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D71CD" w14:textId="77777777" w:rsidR="00671E6D" w:rsidRDefault="00671E6D">
      <w:pPr>
        <w:pStyle w:val="B1"/>
      </w:pPr>
    </w:p>
    <w:p w14:paraId="3133C7ED" w14:textId="663AAC4E" w:rsidR="00671E6D" w:rsidRDefault="008D4573">
      <w:pPr>
        <w:pStyle w:val="CRCoverPage"/>
        <w:tabs>
          <w:tab w:val="right" w:pos="9639"/>
        </w:tabs>
        <w:spacing w:after="0"/>
        <w:rPr>
          <w:b/>
          <w:sz w:val="24"/>
        </w:rPr>
      </w:pPr>
      <w:r>
        <w:rPr>
          <w:b/>
          <w:sz w:val="24"/>
        </w:rPr>
        <w:t>3GPP TSG RAN WG1 #121</w:t>
      </w:r>
      <w:r>
        <w:rPr>
          <w:b/>
          <w:i/>
          <w:sz w:val="28"/>
        </w:rPr>
        <w:tab/>
      </w:r>
      <w:r w:rsidR="00B71E77" w:rsidRPr="00B71E77">
        <w:rPr>
          <w:b/>
          <w:sz w:val="24"/>
        </w:rPr>
        <w:t>R1-2505020</w:t>
      </w:r>
    </w:p>
    <w:p w14:paraId="2A898BB7" w14:textId="77777777" w:rsidR="00671E6D" w:rsidRDefault="008D4573">
      <w:pPr>
        <w:pStyle w:val="CRCoverPage"/>
        <w:outlineLvl w:val="0"/>
        <w:rPr>
          <w:b/>
          <w:sz w:val="24"/>
          <w:lang w:eastAsia="ja-JP"/>
        </w:rPr>
      </w:pPr>
      <w:r>
        <w:rPr>
          <w:b/>
          <w:sz w:val="24"/>
          <w:lang w:eastAsia="ja-JP"/>
        </w:rPr>
        <w:t>St Julian’s, Malta, May 19 – 23, 2025</w:t>
      </w:r>
    </w:p>
    <w:p w14:paraId="79C1C34B" w14:textId="77777777" w:rsidR="00671E6D" w:rsidRDefault="00671E6D">
      <w:pPr>
        <w:pStyle w:val="3GPPHeader"/>
      </w:pPr>
    </w:p>
    <w:p w14:paraId="196E0FF5" w14:textId="77777777" w:rsidR="00671E6D" w:rsidRDefault="008D4573">
      <w:pPr>
        <w:pStyle w:val="3GPPHeader"/>
        <w:rPr>
          <w:sz w:val="22"/>
        </w:rPr>
      </w:pPr>
      <w:r>
        <w:rPr>
          <w:sz w:val="22"/>
        </w:rPr>
        <w:t>Agenda Item:</w:t>
      </w:r>
      <w:r>
        <w:rPr>
          <w:sz w:val="22"/>
        </w:rPr>
        <w:tab/>
        <w:t>9</w:t>
      </w:r>
    </w:p>
    <w:p w14:paraId="2E66D949" w14:textId="77777777" w:rsidR="00671E6D" w:rsidRDefault="008D4573">
      <w:pPr>
        <w:pStyle w:val="3GPPHeader"/>
        <w:rPr>
          <w:sz w:val="22"/>
        </w:rPr>
      </w:pPr>
      <w:r>
        <w:rPr>
          <w:sz w:val="22"/>
        </w:rPr>
        <w:t>Source:</w:t>
      </w:r>
      <w:r>
        <w:rPr>
          <w:sz w:val="22"/>
        </w:rPr>
        <w:tab/>
        <w:t>Ericsson</w:t>
      </w:r>
    </w:p>
    <w:p w14:paraId="3AAA9099" w14:textId="77777777" w:rsidR="00671E6D" w:rsidRDefault="008D4573">
      <w:pPr>
        <w:pStyle w:val="3GPPHeader"/>
        <w:rPr>
          <w:sz w:val="22"/>
          <w:lang w:val="en-GB"/>
        </w:rPr>
      </w:pPr>
      <w:r>
        <w:rPr>
          <w:sz w:val="22"/>
        </w:rPr>
        <w:t>Title:</w:t>
      </w:r>
      <w:r>
        <w:rPr>
          <w:sz w:val="22"/>
        </w:rPr>
        <w:tab/>
        <w:t xml:space="preserve">Editor’s summary on draft CR 36.211 for IoT_NTN_Ph3                             </w:t>
      </w:r>
    </w:p>
    <w:p w14:paraId="3C7A1792" w14:textId="77777777" w:rsidR="00671E6D" w:rsidRDefault="008D4573">
      <w:pPr>
        <w:pStyle w:val="3GPPHeader"/>
        <w:rPr>
          <w:sz w:val="22"/>
        </w:rPr>
      </w:pPr>
      <w:r>
        <w:rPr>
          <w:sz w:val="22"/>
        </w:rPr>
        <w:t>Document for:</w:t>
      </w:r>
      <w:r>
        <w:rPr>
          <w:sz w:val="22"/>
        </w:rPr>
        <w:tab/>
        <w:t>Discussion, Decision</w:t>
      </w:r>
    </w:p>
    <w:p w14:paraId="32E71BA6" w14:textId="77777777" w:rsidR="00671E6D" w:rsidRDefault="008D4573">
      <w:pPr>
        <w:pStyle w:val="Heading1"/>
      </w:pPr>
      <w:r>
        <w:t>1</w:t>
      </w:r>
      <w:r>
        <w:tab/>
        <w:t>Introduction</w:t>
      </w:r>
    </w:p>
    <w:p w14:paraId="671C8073" w14:textId="77777777" w:rsidR="00671E6D" w:rsidRDefault="008D4573">
      <w:pPr>
        <w:pStyle w:val="BodyText"/>
        <w:rPr>
          <w:rFonts w:cs="Arial"/>
        </w:rPr>
      </w:pPr>
      <w:r>
        <w:rPr>
          <w:rFonts w:cs="Arial"/>
          <w:szCs w:val="20"/>
          <w:lang w:eastAsia="ja-JP"/>
        </w:rPr>
        <w:t xml:space="preserve">This document is intended to facilitate the review process of the draft CR 36.211 for </w:t>
      </w:r>
      <w:r>
        <w:rPr>
          <w:sz w:val="22"/>
        </w:rPr>
        <w:t>IoT_NTN_Ph3</w:t>
      </w:r>
      <w:r>
        <w:rPr>
          <w:rFonts w:cs="Arial"/>
          <w:szCs w:val="20"/>
          <w:lang w:eastAsia="ja-JP"/>
        </w:rPr>
        <w:t>.</w:t>
      </w:r>
    </w:p>
    <w:p w14:paraId="4B78B11D" w14:textId="77777777" w:rsidR="00671E6D" w:rsidRDefault="008D4573">
      <w:pPr>
        <w:pStyle w:val="Heading1"/>
      </w:pPr>
      <w:r>
        <w:t>2</w:t>
      </w:r>
      <w:r>
        <w:tab/>
        <w:t>Discussion – first round</w:t>
      </w:r>
    </w:p>
    <w:p w14:paraId="702F909B" w14:textId="77777777" w:rsidR="00671E6D" w:rsidRDefault="008D4573">
      <w:pPr>
        <w:rPr>
          <w:rFonts w:cs="Arial"/>
          <w:b/>
          <w:bCs/>
          <w:szCs w:val="20"/>
          <w:lang w:eastAsia="ja-JP"/>
        </w:rPr>
      </w:pPr>
      <w:r>
        <w:t xml:space="preserve">Please provide your comments on </w:t>
      </w:r>
      <w:r>
        <w:rPr>
          <w:b/>
          <w:bCs/>
        </w:rPr>
        <w:t>the latest version of the draft CR on 36.211</w:t>
      </w:r>
      <w:r>
        <w:t xml:space="preserve"> available in this folder.</w:t>
      </w:r>
    </w:p>
    <w:tbl>
      <w:tblPr>
        <w:tblStyle w:val="TableGrid"/>
        <w:tblW w:w="0" w:type="auto"/>
        <w:tblLook w:val="04A0" w:firstRow="1" w:lastRow="0" w:firstColumn="1" w:lastColumn="0" w:noHBand="0" w:noVBand="1"/>
      </w:tblPr>
      <w:tblGrid>
        <w:gridCol w:w="1720"/>
        <w:gridCol w:w="7909"/>
      </w:tblGrid>
      <w:tr w:rsidR="00671E6D" w14:paraId="154DC730" w14:textId="77777777">
        <w:tc>
          <w:tcPr>
            <w:tcW w:w="1720" w:type="dxa"/>
            <w:shd w:val="clear" w:color="auto" w:fill="A8D08D" w:themeFill="accent6" w:themeFillTint="99"/>
          </w:tcPr>
          <w:p w14:paraId="6BCB79CD" w14:textId="77777777" w:rsidR="00671E6D" w:rsidRDefault="008D4573">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7909" w:type="dxa"/>
            <w:shd w:val="clear" w:color="auto" w:fill="A8D08D" w:themeFill="accent6" w:themeFillTint="99"/>
          </w:tcPr>
          <w:p w14:paraId="780C9219" w14:textId="77777777" w:rsidR="00671E6D" w:rsidRDefault="008D4573">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671E6D" w14:paraId="301DB666" w14:textId="77777777">
        <w:tc>
          <w:tcPr>
            <w:tcW w:w="1720" w:type="dxa"/>
          </w:tcPr>
          <w:p w14:paraId="63DF4AE3" w14:textId="77777777" w:rsidR="00671E6D" w:rsidRDefault="008D4573">
            <w:pPr>
              <w:spacing w:after="0"/>
              <w:rPr>
                <w:rFonts w:ascii="Times New Roman" w:hAnsi="Times New Roman" w:cs="Times New Roman"/>
                <w:szCs w:val="18"/>
                <w:lang w:eastAsia="ja-JP"/>
              </w:rPr>
            </w:pPr>
            <w:r>
              <w:rPr>
                <w:rFonts w:ascii="Times New Roman" w:hAnsi="Times New Roman" w:cs="Times New Roman"/>
                <w:szCs w:val="18"/>
                <w:lang w:eastAsia="ja-JP"/>
              </w:rPr>
              <w:t>Qualcomm</w:t>
            </w:r>
          </w:p>
        </w:tc>
        <w:tc>
          <w:tcPr>
            <w:tcW w:w="7909" w:type="dxa"/>
          </w:tcPr>
          <w:p w14:paraId="0848C720" w14:textId="77777777" w:rsidR="00671E6D" w:rsidRDefault="008D4573">
            <w:pPr>
              <w:spacing w:after="0"/>
              <w:rPr>
                <w:ins w:id="0" w:author="Alberto Rico Alvarino" w:date="2025-05-28T16:25:00Z"/>
                <w:rFonts w:ascii="Times New Roman" w:eastAsia="DengXian" w:hAnsi="Times New Roman" w:cs="Times New Roman"/>
                <w:szCs w:val="18"/>
                <w:lang w:eastAsia="zh-CN"/>
              </w:rPr>
            </w:pPr>
            <w:r>
              <w:rPr>
                <w:rFonts w:ascii="Times New Roman" w:eastAsia="DengXian" w:hAnsi="Times New Roman" w:cs="Times New Roman"/>
                <w:szCs w:val="18"/>
                <w:lang w:eastAsia="zh-CN"/>
              </w:rPr>
              <w:t>It is unclear to us where the OCC is being applied (only the spreading part is captured, but not the cover code). We would suggest something as follows (the equations would need further checking):</w:t>
            </w:r>
          </w:p>
          <w:p w14:paraId="6B0BD63D" w14:textId="77777777" w:rsidR="00671E6D" w:rsidRDefault="00671E6D">
            <w:pPr>
              <w:spacing w:after="0"/>
              <w:rPr>
                <w:rFonts w:ascii="Times New Roman" w:eastAsia="DengXian" w:hAnsi="Times New Roman" w:cs="Times New Roman"/>
                <w:szCs w:val="18"/>
                <w:lang w:eastAsia="zh-CN"/>
              </w:rPr>
            </w:pPr>
          </w:p>
          <w:p w14:paraId="4026C42B" w14:textId="77777777" w:rsidR="00671E6D" w:rsidRDefault="008D4573">
            <w:pPr>
              <w:rPr>
                <w:lang w:eastAsia="zh-CN"/>
              </w:rPr>
            </w:pPr>
            <w:r>
              <w:rPr>
                <w:lang w:eastAsia="zh-CN"/>
              </w:rPr>
              <w:t>For a UE communicating over NTN</w:t>
            </w:r>
            <w:ins w:id="1" w:author="Alberto Rico Alvarino" w:date="2025-05-28T16:16:00Z">
              <w:r>
                <w:rPr>
                  <w:lang w:eastAsia="zh-CN"/>
                </w:rPr>
                <w:t>, if OCC is enabled for the NPUSCH transmission</w:t>
              </w:r>
            </w:ins>
          </w:p>
          <w:p w14:paraId="2A406F94" w14:textId="77777777" w:rsidR="00671E6D" w:rsidRDefault="008D4573">
            <w:pPr>
              <w:pStyle w:val="B1"/>
            </w:pPr>
            <w:r>
              <w:t>-</w:t>
            </w:r>
            <w:r>
              <w:tab/>
              <w:t xml:space="preserve">For </w:t>
            </w:r>
            <m:oMath>
              <m:r>
                <m:rPr>
                  <m:sty m:val="p"/>
                </m:rPr>
                <w:rPr>
                  <w:rFonts w:ascii="Cambria Math" w:hAnsi="Cambria Math"/>
                </w:rPr>
                <m:t>Δ</m:t>
              </m:r>
              <m:r>
                <w:rPr>
                  <w:rFonts w:ascii="Cambria Math" w:hAnsi="Cambria Math"/>
                </w:rPr>
                <m:t>f</m:t>
              </m:r>
              <m:r>
                <m:rPr>
                  <m:sty m:val="p"/>
                </m:rPr>
                <w:rPr>
                  <w:rFonts w:ascii="Cambria Math" w:hAnsi="Cambria Math"/>
                </w:rPr>
                <m:t xml:space="preserve">=15 </m:t>
              </m:r>
              <m:r>
                <m:rPr>
                  <m:nor/>
                </m:rPr>
                <m:t>kHz</m:t>
              </m:r>
            </m:oMath>
            <w:r>
              <w:t xml:space="preserve">, </w:t>
            </w:r>
            <w:ins w:id="2" w:author="Alberto Rico Alvarino" w:date="2025-05-28T16:17:00Z">
              <w:r>
                <w:t xml:space="preserve">the block of complex-valued symbols </w:t>
              </w:r>
            </w:ins>
            <m:oMath>
              <m:acc>
                <m:accPr>
                  <m:chr m:val="̅"/>
                  <m:ctrlPr>
                    <w:ins w:id="3" w:author="Alberto Rico Alvarino" w:date="2025-05-28T16:27:00Z">
                      <w:rPr>
                        <w:rFonts w:ascii="Cambria Math" w:hAnsi="Cambria Math"/>
                        <w:i/>
                      </w:rPr>
                    </w:ins>
                  </m:ctrlPr>
                </m:accPr>
                <m:e>
                  <m:r>
                    <w:ins w:id="4" w:author="Alberto Rico Alvarino" w:date="2025-05-28T16:27:00Z">
                      <w:rPr>
                        <w:rFonts w:ascii="Cambria Math" w:hAnsi="Cambria Math"/>
                      </w:rPr>
                      <m:t>z</m:t>
                    </w:ins>
                  </m:r>
                </m:e>
              </m:acc>
              <m:d>
                <m:dPr>
                  <m:ctrlPr>
                    <w:ins w:id="5" w:author="Alberto Rico Alvarino" w:date="2025-05-28T16:17:00Z">
                      <w:rPr>
                        <w:rFonts w:ascii="Cambria Math" w:hAnsi="Cambria Math"/>
                        <w:i/>
                      </w:rPr>
                    </w:ins>
                  </m:ctrlPr>
                </m:dPr>
                <m:e>
                  <m:r>
                    <w:ins w:id="6" w:author="Alberto Rico Alvarino" w:date="2025-05-28T16:21:00Z">
                      <w:rPr>
                        <w:rFonts w:ascii="Cambria Math" w:hAnsi="Cambria Math"/>
                      </w:rPr>
                      <m:t>12a+6b+c</m:t>
                    </w:ins>
                  </m:r>
                </m:e>
              </m:d>
              <m:r>
                <w:ins w:id="7" w:author="Alberto Rico Alvarino" w:date="2025-05-28T16:17:00Z">
                  <w:rPr>
                    <w:rFonts w:ascii="Cambria Math" w:hAnsi="Cambria Math"/>
                  </w:rPr>
                  <m:t>=</m:t>
                </w:ins>
              </m:r>
              <m:r>
                <w:ins w:id="8" w:author="Alberto Rico Alvarino" w:date="2025-05-28T16:22:00Z">
                  <w:rPr>
                    <w:rFonts w:ascii="Cambria Math" w:hAnsi="Cambria Math"/>
                  </w:rPr>
                  <m:t>z</m:t>
                </w:ins>
              </m:r>
              <m:d>
                <m:dPr>
                  <m:ctrlPr>
                    <w:ins w:id="9" w:author="Alberto Rico Alvarino" w:date="2025-05-28T16:22:00Z">
                      <w:rPr>
                        <w:rFonts w:ascii="Cambria Math" w:hAnsi="Cambria Math"/>
                        <w:i/>
                      </w:rPr>
                    </w:ins>
                  </m:ctrlPr>
                </m:dPr>
                <m:e>
                  <m:r>
                    <w:ins w:id="10" w:author="Alberto Rico Alvarino" w:date="2025-05-28T16:22:00Z">
                      <w:rPr>
                        <w:rFonts w:ascii="Cambria Math" w:hAnsi="Cambria Math"/>
                      </w:rPr>
                      <m:t>6a</m:t>
                    </w:ins>
                  </m:r>
                  <m:r>
                    <w:rPr>
                      <w:rFonts w:ascii="Cambria Math" w:hAnsi="Cambria Math"/>
                    </w:rPr>
                    <m:t>+c</m:t>
                  </m:r>
                </m:e>
              </m:d>
              <m:sSub>
                <m:sSubPr>
                  <m:ctrlPr>
                    <w:ins w:id="11" w:author="Alberto Rico Alvarino" w:date="2025-05-28T16:22:00Z">
                      <w:rPr>
                        <w:rFonts w:ascii="Cambria Math" w:hAnsi="Cambria Math"/>
                        <w:i/>
                      </w:rPr>
                    </w:ins>
                  </m:ctrlPr>
                </m:sSubPr>
                <m:e>
                  <m:r>
                    <w:ins w:id="12" w:author="Alberto Rico Alvarino" w:date="2025-05-28T16:22:00Z">
                      <w:rPr>
                        <w:rFonts w:ascii="Cambria Math" w:hAnsi="Cambria Math"/>
                      </w:rPr>
                      <m:t>q</m:t>
                    </w:ins>
                  </m:r>
                </m:e>
                <m:sub>
                  <m:r>
                    <w:ins w:id="13" w:author="Alberto Rico Alvarino" w:date="2025-05-28T16:22:00Z">
                      <w:rPr>
                        <w:rFonts w:ascii="Cambria Math" w:hAnsi="Cambria Math"/>
                      </w:rPr>
                      <m:t>m</m:t>
                    </w:ins>
                  </m:r>
                </m:sub>
              </m:sSub>
              <m:r>
                <w:ins w:id="14" w:author="Alberto Rico Alvarino" w:date="2025-05-28T16:22:00Z">
                  <w:rPr>
                    <w:rFonts w:ascii="Cambria Math" w:hAnsi="Cambria Math"/>
                  </w:rPr>
                  <m:t>(b)</m:t>
                </w:ins>
              </m:r>
              <m:r>
                <w:ins w:id="15" w:author="Alberto Rico Alvarino" w:date="2025-05-28T16:17:00Z">
                  <w:rPr>
                    <w:rFonts w:ascii="Cambria Math" w:hAnsi="Cambria Math"/>
                  </w:rPr>
                  <m:t xml:space="preserve"> </m:t>
                </w:ins>
              </m:r>
            </m:oMath>
            <w:ins w:id="16" w:author="Alberto Rico Alvarino" w:date="2025-05-28T16:22:00Z">
              <w:r>
                <w:rPr>
                  <w:rFonts w:eastAsiaTheme="minorEastAsia"/>
                </w:rPr>
                <w:t>shall be used for mapping instead of z(i), with</w:t>
              </w:r>
              <w:r>
                <w:rPr>
                  <w:rFonts w:ascii="Cambria Math" w:hAnsi="Cambria Math"/>
                  <w:i/>
                </w:rPr>
                <w:t xml:space="preserve"> </w:t>
              </w:r>
            </w:ins>
            <m:oMath>
              <m:r>
                <w:ins w:id="17" w:author="Alberto Rico Alvarino" w:date="2025-05-28T16:22:00Z">
                  <w:rPr>
                    <w:rFonts w:ascii="Cambria Math" w:hAnsi="Cambria Math"/>
                  </w:rPr>
                  <m:t>c=</m:t>
                </w:ins>
              </m:r>
              <m:d>
                <m:dPr>
                  <m:begChr m:val="{"/>
                  <m:endChr m:val="}"/>
                  <m:ctrlPr>
                    <w:ins w:id="18" w:author="Alberto Rico Alvarino" w:date="2025-05-28T16:22:00Z">
                      <w:rPr>
                        <w:rFonts w:ascii="Cambria Math" w:hAnsi="Cambria Math"/>
                        <w:i/>
                      </w:rPr>
                    </w:ins>
                  </m:ctrlPr>
                </m:dPr>
                <m:e>
                  <m:r>
                    <w:ins w:id="19" w:author="Alberto Rico Alvarino" w:date="2025-05-28T16:22:00Z">
                      <w:rPr>
                        <w:rFonts w:ascii="Cambria Math" w:hAnsi="Cambria Math"/>
                      </w:rPr>
                      <m:t>0,…,5</m:t>
                    </w:ins>
                  </m:r>
                </m:e>
              </m:d>
              <m:r>
                <w:ins w:id="20" w:author="Alberto Rico Alvarino" w:date="2025-05-28T16:22:00Z">
                  <w:rPr>
                    <w:rFonts w:ascii="Cambria Math" w:hAnsi="Cambria Math"/>
                  </w:rPr>
                  <m:t>, b=</m:t>
                </w:ins>
              </m:r>
              <m:d>
                <m:dPr>
                  <m:begChr m:val="{"/>
                  <m:endChr m:val="}"/>
                  <m:ctrlPr>
                    <w:ins w:id="21" w:author="Alberto Rico Alvarino" w:date="2025-05-28T16:22:00Z">
                      <w:rPr>
                        <w:rFonts w:ascii="Cambria Math" w:hAnsi="Cambria Math"/>
                        <w:i/>
                      </w:rPr>
                    </w:ins>
                  </m:ctrlPr>
                </m:dPr>
                <m:e>
                  <m:r>
                    <w:ins w:id="22" w:author="Alberto Rico Alvarino" w:date="2025-05-28T16:22:00Z">
                      <w:rPr>
                        <w:rFonts w:ascii="Cambria Math" w:hAnsi="Cambria Math"/>
                      </w:rPr>
                      <m:t>0</m:t>
                    </w:ins>
                  </m:r>
                  <m:r>
                    <w:ins w:id="23" w:author="Alberto Rico Alvarino" w:date="2025-05-28T16:23:00Z">
                      <w:rPr>
                        <w:rFonts w:ascii="Cambria Math" w:hAnsi="Cambria Math"/>
                      </w:rPr>
                      <m:t>,1</m:t>
                    </w:ins>
                  </m:r>
                </m:e>
              </m:d>
              <m:r>
                <w:ins w:id="24" w:author="Alberto Rico Alvarino" w:date="2025-05-28T16:23:00Z">
                  <m:rPr>
                    <m:sty m:val="p"/>
                  </m:rPr>
                  <w:rPr>
                    <w:rFonts w:ascii="Cambria Math" w:hAnsi="Cambria Math"/>
                  </w:rPr>
                  <m:t xml:space="preserve"> and </m:t>
                </w:ins>
              </m:r>
              <m:r>
                <w:ins w:id="25" w:author="Alberto Rico Alvarino" w:date="2025-05-28T16:23:00Z">
                  <w:rPr>
                    <w:rFonts w:ascii="Cambria Math" w:hAnsi="Cambria Math"/>
                  </w:rPr>
                  <m:t>a=</m:t>
                </w:ins>
              </m:r>
              <m:sSubSup>
                <m:sSubSupPr>
                  <m:ctrlPr>
                    <w:ins w:id="26" w:author="Alberto Rico Alvarino" w:date="2025-05-28T16:23:00Z">
                      <w:rPr>
                        <w:rFonts w:ascii="Cambria Math" w:hAnsi="Cambria Math"/>
                        <w:i/>
                      </w:rPr>
                    </w:ins>
                  </m:ctrlPr>
                </m:sSubSupPr>
                <m:e>
                  <m:r>
                    <w:ins w:id="27" w:author="Alberto Rico Alvarino" w:date="2025-05-28T16:23:00Z">
                      <w:rPr>
                        <w:rFonts w:ascii="Cambria Math" w:hAnsi="Cambria Math"/>
                      </w:rPr>
                      <m:t>0,…(M</m:t>
                    </w:ins>
                  </m:r>
                </m:e>
                <m:sub>
                  <m:r>
                    <w:ins w:id="28" w:author="Alberto Rico Alvarino" w:date="2025-05-28T16:23:00Z">
                      <w:rPr>
                        <w:rFonts w:ascii="Cambria Math" w:hAnsi="Cambria Math"/>
                      </w:rPr>
                      <m:t>sym</m:t>
                    </w:ins>
                  </m:r>
                </m:sub>
                <m:sup>
                  <m:r>
                    <w:ins w:id="29" w:author="Alberto Rico Alvarino" w:date="2025-05-28T16:23:00Z">
                      <w:rPr>
                        <w:rFonts w:ascii="Cambria Math" w:hAnsi="Cambria Math"/>
                      </w:rPr>
                      <m:t>ap</m:t>
                    </w:ins>
                  </m:r>
                </m:sup>
              </m:sSubSup>
              <m:r>
                <w:ins w:id="30" w:author="Alberto Rico Alvarino" w:date="2025-05-28T16:23:00Z">
                  <w:rPr>
                    <w:rFonts w:ascii="Cambria Math" w:eastAsiaTheme="minorEastAsia" w:hAnsi="Cambria Math"/>
                  </w:rPr>
                  <m:t>-1)/6</m:t>
                </w:ins>
              </m:r>
            </m:oMath>
            <w:del w:id="31" w:author="Alberto Rico Alvarino" w:date="2025-05-28T16:23:00Z">
              <w:r>
                <w:delText xml:space="preserve">after mapping to </w:delText>
              </w:r>
            </w:del>
            <m:oMath>
              <m:sSub>
                <m:sSubPr>
                  <m:ctrlPr>
                    <w:del w:id="32" w:author="Alberto Rico Alvarino" w:date="2025-05-28T16:23:00Z">
                      <w:rPr>
                        <w:rFonts w:ascii="Cambria Math" w:hAnsi="Cambria Math"/>
                      </w:rPr>
                    </w:del>
                  </m:ctrlPr>
                </m:sSubPr>
                <m:e>
                  <m:r>
                    <w:del w:id="33" w:author="Alberto Rico Alvarino" w:date="2025-05-28T16:23:00Z">
                      <w:rPr>
                        <w:rFonts w:ascii="Cambria Math" w:hAnsi="Cambria Math"/>
                      </w:rPr>
                      <m:t>N</m:t>
                    </w:del>
                  </m:r>
                </m:e>
                <m:sub>
                  <m:r>
                    <w:del w:id="34" w:author="Alberto Rico Alvarino" w:date="2025-05-28T16:23:00Z">
                      <m:rPr>
                        <m:nor/>
                      </m:rPr>
                      <m:t>slots</m:t>
                    </w:del>
                  </m:r>
                </m:sub>
              </m:sSub>
            </m:oMath>
            <w:del w:id="35" w:author="Alberto Rico Alvarino" w:date="2025-05-28T16:23:00Z">
              <w:r>
                <w:delText xml:space="preserve">, the </w:delText>
              </w:r>
            </w:del>
            <m:oMath>
              <m:sSub>
                <m:sSubPr>
                  <m:ctrlPr>
                    <w:del w:id="36" w:author="Alberto Rico Alvarino" w:date="2025-05-28T16:23:00Z">
                      <w:rPr>
                        <w:rFonts w:ascii="Cambria Math" w:hAnsi="Cambria Math"/>
                      </w:rPr>
                    </w:del>
                  </m:ctrlPr>
                </m:sSubPr>
                <m:e>
                  <m:r>
                    <w:del w:id="37" w:author="Alberto Rico Alvarino" w:date="2025-05-28T16:23:00Z">
                      <w:rPr>
                        <w:rFonts w:ascii="Cambria Math" w:hAnsi="Cambria Math"/>
                      </w:rPr>
                      <m:t>N</m:t>
                    </w:del>
                  </m:r>
                </m:e>
                <m:sub>
                  <m:r>
                    <w:del w:id="38" w:author="Alberto Rico Alvarino" w:date="2025-05-28T16:23:00Z">
                      <m:rPr>
                        <m:nor/>
                      </m:rPr>
                      <m:t>slots</m:t>
                    </w:del>
                  </m:r>
                </m:sub>
              </m:sSub>
            </m:oMath>
            <w:del w:id="39" w:author="Alberto Rico Alvarino" w:date="2025-05-28T16:23:00Z">
              <w:r>
                <w:delText xml:space="preserve"> shall be repeated </w:delText>
              </w:r>
            </w:del>
            <m:oMath>
              <m:sSubSup>
                <m:sSubSupPr>
                  <m:ctrlPr>
                    <w:del w:id="40" w:author="Alberto Rico Alvarino" w:date="2025-05-28T16:23:00Z">
                      <w:rPr>
                        <w:rFonts w:ascii="Cambria Math" w:hAnsi="Cambria Math"/>
                      </w:rPr>
                    </w:del>
                  </m:ctrlPr>
                </m:sSubSupPr>
                <m:e>
                  <m:r>
                    <w:del w:id="41" w:author="Alberto Rico Alvarino" w:date="2025-05-28T16:23:00Z">
                      <w:rPr>
                        <w:rFonts w:ascii="Cambria Math" w:hAnsi="Cambria Math"/>
                      </w:rPr>
                      <m:t>N</m:t>
                    </w:del>
                  </m:r>
                </m:e>
                <m:sub>
                  <m:r>
                    <w:del w:id="42" w:author="Alberto Rico Alvarino" w:date="2025-05-28T16:23:00Z">
                      <m:rPr>
                        <m:nor/>
                      </m:rPr>
                      <m:t>identical</m:t>
                    </w:del>
                  </m:r>
                </m:sub>
                <m:sup>
                  <m:r>
                    <w:del w:id="43" w:author="Alberto Rico Alvarino" w:date="2025-05-28T16:23:00Z">
                      <m:rPr>
                        <m:nor/>
                      </m:rPr>
                      <m:t>NPUSCH</m:t>
                    </w:del>
                  </m:r>
                </m:sup>
              </m:sSubSup>
              <m:r>
                <w:del w:id="44" w:author="Alberto Rico Alvarino" w:date="2025-05-28T16:23:00Z">
                  <m:rPr>
                    <m:sty m:val="p"/>
                  </m:rPr>
                  <w:rPr>
                    <w:rFonts w:ascii="Cambria Math" w:hAnsi="Cambria Math"/>
                  </w:rPr>
                  <m:t>-1</m:t>
                </w:del>
              </m:r>
            </m:oMath>
            <w:del w:id="45" w:author="Alberto Rico Alvarino" w:date="2025-05-28T16:23:00Z">
              <w:r>
                <w:delText xml:space="preserve"> additional times before before continuing the mapping of </w:delText>
              </w:r>
            </w:del>
            <m:oMath>
              <m:r>
                <w:del w:id="46" w:author="Alberto Rico Alvarino" w:date="2025-05-28T16:23:00Z">
                  <w:rPr>
                    <w:rFonts w:ascii="Cambria Math" w:hAnsi="Cambria Math"/>
                  </w:rPr>
                  <m:t>z</m:t>
                </w:del>
              </m:r>
              <m:r>
                <w:del w:id="47" w:author="Alberto Rico Alvarino" w:date="2025-05-28T16:23:00Z">
                  <m:rPr>
                    <m:sty m:val="p"/>
                  </m:rPr>
                  <w:rPr>
                    <w:rFonts w:ascii="Cambria Math" w:hAnsi="Cambria Math"/>
                  </w:rPr>
                  <m:t>(∙)</m:t>
                </w:del>
              </m:r>
            </m:oMath>
            <w:del w:id="48" w:author="Alberto Rico Alvarino" w:date="2025-05-28T16:23:00Z">
              <w:r>
                <w:delText xml:space="preserve"> to the following slot, where for </w:delText>
              </w:r>
            </w:del>
            <m:oMath>
              <m:sSubSup>
                <m:sSubSupPr>
                  <m:ctrlPr>
                    <w:del w:id="49" w:author="Alberto Rico Alvarino" w:date="2025-05-28T16:23:00Z">
                      <w:rPr>
                        <w:rFonts w:ascii="Cambria Math" w:hAnsi="Cambria Math"/>
                      </w:rPr>
                    </w:del>
                  </m:ctrlPr>
                </m:sSubSupPr>
                <m:e>
                  <m:r>
                    <w:del w:id="50" w:author="Alberto Rico Alvarino" w:date="2025-05-28T16:23:00Z">
                      <w:rPr>
                        <w:rFonts w:ascii="Cambria Math" w:hAnsi="Cambria Math"/>
                      </w:rPr>
                      <m:t>N</m:t>
                    </w:del>
                  </m:r>
                </m:e>
                <m:sub>
                  <m:r>
                    <w:del w:id="51" w:author="Alberto Rico Alvarino" w:date="2025-05-28T16:23:00Z">
                      <m:rPr>
                        <m:nor/>
                      </m:rPr>
                      <m:t>sc</m:t>
                    </w:del>
                  </m:r>
                </m:sub>
                <m:sup>
                  <m:r>
                    <w:del w:id="52" w:author="Alberto Rico Alvarino" w:date="2025-05-28T16:23:00Z">
                      <m:rPr>
                        <m:nor/>
                      </m:rPr>
                      <m:t>RU</m:t>
                    </w:del>
                  </m:r>
                </m:sup>
              </m:sSubSup>
              <m:r>
                <w:del w:id="53" w:author="Alberto Rico Alvarino" w:date="2025-05-28T16:23:00Z">
                  <m:rPr>
                    <m:sty m:val="p"/>
                  </m:rPr>
                  <w:rPr>
                    <w:rFonts w:ascii="Cambria Math" w:hAnsi="Cambria Math"/>
                  </w:rPr>
                  <m:t>=1</m:t>
                </w:del>
              </m:r>
            </m:oMath>
            <w:del w:id="54" w:author="Alberto Rico Alvarino" w:date="2025-05-28T16:23:00Z">
              <w:r>
                <w:delText xml:space="preserve">, </w:delText>
              </w:r>
            </w:del>
            <m:oMath>
              <m:sSub>
                <m:sSubPr>
                  <m:ctrlPr>
                    <w:del w:id="55" w:author="Alberto Rico Alvarino" w:date="2025-05-28T16:23:00Z">
                      <w:rPr>
                        <w:rFonts w:ascii="Cambria Math" w:hAnsi="Cambria Math"/>
                      </w:rPr>
                    </w:del>
                  </m:ctrlPr>
                </m:sSubPr>
                <m:e>
                  <m:r>
                    <w:del w:id="56" w:author="Alberto Rico Alvarino" w:date="2025-05-28T16:23:00Z">
                      <w:rPr>
                        <w:rFonts w:ascii="Cambria Math" w:hAnsi="Cambria Math"/>
                      </w:rPr>
                      <m:t>M</m:t>
                    </w:del>
                  </m:r>
                </m:e>
                <m:sub>
                  <m:r>
                    <w:del w:id="57" w:author="Alberto Rico Alvarino" w:date="2025-05-28T16:23:00Z">
                      <m:rPr>
                        <m:nor/>
                      </m:rPr>
                      <m:t>OCC</m:t>
                    </w:del>
                  </m:r>
                </m:sub>
              </m:sSub>
              <m:r>
                <w:del w:id="58" w:author="Alberto Rico Alvarino" w:date="2025-05-28T16:23:00Z">
                  <m:rPr>
                    <m:sty m:val="p"/>
                  </m:rPr>
                  <w:rPr>
                    <w:rFonts w:ascii="Cambria Math" w:hAnsi="Cambria Math"/>
                  </w:rPr>
                  <m:t>=2</m:t>
                </w:del>
              </m:r>
            </m:oMath>
            <w:del w:id="59" w:author="Alberto Rico Alvarino" w:date="2025-05-28T16:23:00Z">
              <w:r>
                <w:delText xml:space="preserve"> and </w:delText>
              </w:r>
            </w:del>
            <m:oMath>
              <m:sSubSup>
                <m:sSubSupPr>
                  <m:ctrlPr>
                    <w:del w:id="60" w:author="Alberto Rico Alvarino" w:date="2025-05-28T16:23:00Z">
                      <w:rPr>
                        <w:rFonts w:ascii="Cambria Math" w:hAnsi="Cambria Math"/>
                      </w:rPr>
                    </w:del>
                  </m:ctrlPr>
                </m:sSubSupPr>
                <m:e>
                  <m:r>
                    <w:del w:id="61" w:author="Alberto Rico Alvarino" w:date="2025-05-28T16:23:00Z">
                      <w:rPr>
                        <w:rFonts w:ascii="Cambria Math" w:hAnsi="Cambria Math"/>
                      </w:rPr>
                      <m:t>N</m:t>
                    </w:del>
                  </m:r>
                </m:e>
                <m:sub>
                  <m:r>
                    <w:del w:id="62" w:author="Alberto Rico Alvarino" w:date="2025-05-28T16:23:00Z">
                      <m:rPr>
                        <m:nor/>
                      </m:rPr>
                      <m:t>identical</m:t>
                    </w:del>
                  </m:r>
                </m:sub>
                <m:sup>
                  <m:r>
                    <w:del w:id="63" w:author="Alberto Rico Alvarino" w:date="2025-05-28T16:23:00Z">
                      <m:rPr>
                        <m:nor/>
                      </m:rPr>
                      <m:t>NPUSCH</m:t>
                    </w:del>
                  </m:r>
                </m:sup>
              </m:sSubSup>
              <m:r>
                <w:del w:id="64" w:author="Alberto Rico Alvarino" w:date="2025-05-28T16:23:00Z">
                  <m:rPr>
                    <m:sty m:val="p"/>
                  </m:rPr>
                  <w:rPr>
                    <w:rFonts w:ascii="Cambria Math" w:hAnsi="Cambria Math"/>
                  </w:rPr>
                  <m:t>=</m:t>
                </w:del>
              </m:r>
              <m:sSub>
                <m:sSubPr>
                  <m:ctrlPr>
                    <w:del w:id="65" w:author="Alberto Rico Alvarino" w:date="2025-05-28T16:23:00Z">
                      <w:rPr>
                        <w:rFonts w:ascii="Cambria Math" w:hAnsi="Cambria Math"/>
                      </w:rPr>
                    </w:del>
                  </m:ctrlPr>
                </m:sSubPr>
                <m:e>
                  <m:r>
                    <w:del w:id="66" w:author="Alberto Rico Alvarino" w:date="2025-05-28T16:23:00Z">
                      <w:rPr>
                        <w:rFonts w:ascii="Cambria Math" w:hAnsi="Cambria Math"/>
                      </w:rPr>
                      <m:t>M</m:t>
                    </w:del>
                  </m:r>
                </m:e>
                <m:sub>
                  <m:r>
                    <w:del w:id="67" w:author="Alberto Rico Alvarino" w:date="2025-05-28T16:23:00Z">
                      <m:rPr>
                        <m:nor/>
                      </m:rPr>
                      <m:t>OCC</m:t>
                    </w:del>
                  </m:r>
                </m:sub>
              </m:sSub>
            </m:oMath>
          </w:p>
          <w:p w14:paraId="05053EF6" w14:textId="77777777" w:rsidR="00671E6D" w:rsidRDefault="008D4573">
            <w:pPr>
              <w:spacing w:after="0"/>
              <w:rPr>
                <w:del w:id="68" w:author="Alberto Rico Alvarino" w:date="2025-05-28T16:24:00Z"/>
                <w:rFonts w:ascii="Cambria Math" w:eastAsiaTheme="minorEastAsia" w:hAnsi="Cambria Math"/>
                <w:i/>
                <w:iCs/>
              </w:rPr>
            </w:pPr>
            <w:r>
              <w:rPr>
                <w:lang w:eastAsia="zh-CN"/>
              </w:rPr>
              <w:t>-</w:t>
            </w:r>
            <w:r>
              <w:rPr>
                <w:lang w:eastAsia="zh-CN"/>
              </w:rPr>
              <w:tab/>
              <w:t xml:space="preserve">For </w:t>
            </w:r>
            <m:oMath>
              <m:r>
                <m:rPr>
                  <m:sty m:val="p"/>
                </m:rPr>
                <w:rPr>
                  <w:rFonts w:ascii="Cambria Math" w:hAnsi="Cambria Math"/>
                  <w:lang w:eastAsia="zh-CN"/>
                </w:rPr>
                <m:t>Δ</m:t>
              </m:r>
              <m:r>
                <w:rPr>
                  <w:rFonts w:ascii="Cambria Math" w:hAnsi="Cambria Math"/>
                  <w:lang w:eastAsia="zh-CN"/>
                </w:rPr>
                <m:t>f</m:t>
              </m:r>
              <m:r>
                <m:rPr>
                  <m:sty m:val="p"/>
                </m:rPr>
                <w:rPr>
                  <w:rFonts w:ascii="Cambria Math" w:hAnsi="Cambria Math"/>
                  <w:lang w:eastAsia="zh-CN"/>
                </w:rPr>
                <m:t xml:space="preserve">=3.75 </m:t>
              </m:r>
              <m:r>
                <m:rPr>
                  <m:nor/>
                </m:rPr>
                <w:rPr>
                  <w:lang w:eastAsia="zh-CN"/>
                </w:rPr>
                <m:t>kHz</m:t>
              </m:r>
            </m:oMath>
            <w:r>
              <w:rPr>
                <w:lang w:eastAsia="zh-CN"/>
              </w:rPr>
              <w:t xml:space="preserve">, </w:t>
            </w:r>
            <w:ins w:id="69" w:author="Alberto Rico Alvarino" w:date="2025-05-28T16:24:00Z">
              <w:r>
                <w:t xml:space="preserve">the block of complex-valued symbols </w:t>
              </w:r>
            </w:ins>
            <m:oMath>
              <m:acc>
                <m:accPr>
                  <m:chr m:val="̅"/>
                  <m:ctrlPr>
                    <w:ins w:id="70" w:author="Alberto Rico Alvarino" w:date="2025-05-28T16:27:00Z">
                      <w:rPr>
                        <w:rFonts w:ascii="Cambria Math" w:hAnsi="Cambria Math"/>
                        <w:i/>
                      </w:rPr>
                    </w:ins>
                  </m:ctrlPr>
                </m:accPr>
                <m:e>
                  <m:r>
                    <w:ins w:id="71" w:author="Alberto Rico Alvarino" w:date="2025-05-28T16:27:00Z">
                      <w:rPr>
                        <w:rFonts w:ascii="Cambria Math" w:hAnsi="Cambria Math"/>
                      </w:rPr>
                      <m:t>z</m:t>
                    </w:ins>
                  </m:r>
                </m:e>
              </m:acc>
              <m:d>
                <m:dPr>
                  <m:ctrlPr>
                    <w:ins w:id="72" w:author="Alberto Rico Alvarino" w:date="2025-05-28T16:24:00Z">
                      <w:rPr>
                        <w:rFonts w:ascii="Cambria Math" w:hAnsi="Cambria Math"/>
                        <w:i/>
                      </w:rPr>
                    </w:ins>
                  </m:ctrlPr>
                </m:dPr>
                <m:e>
                  <m:r>
                    <w:ins w:id="73" w:author="Alberto Rico Alvarino" w:date="2025-05-28T16:24:00Z">
                      <w:rPr>
                        <w:rFonts w:ascii="Cambria Math" w:hAnsi="Cambria Math"/>
                      </w:rPr>
                      <m:t>2a+b</m:t>
                    </w:ins>
                  </m:r>
                </m:e>
              </m:d>
              <m:r>
                <w:ins w:id="74" w:author="Alberto Rico Alvarino" w:date="2025-05-28T16:24:00Z">
                  <w:rPr>
                    <w:rFonts w:ascii="Cambria Math" w:hAnsi="Cambria Math"/>
                  </w:rPr>
                  <m:t>=z</m:t>
                </w:ins>
              </m:r>
              <m:d>
                <m:dPr>
                  <m:ctrlPr>
                    <w:ins w:id="75" w:author="Alberto Rico Alvarino" w:date="2025-05-28T16:24:00Z">
                      <w:rPr>
                        <w:rFonts w:ascii="Cambria Math" w:hAnsi="Cambria Math"/>
                        <w:i/>
                      </w:rPr>
                    </w:ins>
                  </m:ctrlPr>
                </m:dPr>
                <m:e>
                  <m:r>
                    <w:ins w:id="76" w:author="Alberto Rico Alvarino" w:date="2025-05-28T16:24:00Z">
                      <w:rPr>
                        <w:rFonts w:ascii="Cambria Math" w:hAnsi="Cambria Math"/>
                      </w:rPr>
                      <m:t>2a</m:t>
                    </w:ins>
                  </m:r>
                </m:e>
              </m:d>
              <m:sSub>
                <m:sSubPr>
                  <m:ctrlPr>
                    <w:ins w:id="77" w:author="Alberto Rico Alvarino" w:date="2025-05-28T16:24:00Z">
                      <w:rPr>
                        <w:rFonts w:ascii="Cambria Math" w:hAnsi="Cambria Math"/>
                        <w:i/>
                      </w:rPr>
                    </w:ins>
                  </m:ctrlPr>
                </m:sSubPr>
                <m:e>
                  <m:r>
                    <w:ins w:id="78" w:author="Alberto Rico Alvarino" w:date="2025-05-28T16:24:00Z">
                      <w:rPr>
                        <w:rFonts w:ascii="Cambria Math" w:hAnsi="Cambria Math"/>
                      </w:rPr>
                      <m:t>q</m:t>
                    </w:ins>
                  </m:r>
                </m:e>
                <m:sub>
                  <m:r>
                    <w:ins w:id="79" w:author="Alberto Rico Alvarino" w:date="2025-05-28T16:24:00Z">
                      <w:rPr>
                        <w:rFonts w:ascii="Cambria Math" w:hAnsi="Cambria Math"/>
                      </w:rPr>
                      <m:t>m</m:t>
                    </w:ins>
                  </m:r>
                </m:sub>
              </m:sSub>
              <m:r>
                <w:ins w:id="80" w:author="Alberto Rico Alvarino" w:date="2025-05-28T16:24:00Z">
                  <w:rPr>
                    <w:rFonts w:ascii="Cambria Math" w:hAnsi="Cambria Math"/>
                  </w:rPr>
                  <m:t xml:space="preserve">(b) </m:t>
                </w:ins>
              </m:r>
            </m:oMath>
            <w:ins w:id="81" w:author="Alberto Rico Alvarino" w:date="2025-05-28T16:24:00Z">
              <w:r>
                <w:rPr>
                  <w:rFonts w:eastAsiaTheme="minorEastAsia"/>
                </w:rPr>
                <w:t>shall be used for mapping instead of z(i), with</w:t>
              </w:r>
              <w:r>
                <w:rPr>
                  <w:rFonts w:ascii="Cambria Math" w:hAnsi="Cambria Math"/>
                  <w:i/>
                </w:rPr>
                <w:t xml:space="preserve"> </w:t>
              </w:r>
            </w:ins>
            <m:oMath>
              <m:r>
                <w:ins w:id="82" w:author="Alberto Rico Alvarino" w:date="2025-05-28T16:24:00Z">
                  <w:rPr>
                    <w:rFonts w:ascii="Cambria Math" w:hAnsi="Cambria Math"/>
                  </w:rPr>
                  <m:t>a=</m:t>
                </w:ins>
              </m:r>
              <m:d>
                <m:dPr>
                  <m:begChr m:val="{"/>
                  <m:endChr m:val="}"/>
                  <m:ctrlPr>
                    <w:ins w:id="83" w:author="Alberto Rico Alvarino" w:date="2025-05-28T16:24:00Z">
                      <w:rPr>
                        <w:rFonts w:ascii="Cambria Math" w:hAnsi="Cambria Math"/>
                        <w:i/>
                      </w:rPr>
                    </w:ins>
                  </m:ctrlPr>
                </m:dPr>
                <m:e>
                  <m:sSubSup>
                    <m:sSubSupPr>
                      <m:ctrlPr>
                        <w:ins w:id="84" w:author="Alberto Rico Alvarino" w:date="2025-05-28T16:24:00Z">
                          <w:rPr>
                            <w:rFonts w:ascii="Cambria Math" w:hAnsi="Cambria Math"/>
                            <w:i/>
                          </w:rPr>
                        </w:ins>
                      </m:ctrlPr>
                    </m:sSubSupPr>
                    <m:e>
                      <m:r>
                        <w:ins w:id="85" w:author="Alberto Rico Alvarino" w:date="2025-05-28T16:24:00Z">
                          <w:rPr>
                            <w:rFonts w:ascii="Cambria Math" w:hAnsi="Cambria Math"/>
                          </w:rPr>
                          <m:t>0,…(M</m:t>
                        </w:ins>
                      </m:r>
                    </m:e>
                    <m:sub>
                      <m:r>
                        <w:ins w:id="86" w:author="Alberto Rico Alvarino" w:date="2025-05-28T16:24:00Z">
                          <w:rPr>
                            <w:rFonts w:ascii="Cambria Math" w:hAnsi="Cambria Math"/>
                          </w:rPr>
                          <m:t>sym</m:t>
                        </w:ins>
                      </m:r>
                    </m:sub>
                    <m:sup>
                      <m:r>
                        <w:ins w:id="87" w:author="Alberto Rico Alvarino" w:date="2025-05-28T16:24:00Z">
                          <w:rPr>
                            <w:rFonts w:ascii="Cambria Math" w:hAnsi="Cambria Math"/>
                          </w:rPr>
                          <m:t>ap</m:t>
                        </w:ins>
                      </m:r>
                    </m:sup>
                  </m:sSubSup>
                  <m:r>
                    <w:ins w:id="88" w:author="Alberto Rico Alvarino" w:date="2025-05-28T16:24:00Z">
                      <w:rPr>
                        <w:rFonts w:ascii="Cambria Math" w:eastAsiaTheme="minorEastAsia" w:hAnsi="Cambria Math"/>
                      </w:rPr>
                      <m:t>-1)</m:t>
                    </w:ins>
                  </m:r>
                </m:e>
              </m:d>
              <m:r>
                <w:ins w:id="89" w:author="Alberto Rico Alvarino" w:date="2025-05-28T16:24:00Z">
                  <w:rPr>
                    <w:rFonts w:ascii="Cambria Math" w:hAnsi="Cambria Math"/>
                  </w:rPr>
                  <m:t>, b=</m:t>
                </w:ins>
              </m:r>
              <m:d>
                <m:dPr>
                  <m:begChr m:val="{"/>
                  <m:endChr m:val="}"/>
                  <m:ctrlPr>
                    <w:ins w:id="90" w:author="Alberto Rico Alvarino" w:date="2025-05-28T16:24:00Z">
                      <w:rPr>
                        <w:rFonts w:ascii="Cambria Math" w:hAnsi="Cambria Math"/>
                        <w:i/>
                      </w:rPr>
                    </w:ins>
                  </m:ctrlPr>
                </m:dPr>
                <m:e>
                  <m:r>
                    <w:ins w:id="91" w:author="Alberto Rico Alvarino" w:date="2025-05-28T16:24:00Z">
                      <w:rPr>
                        <w:rFonts w:ascii="Cambria Math" w:hAnsi="Cambria Math"/>
                      </w:rPr>
                      <m:t>0,1</m:t>
                    </w:ins>
                  </m:r>
                </m:e>
              </m:d>
              <m:r>
                <w:ins w:id="92" w:author="Alberto Rico Alvarino" w:date="2025-05-28T16:24:00Z">
                  <m:rPr>
                    <m:sty m:val="p"/>
                  </m:rPr>
                  <w:rPr>
                    <w:rFonts w:ascii="Cambria Math" w:hAnsi="Cambria Math"/>
                  </w:rPr>
                  <m:t xml:space="preserve"> </m:t>
                </w:ins>
              </m:r>
            </m:oMath>
            <w:del w:id="93" w:author="Alberto Rico Alvarino" w:date="2025-05-28T16:24:00Z">
              <w:r>
                <w:rPr>
                  <w:lang w:eastAsia="zh-CN"/>
                </w:rPr>
                <w:delText xml:space="preserve">before mapping to </w:delText>
              </w:r>
            </w:del>
            <m:oMath>
              <m:sSub>
                <m:sSubPr>
                  <m:ctrlPr>
                    <w:del w:id="94" w:author="Alberto Rico Alvarino" w:date="2025-05-28T16:24:00Z">
                      <w:rPr>
                        <w:rFonts w:ascii="Cambria Math" w:hAnsi="Cambria Math"/>
                        <w:lang w:eastAsia="zh-CN"/>
                      </w:rPr>
                    </w:del>
                  </m:ctrlPr>
                </m:sSubPr>
                <m:e>
                  <m:r>
                    <w:del w:id="95" w:author="Alberto Rico Alvarino" w:date="2025-05-28T16:24:00Z">
                      <w:rPr>
                        <w:rFonts w:ascii="Cambria Math" w:hAnsi="Cambria Math"/>
                        <w:lang w:eastAsia="zh-CN"/>
                      </w:rPr>
                      <m:t>N</m:t>
                    </w:del>
                  </m:r>
                </m:e>
                <m:sub>
                  <m:r>
                    <w:del w:id="96" w:author="Alberto Rico Alvarino" w:date="2025-05-28T16:24:00Z">
                      <m:rPr>
                        <m:nor/>
                      </m:rPr>
                      <w:rPr>
                        <w:lang w:eastAsia="zh-CN"/>
                      </w:rPr>
                      <m:t>slots</m:t>
                    </w:del>
                  </m:r>
                </m:sub>
              </m:sSub>
            </m:oMath>
            <w:del w:id="97" w:author="Alberto Rico Alvarino" w:date="2025-05-28T16:24:00Z">
              <w:r>
                <w:rPr>
                  <w:lang w:eastAsia="zh-CN"/>
                </w:rPr>
                <w:delText xml:space="preserve">, each of the data symbols within each slot shall be repeated </w:delText>
              </w:r>
            </w:del>
            <m:oMath>
              <m:sSubSup>
                <m:sSubSupPr>
                  <m:ctrlPr>
                    <w:del w:id="98" w:author="Alberto Rico Alvarino" w:date="2025-05-28T16:24:00Z">
                      <w:rPr>
                        <w:rFonts w:ascii="Cambria Math" w:hAnsi="Cambria Math"/>
                        <w:lang w:eastAsia="zh-CN"/>
                      </w:rPr>
                    </w:del>
                  </m:ctrlPr>
                </m:sSubSupPr>
                <m:e>
                  <m:r>
                    <w:del w:id="99" w:author="Alberto Rico Alvarino" w:date="2025-05-28T16:24:00Z">
                      <w:rPr>
                        <w:rFonts w:ascii="Cambria Math" w:hAnsi="Cambria Math"/>
                        <w:lang w:eastAsia="zh-CN"/>
                      </w:rPr>
                      <m:t>N</m:t>
                    </w:del>
                  </m:r>
                </m:e>
                <m:sub>
                  <m:r>
                    <w:del w:id="100" w:author="Alberto Rico Alvarino" w:date="2025-05-28T16:24:00Z">
                      <m:rPr>
                        <m:nor/>
                      </m:rPr>
                      <w:rPr>
                        <w:lang w:eastAsia="zh-CN"/>
                      </w:rPr>
                      <m:t>identical</m:t>
                    </w:del>
                  </m:r>
                </m:sub>
                <m:sup>
                  <m:r>
                    <w:del w:id="101" w:author="Alberto Rico Alvarino" w:date="2025-05-28T16:24:00Z">
                      <m:rPr>
                        <m:nor/>
                      </m:rPr>
                      <w:rPr>
                        <w:lang w:eastAsia="zh-CN"/>
                      </w:rPr>
                      <m:t>NPUSCH</m:t>
                    </w:del>
                  </m:r>
                </m:sup>
              </m:sSubSup>
              <m:r>
                <w:del w:id="102" w:author="Alberto Rico Alvarino" w:date="2025-05-28T16:24:00Z">
                  <m:rPr>
                    <m:sty m:val="p"/>
                  </m:rPr>
                  <w:rPr>
                    <w:rFonts w:ascii="Cambria Math" w:hAnsi="Cambria Math"/>
                    <w:lang w:eastAsia="zh-CN"/>
                  </w:rPr>
                  <m:t>-1</m:t>
                </w:del>
              </m:r>
            </m:oMath>
            <w:del w:id="103" w:author="Alberto Rico Alvarino" w:date="2025-05-28T16:24:00Z">
              <w:r>
                <w:rPr>
                  <w:lang w:eastAsia="zh-CN"/>
                </w:rPr>
                <w:delText xml:space="preserve"> additional times while skipping the DMRS symbol and guard period within each slot, before continuing the mapping of </w:delText>
              </w:r>
            </w:del>
            <m:oMath>
              <m:r>
                <w:del w:id="104" w:author="Alberto Rico Alvarino" w:date="2025-05-28T16:24:00Z">
                  <w:rPr>
                    <w:rFonts w:ascii="Cambria Math" w:hAnsi="Cambria Math"/>
                    <w:lang w:eastAsia="zh-CN"/>
                  </w:rPr>
                  <m:t>z</m:t>
                </w:del>
              </m:r>
              <m:r>
                <w:del w:id="105" w:author="Alberto Rico Alvarino" w:date="2025-05-28T16:24:00Z">
                  <m:rPr>
                    <m:sty m:val="p"/>
                  </m:rPr>
                  <w:rPr>
                    <w:rFonts w:ascii="Cambria Math" w:hAnsi="Cambria Math"/>
                    <w:lang w:eastAsia="zh-CN"/>
                  </w:rPr>
                  <m:t>(∙)</m:t>
                </w:del>
              </m:r>
            </m:oMath>
            <w:del w:id="106" w:author="Alberto Rico Alvarino" w:date="2025-05-28T16:24:00Z">
              <w:r>
                <w:rPr>
                  <w:lang w:eastAsia="zh-CN"/>
                </w:rPr>
                <w:delText xml:space="preserve"> to the following slot, where for </w:delText>
              </w:r>
            </w:del>
            <m:oMath>
              <m:sSubSup>
                <m:sSubSupPr>
                  <m:ctrlPr>
                    <w:del w:id="107" w:author="Alberto Rico Alvarino" w:date="2025-05-28T16:24:00Z">
                      <w:rPr>
                        <w:rFonts w:ascii="Cambria Math" w:hAnsi="Cambria Math"/>
                        <w:lang w:eastAsia="zh-CN"/>
                      </w:rPr>
                    </w:del>
                  </m:ctrlPr>
                </m:sSubSupPr>
                <m:e>
                  <m:r>
                    <w:del w:id="108" w:author="Alberto Rico Alvarino" w:date="2025-05-28T16:24:00Z">
                      <w:rPr>
                        <w:rFonts w:ascii="Cambria Math" w:hAnsi="Cambria Math"/>
                        <w:lang w:eastAsia="zh-CN"/>
                      </w:rPr>
                      <m:t>N</m:t>
                    </w:del>
                  </m:r>
                </m:e>
                <m:sub>
                  <m:r>
                    <w:del w:id="109" w:author="Alberto Rico Alvarino" w:date="2025-05-28T16:24:00Z">
                      <m:rPr>
                        <m:nor/>
                      </m:rPr>
                      <w:rPr>
                        <w:lang w:eastAsia="zh-CN"/>
                      </w:rPr>
                      <m:t>sc</m:t>
                    </w:del>
                  </m:r>
                </m:sub>
                <m:sup>
                  <m:r>
                    <w:del w:id="110" w:author="Alberto Rico Alvarino" w:date="2025-05-28T16:24:00Z">
                      <m:rPr>
                        <m:nor/>
                      </m:rPr>
                      <w:rPr>
                        <w:lang w:eastAsia="zh-CN"/>
                      </w:rPr>
                      <m:t>RU</m:t>
                    </w:del>
                  </m:r>
                </m:sup>
              </m:sSubSup>
              <m:r>
                <w:del w:id="111" w:author="Alberto Rico Alvarino" w:date="2025-05-28T16:24:00Z">
                  <m:rPr>
                    <m:sty m:val="p"/>
                  </m:rPr>
                  <w:rPr>
                    <w:rFonts w:ascii="Cambria Math" w:hAnsi="Cambria Math"/>
                    <w:lang w:eastAsia="zh-CN"/>
                  </w:rPr>
                  <m:t>=1</m:t>
                </w:del>
              </m:r>
            </m:oMath>
            <w:del w:id="112" w:author="Alberto Rico Alvarino" w:date="2025-05-28T16:24:00Z">
              <w:r>
                <w:rPr>
                  <w:lang w:eastAsia="zh-CN"/>
                </w:rPr>
                <w:delText xml:space="preserve">, </w:delText>
              </w:r>
            </w:del>
            <m:oMath>
              <m:sSub>
                <m:sSubPr>
                  <m:ctrlPr>
                    <w:del w:id="113" w:author="Alberto Rico Alvarino" w:date="2025-05-28T16:24:00Z">
                      <w:rPr>
                        <w:rFonts w:ascii="Cambria Math" w:hAnsi="Cambria Math"/>
                        <w:lang w:eastAsia="zh-CN"/>
                      </w:rPr>
                    </w:del>
                  </m:ctrlPr>
                </m:sSubPr>
                <m:e>
                  <m:r>
                    <w:del w:id="114" w:author="Alberto Rico Alvarino" w:date="2025-05-28T16:24:00Z">
                      <w:rPr>
                        <w:rFonts w:ascii="Cambria Math" w:hAnsi="Cambria Math"/>
                        <w:lang w:eastAsia="zh-CN"/>
                      </w:rPr>
                      <m:t>M</m:t>
                    </w:del>
                  </m:r>
                </m:e>
                <m:sub>
                  <m:r>
                    <w:del w:id="115" w:author="Alberto Rico Alvarino" w:date="2025-05-28T16:24:00Z">
                      <m:rPr>
                        <m:nor/>
                      </m:rPr>
                      <w:rPr>
                        <w:lang w:eastAsia="zh-CN"/>
                      </w:rPr>
                      <m:t>OCC</m:t>
                    </w:del>
                  </m:r>
                </m:sub>
              </m:sSub>
              <m:r>
                <w:del w:id="116" w:author="Alberto Rico Alvarino" w:date="2025-05-28T16:24:00Z">
                  <m:rPr>
                    <m:sty m:val="p"/>
                  </m:rPr>
                  <w:rPr>
                    <w:rFonts w:ascii="Cambria Math" w:hAnsi="Cambria Math"/>
                    <w:lang w:eastAsia="zh-CN"/>
                  </w:rPr>
                  <m:t>=2</m:t>
                </w:del>
              </m:r>
            </m:oMath>
            <w:del w:id="117" w:author="Alberto Rico Alvarino" w:date="2025-05-28T16:24:00Z">
              <w:r>
                <w:rPr>
                  <w:lang w:eastAsia="zh-CN"/>
                </w:rPr>
                <w:delText xml:space="preserve"> and </w:delText>
              </w:r>
            </w:del>
            <m:oMath>
              <m:sSubSup>
                <m:sSubSupPr>
                  <m:ctrlPr>
                    <w:del w:id="118" w:author="Alberto Rico Alvarino" w:date="2025-05-28T16:24:00Z">
                      <w:rPr>
                        <w:rFonts w:ascii="Cambria Math" w:hAnsi="Cambria Math"/>
                        <w:lang w:eastAsia="zh-CN"/>
                      </w:rPr>
                    </w:del>
                  </m:ctrlPr>
                </m:sSubSupPr>
                <m:e>
                  <m:r>
                    <w:del w:id="119" w:author="Alberto Rico Alvarino" w:date="2025-05-28T16:24:00Z">
                      <w:rPr>
                        <w:rFonts w:ascii="Cambria Math" w:hAnsi="Cambria Math"/>
                        <w:lang w:eastAsia="zh-CN"/>
                      </w:rPr>
                      <m:t>N</m:t>
                    </w:del>
                  </m:r>
                </m:e>
                <m:sub>
                  <m:r>
                    <w:del w:id="120" w:author="Alberto Rico Alvarino" w:date="2025-05-28T16:24:00Z">
                      <m:rPr>
                        <m:nor/>
                      </m:rPr>
                      <w:rPr>
                        <w:lang w:eastAsia="zh-CN"/>
                      </w:rPr>
                      <m:t>identical</m:t>
                    </w:del>
                  </m:r>
                </m:sub>
                <m:sup>
                  <m:r>
                    <w:del w:id="121" w:author="Alberto Rico Alvarino" w:date="2025-05-28T16:24:00Z">
                      <m:rPr>
                        <m:nor/>
                      </m:rPr>
                      <w:rPr>
                        <w:lang w:eastAsia="zh-CN"/>
                      </w:rPr>
                      <m:t>NPUSCH</m:t>
                    </w:del>
                  </m:r>
                </m:sup>
              </m:sSubSup>
              <m:r>
                <w:del w:id="122" w:author="Alberto Rico Alvarino" w:date="2025-05-28T16:24:00Z">
                  <m:rPr>
                    <m:sty m:val="p"/>
                  </m:rPr>
                  <w:rPr>
                    <w:rFonts w:ascii="Cambria Math" w:hAnsi="Cambria Math"/>
                    <w:lang w:eastAsia="zh-CN"/>
                  </w:rPr>
                  <m:t>=</m:t>
                </w:del>
              </m:r>
              <m:sSub>
                <m:sSubPr>
                  <m:ctrlPr>
                    <w:del w:id="123" w:author="Alberto Rico Alvarino" w:date="2025-05-28T16:24:00Z">
                      <w:rPr>
                        <w:rFonts w:ascii="Cambria Math" w:hAnsi="Cambria Math"/>
                        <w:lang w:eastAsia="zh-CN"/>
                      </w:rPr>
                    </w:del>
                  </m:ctrlPr>
                </m:sSubPr>
                <m:e>
                  <m:r>
                    <w:del w:id="124" w:author="Alberto Rico Alvarino" w:date="2025-05-28T16:24:00Z">
                      <w:rPr>
                        <w:rFonts w:ascii="Cambria Math" w:hAnsi="Cambria Math"/>
                        <w:lang w:eastAsia="zh-CN"/>
                      </w:rPr>
                      <m:t>M</m:t>
                    </w:del>
                  </m:r>
                </m:e>
                <m:sub>
                  <m:r>
                    <w:del w:id="125" w:author="Alberto Rico Alvarino" w:date="2025-05-28T16:24:00Z">
                      <m:rPr>
                        <m:nor/>
                      </m:rPr>
                      <w:rPr>
                        <w:lang w:eastAsia="zh-CN"/>
                      </w:rPr>
                      <m:t>OCC</m:t>
                    </w:del>
                  </m:r>
                </m:sub>
              </m:sSub>
            </m:oMath>
          </w:p>
          <w:p w14:paraId="354D0DB4" w14:textId="77777777" w:rsidR="00671E6D" w:rsidRDefault="00671E6D">
            <w:pPr>
              <w:pStyle w:val="B1"/>
              <w:rPr>
                <w:ins w:id="126" w:author="Alberto Rico Alvarino" w:date="2025-05-28T16:25:00Z"/>
                <w:rFonts w:eastAsiaTheme="minorEastAsia"/>
                <w:iCs/>
                <w:lang w:eastAsia="en-US"/>
              </w:rPr>
            </w:pPr>
          </w:p>
          <w:p w14:paraId="68137DEB" w14:textId="77777777" w:rsidR="00671E6D" w:rsidRDefault="008D4573">
            <w:pPr>
              <w:pStyle w:val="B1"/>
              <w:numPr>
                <w:ilvl w:val="0"/>
                <w:numId w:val="13"/>
              </w:numPr>
              <w:rPr>
                <w:ins w:id="127" w:author="Alberto Rico Alvarino" w:date="2025-05-28T16:27:00Z"/>
                <w:rFonts w:eastAsiaTheme="minorEastAsia"/>
              </w:rPr>
            </w:pPr>
            <w:ins w:id="128" w:author="Alberto Rico Alvarino" w:date="2025-05-28T16:27:00Z">
              <w:r>
                <w:rPr>
                  <w:rFonts w:eastAsiaTheme="minorEastAsia"/>
                </w:rPr>
                <w:t>Where:</w:t>
              </w:r>
            </w:ins>
          </w:p>
          <w:p w14:paraId="4ED27DCE" w14:textId="77777777" w:rsidR="00671E6D" w:rsidRDefault="008D4573" w:rsidP="00B71E77">
            <w:pPr>
              <w:pStyle w:val="B1"/>
              <w:numPr>
                <w:ilvl w:val="1"/>
                <w:numId w:val="13"/>
              </w:numPr>
              <w:rPr>
                <w:ins w:id="129" w:author="Alberto Rico Alvarino" w:date="2025-05-28T16:27:00Z"/>
                <w:rFonts w:eastAsiaTheme="minorEastAsia"/>
              </w:rPr>
            </w:pPr>
            <w:ins w:id="130" w:author="Alberto Rico Alvarino" w:date="2025-05-28T16:27:00Z">
              <w:r>
                <w:rPr>
                  <w:rFonts w:eastAsiaTheme="minorEastAsia"/>
                  <w:i/>
                  <w:iCs/>
                </w:rPr>
                <w:t>m</w:t>
              </w:r>
              <w:r>
                <w:rPr>
                  <w:rFonts w:eastAsiaTheme="minorEastAsia"/>
                </w:rPr>
                <w:t xml:space="preserve"> is the OCC codeword index.</w:t>
              </w:r>
            </w:ins>
          </w:p>
          <w:p w14:paraId="7C313514" w14:textId="77777777" w:rsidR="00671E6D" w:rsidRPr="00B71E77" w:rsidRDefault="00250CD7" w:rsidP="00B71E77">
            <w:pPr>
              <w:pStyle w:val="B1"/>
              <w:numPr>
                <w:ilvl w:val="1"/>
                <w:numId w:val="13"/>
              </w:numPr>
              <w:rPr>
                <w:ins w:id="131" w:author="Alberto Rico Alvarino" w:date="2025-05-28T16:25:00Z"/>
                <w:rFonts w:eastAsiaTheme="minorEastAsia"/>
              </w:rPr>
            </w:pPr>
            <m:oMath>
              <m:sSub>
                <m:sSubPr>
                  <m:ctrlPr>
                    <w:ins w:id="132" w:author="Alberto Rico Alvarino" w:date="2025-05-28T16:25:00Z">
                      <w:rPr>
                        <w:rFonts w:ascii="Cambria Math" w:hAnsi="Cambria Math"/>
                        <w:i/>
                      </w:rPr>
                    </w:ins>
                  </m:ctrlPr>
                </m:sSubPr>
                <m:e>
                  <m:r>
                    <w:ins w:id="133" w:author="Alberto Rico Alvarino" w:date="2025-05-28T16:25:00Z">
                      <w:rPr>
                        <w:rFonts w:ascii="Cambria Math" w:hAnsi="Cambria Math"/>
                      </w:rPr>
                      <m:t>q</m:t>
                    </w:ins>
                  </m:r>
                </m:e>
                <m:sub>
                  <m:r>
                    <w:ins w:id="134" w:author="Alberto Rico Alvarino" w:date="2025-05-28T16:25:00Z">
                      <w:rPr>
                        <w:rFonts w:ascii="Cambria Math" w:hAnsi="Cambria Math"/>
                      </w:rPr>
                      <m:t>0</m:t>
                    </w:ins>
                  </m:r>
                </m:sub>
              </m:sSub>
              <m:r>
                <w:ins w:id="135" w:author="Alberto Rico Alvarino" w:date="2025-05-28T16:25:00Z">
                  <w:rPr>
                    <w:rFonts w:ascii="Cambria Math" w:hAnsi="Cambria Math"/>
                  </w:rPr>
                  <m:t>=</m:t>
                </w:ins>
              </m:r>
              <m:d>
                <m:dPr>
                  <m:begChr m:val="["/>
                  <m:endChr m:val="]"/>
                  <m:ctrlPr>
                    <w:ins w:id="136" w:author="Alberto Rico Alvarino" w:date="2025-05-28T16:25:00Z">
                      <w:rPr>
                        <w:rFonts w:ascii="Cambria Math" w:hAnsi="Cambria Math"/>
                        <w:i/>
                      </w:rPr>
                    </w:ins>
                  </m:ctrlPr>
                </m:dPr>
                <m:e>
                  <m:r>
                    <w:ins w:id="137" w:author="Alberto Rico Alvarino" w:date="2025-05-28T16:25:00Z">
                      <w:rPr>
                        <w:rFonts w:ascii="Cambria Math" w:hAnsi="Cambria Math"/>
                      </w:rPr>
                      <m:t>1, 1</m:t>
                    </w:ins>
                  </m:r>
                </m:e>
              </m:d>
            </m:oMath>
          </w:p>
          <w:p w14:paraId="06CE3A07" w14:textId="77777777" w:rsidR="00671E6D" w:rsidRDefault="00250CD7" w:rsidP="00B71E77">
            <w:pPr>
              <w:pStyle w:val="B1"/>
              <w:numPr>
                <w:ilvl w:val="1"/>
                <w:numId w:val="13"/>
              </w:numPr>
              <w:rPr>
                <w:ins w:id="138" w:author="Alberto Rico Alvarino" w:date="2025-05-28T16:25:00Z"/>
                <w:rFonts w:eastAsiaTheme="minorEastAsia"/>
              </w:rPr>
            </w:pPr>
            <m:oMath>
              <m:sSub>
                <m:sSubPr>
                  <m:ctrlPr>
                    <w:ins w:id="139" w:author="Alberto Rico Alvarino" w:date="2025-05-28T16:25:00Z">
                      <w:rPr>
                        <w:rFonts w:ascii="Cambria Math" w:hAnsi="Cambria Math"/>
                        <w:i/>
                      </w:rPr>
                    </w:ins>
                  </m:ctrlPr>
                </m:sSubPr>
                <m:e>
                  <m:r>
                    <w:ins w:id="140" w:author="Alberto Rico Alvarino" w:date="2025-05-28T16:25:00Z">
                      <w:rPr>
                        <w:rFonts w:ascii="Cambria Math" w:hAnsi="Cambria Math"/>
                      </w:rPr>
                      <m:t>q</m:t>
                    </w:ins>
                  </m:r>
                </m:e>
                <m:sub>
                  <m:r>
                    <w:ins w:id="141" w:author="Alberto Rico Alvarino" w:date="2025-05-28T16:25:00Z">
                      <w:rPr>
                        <w:rFonts w:ascii="Cambria Math" w:hAnsi="Cambria Math"/>
                      </w:rPr>
                      <m:t>1</m:t>
                    </w:ins>
                  </m:r>
                </m:sub>
              </m:sSub>
              <m:r>
                <w:ins w:id="142" w:author="Alberto Rico Alvarino" w:date="2025-05-28T16:25:00Z">
                  <w:rPr>
                    <w:rFonts w:ascii="Cambria Math" w:hAnsi="Cambria Math"/>
                  </w:rPr>
                  <m:t>=</m:t>
                </w:ins>
              </m:r>
              <m:d>
                <m:dPr>
                  <m:begChr m:val="["/>
                  <m:endChr m:val="]"/>
                  <m:ctrlPr>
                    <w:ins w:id="143" w:author="Alberto Rico Alvarino" w:date="2025-05-28T16:25:00Z">
                      <w:rPr>
                        <w:rFonts w:ascii="Cambria Math" w:hAnsi="Cambria Math"/>
                        <w:i/>
                      </w:rPr>
                    </w:ins>
                  </m:ctrlPr>
                </m:dPr>
                <m:e>
                  <m:r>
                    <w:ins w:id="144" w:author="Alberto Rico Alvarino" w:date="2025-05-28T16:25:00Z">
                      <w:rPr>
                        <w:rFonts w:ascii="Cambria Math" w:hAnsi="Cambria Math"/>
                      </w:rPr>
                      <m:t>1,-1</m:t>
                    </w:ins>
                  </m:r>
                </m:e>
              </m:d>
            </m:oMath>
          </w:p>
          <w:p w14:paraId="3094D877" w14:textId="77777777" w:rsidR="00671E6D" w:rsidRPr="00B71E77" w:rsidRDefault="00671E6D" w:rsidP="00B71E77">
            <w:pPr>
              <w:pStyle w:val="B1"/>
              <w:ind w:left="284" w:firstLine="0"/>
              <w:rPr>
                <w:ins w:id="145" w:author="Alberto Rico Alvarino" w:date="2025-05-28T16:25:00Z"/>
                <w:rFonts w:eastAsiaTheme="minorEastAsia"/>
              </w:rPr>
            </w:pPr>
          </w:p>
          <w:p w14:paraId="5941105D" w14:textId="77777777" w:rsidR="00671E6D" w:rsidRDefault="008D4573">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If we use this notation, then we do not need to include the OCC sequences in the DMRS section anymore and make everything based on </w:t>
            </w:r>
            <w:r>
              <w:rPr>
                <w:rFonts w:ascii="Times New Roman" w:eastAsia="DengXian" w:hAnsi="Times New Roman" w:cs="Times New Roman"/>
                <w:i/>
                <w:iCs/>
                <w:szCs w:val="18"/>
                <w:lang w:eastAsia="zh-CN"/>
              </w:rPr>
              <w:t>m</w:t>
            </w:r>
          </w:p>
        </w:tc>
      </w:tr>
      <w:tr w:rsidR="00671E6D" w14:paraId="4B1A4966" w14:textId="77777777">
        <w:tc>
          <w:tcPr>
            <w:tcW w:w="1720" w:type="dxa"/>
          </w:tcPr>
          <w:p w14:paraId="7EEB2F22" w14:textId="77777777" w:rsidR="00671E6D" w:rsidRDefault="008D4573">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lastRenderedPageBreak/>
              <w:t>Huawei</w:t>
            </w:r>
            <w:r>
              <w:rPr>
                <w:rFonts w:ascii="Times New Roman" w:eastAsia="DengXian" w:hAnsi="Times New Roman" w:cs="Times New Roman"/>
                <w:szCs w:val="18"/>
                <w:lang w:eastAsia="zh-CN"/>
              </w:rPr>
              <w:t>, HiSilicon</w:t>
            </w:r>
          </w:p>
        </w:tc>
        <w:tc>
          <w:tcPr>
            <w:tcW w:w="7909" w:type="dxa"/>
          </w:tcPr>
          <w:p w14:paraId="1F7C2184" w14:textId="77777777" w:rsidR="00671E6D" w:rsidRDefault="008D4573">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Thanks for the draft CR.</w:t>
            </w:r>
          </w:p>
          <w:p w14:paraId="781E89A9" w14:textId="77777777" w:rsidR="00671E6D" w:rsidRDefault="00671E6D">
            <w:pPr>
              <w:spacing w:after="0"/>
              <w:rPr>
                <w:rFonts w:ascii="Times New Roman" w:eastAsia="DengXian" w:hAnsi="Times New Roman" w:cs="Times New Roman"/>
                <w:szCs w:val="18"/>
                <w:lang w:eastAsia="zh-CN"/>
              </w:rPr>
            </w:pPr>
          </w:p>
          <w:p w14:paraId="469407E3" w14:textId="77777777" w:rsidR="00671E6D" w:rsidRDefault="008D4573">
            <w:pPr>
              <w:spacing w:after="0"/>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Issue #1:</w:t>
            </w:r>
          </w:p>
          <w:p w14:paraId="37FF7418" w14:textId="77777777" w:rsidR="00671E6D" w:rsidRDefault="008D4573">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As for the terms of “</w:t>
            </w:r>
            <w:ins w:id="146" w:author="Stefan Parkvall" w:date="2025-05-28T16:33:00Z">
              <w:r>
                <w:rPr>
                  <w:lang w:eastAsia="zh-CN"/>
                </w:rPr>
                <w:t xml:space="preserve">For a </w:t>
              </w:r>
            </w:ins>
            <w:ins w:id="147" w:author="Stefan Parkvall" w:date="2025-05-28T20:02:00Z">
              <w:r>
                <w:rPr>
                  <w:lang w:eastAsia="zh-CN"/>
                </w:rPr>
                <w:t>UE</w:t>
              </w:r>
            </w:ins>
            <w:ins w:id="148" w:author="Stefan Parkvall" w:date="2025-05-28T16:33:00Z">
              <w:r>
                <w:rPr>
                  <w:lang w:eastAsia="zh-CN"/>
                </w:rPr>
                <w:t xml:space="preserve"> communicating over NTN</w:t>
              </w:r>
            </w:ins>
            <w:r>
              <w:rPr>
                <w:rFonts w:ascii="Times New Roman" w:eastAsia="DengXian" w:hAnsi="Times New Roman" w:cs="Times New Roman"/>
                <w:szCs w:val="18"/>
                <w:lang w:eastAsia="zh-CN"/>
              </w:rPr>
              <w:t>” in the CR, we would suggest to further clarify it is NTN in FDD band according to the following agreement in RAN1#121. In addition, the OCC is only performed when</w:t>
            </w:r>
            <w:r>
              <w:t xml:space="preserve"> </w:t>
            </w:r>
            <w:r>
              <w:rPr>
                <w:rFonts w:ascii="Times New Roman" w:eastAsia="DengXian" w:hAnsi="Times New Roman" w:cs="Times New Roman"/>
                <w:i/>
                <w:iCs/>
                <w:szCs w:val="18"/>
                <w:lang w:eastAsia="zh-CN"/>
              </w:rPr>
              <w:t>npusch-OCC-Enabled</w:t>
            </w:r>
            <w:r>
              <w:rPr>
                <w:rFonts w:ascii="Times New Roman" w:eastAsia="DengXian" w:hAnsi="Times New Roman" w:cs="Times New Roman"/>
                <w:szCs w:val="18"/>
                <w:lang w:eastAsia="zh-CN"/>
              </w:rPr>
              <w:t xml:space="preserve"> is configured and is activated by scheduling DCI. </w:t>
            </w:r>
          </w:p>
          <w:p w14:paraId="5E159462" w14:textId="77777777" w:rsidR="00671E6D" w:rsidRDefault="008D4573">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 </w:t>
            </w:r>
          </w:p>
          <w:p w14:paraId="7CEA615E" w14:textId="77777777" w:rsidR="00671E6D" w:rsidRDefault="008D4573">
            <w:pPr>
              <w:spacing w:after="0" w:line="240" w:lineRule="auto"/>
              <w:rPr>
                <w:rFonts w:ascii="Times" w:eastAsia="Yu Mincho" w:hAnsi="Times"/>
                <w:b/>
                <w:bCs/>
                <w:szCs w:val="24"/>
                <w:lang w:val="en-GB" w:eastAsia="ja-JP"/>
              </w:rPr>
            </w:pPr>
            <w:r>
              <w:rPr>
                <w:rFonts w:ascii="Times" w:eastAsia="Yu Mincho" w:hAnsi="Times" w:hint="eastAsia"/>
                <w:b/>
                <w:bCs/>
                <w:szCs w:val="24"/>
                <w:highlight w:val="green"/>
                <w:lang w:val="en-GB" w:eastAsia="ja-JP"/>
              </w:rPr>
              <w:t>Agreement:</w:t>
            </w:r>
            <w:r>
              <w:rPr>
                <w:rFonts w:ascii="Times" w:eastAsia="Yu Mincho" w:hAnsi="Times" w:hint="eastAsia"/>
                <w:b/>
                <w:bCs/>
                <w:szCs w:val="24"/>
                <w:lang w:val="en-GB" w:eastAsia="ja-JP"/>
              </w:rPr>
              <w:t xml:space="preserve"> </w:t>
            </w:r>
          </w:p>
          <w:p w14:paraId="46A65752" w14:textId="77777777" w:rsidR="00671E6D" w:rsidRDefault="008D4573">
            <w:pPr>
              <w:spacing w:after="0" w:line="240" w:lineRule="auto"/>
              <w:rPr>
                <w:rFonts w:ascii="Times" w:eastAsia="Yu Mincho" w:hAnsi="Times"/>
                <w:szCs w:val="24"/>
                <w:lang w:val="en-GB" w:eastAsia="ja-JP"/>
              </w:rPr>
            </w:pPr>
            <w:r>
              <w:rPr>
                <w:rFonts w:ascii="Times" w:eastAsia="Yu Mincho" w:hAnsi="Times" w:hint="eastAsia"/>
                <w:szCs w:val="24"/>
                <w:lang w:val="en-GB" w:eastAsia="ja-JP"/>
              </w:rPr>
              <w:t>Adopt the following for Note in</w:t>
            </w:r>
            <w:r>
              <w:rPr>
                <w:rFonts w:ascii="Times" w:eastAsia="Yu Mincho" w:hAnsi="Times"/>
                <w:szCs w:val="24"/>
                <w:lang w:val="en-GB" w:eastAsia="ja-JP"/>
              </w:rPr>
              <w:t xml:space="preserve"> FG 1-1</w:t>
            </w:r>
            <w:r>
              <w:rPr>
                <w:rFonts w:ascii="Times" w:eastAsia="Yu Mincho" w:hAnsi="Times" w:hint="eastAsia"/>
                <w:szCs w:val="24"/>
                <w:lang w:val="en-GB" w:eastAsia="ja-JP"/>
              </w:rPr>
              <w:t>/</w:t>
            </w:r>
            <w:r>
              <w:rPr>
                <w:rFonts w:ascii="Times" w:eastAsia="Yu Mincho" w:hAnsi="Times"/>
                <w:szCs w:val="24"/>
                <w:lang w:val="en-GB" w:eastAsia="ja-JP"/>
              </w:rPr>
              <w:t>1-2</w:t>
            </w:r>
            <w:r>
              <w:rPr>
                <w:rFonts w:ascii="Times" w:eastAsia="Yu Mincho" w:hAnsi="Times" w:hint="eastAsia"/>
                <w:szCs w:val="24"/>
                <w:lang w:val="en-GB" w:eastAsia="ja-JP"/>
              </w:rPr>
              <w:t xml:space="preserve">: </w:t>
            </w:r>
          </w:p>
          <w:p w14:paraId="7670CE83" w14:textId="77777777" w:rsidR="00671E6D" w:rsidRDefault="008D4573">
            <w:pPr>
              <w:numPr>
                <w:ilvl w:val="0"/>
                <w:numId w:val="14"/>
              </w:numPr>
              <w:spacing w:after="0" w:line="240" w:lineRule="auto"/>
              <w:rPr>
                <w:rFonts w:ascii="Times" w:eastAsia="Yu Mincho" w:hAnsi="Times"/>
                <w:szCs w:val="24"/>
                <w:lang w:val="en-GB" w:eastAsia="ja-JP"/>
              </w:rPr>
            </w:pPr>
            <w:r>
              <w:rPr>
                <w:rFonts w:ascii="Times" w:eastAsia="Yu Mincho" w:hAnsi="Times" w:hint="eastAsia"/>
                <w:szCs w:val="24"/>
                <w:lang w:val="en-GB" w:eastAsia="ja-JP"/>
              </w:rPr>
              <w:t xml:space="preserve">For Note, confirm </w:t>
            </w:r>
            <w:r>
              <w:rPr>
                <w:rFonts w:ascii="Times" w:eastAsia="Yu Mincho" w:hAnsi="Times"/>
                <w:szCs w:val="24"/>
                <w:lang w:val="en-GB" w:eastAsia="ja-JP"/>
              </w:rPr>
              <w:t>“</w:t>
            </w:r>
            <w:r>
              <w:rPr>
                <w:rFonts w:ascii="Times" w:eastAsia="Yu Mincho" w:hAnsi="Times" w:hint="eastAsia"/>
                <w:szCs w:val="24"/>
                <w:lang w:val="en-GB" w:eastAsia="ja-JP"/>
              </w:rPr>
              <w:t>[</w:t>
            </w:r>
            <w:r>
              <w:rPr>
                <w:rFonts w:ascii="Times" w:eastAsia="Yu Mincho" w:hAnsi="Times"/>
                <w:szCs w:val="24"/>
                <w:lang w:val="en-GB" w:eastAsia="ja-JP"/>
              </w:rPr>
              <w:t>Note: This FG is applicable only to [IoT-NTN band]]”</w:t>
            </w:r>
            <w:r>
              <w:rPr>
                <w:rFonts w:ascii="Times" w:eastAsia="Yu Mincho" w:hAnsi="Times" w:hint="eastAsia"/>
                <w:szCs w:val="24"/>
                <w:lang w:val="en-GB" w:eastAsia="ja-JP"/>
              </w:rPr>
              <w:t xml:space="preserve"> with the updates as follows: </w:t>
            </w:r>
          </w:p>
          <w:p w14:paraId="60AF5CBE" w14:textId="77777777" w:rsidR="00671E6D" w:rsidRDefault="008D4573">
            <w:pPr>
              <w:numPr>
                <w:ilvl w:val="1"/>
                <w:numId w:val="14"/>
              </w:numPr>
              <w:spacing w:after="0" w:line="240" w:lineRule="auto"/>
              <w:rPr>
                <w:rFonts w:ascii="Times" w:eastAsia="Yu Mincho" w:hAnsi="Times"/>
                <w:szCs w:val="24"/>
                <w:lang w:val="en-GB" w:eastAsia="ja-JP"/>
              </w:rPr>
            </w:pPr>
            <w:r>
              <w:rPr>
                <w:rFonts w:ascii="Times" w:eastAsia="Yu Mincho" w:hAnsi="Times" w:hint="eastAsia"/>
                <w:strike/>
                <w:color w:val="FF0000"/>
                <w:szCs w:val="24"/>
                <w:lang w:val="en-GB" w:eastAsia="ja-JP"/>
              </w:rPr>
              <w:t>[</w:t>
            </w:r>
            <w:r>
              <w:rPr>
                <w:rFonts w:ascii="Times" w:eastAsia="Yu Mincho" w:hAnsi="Times"/>
                <w:szCs w:val="24"/>
                <w:lang w:val="en-GB" w:eastAsia="ja-JP"/>
              </w:rPr>
              <w:t xml:space="preserve">Note: This FG is applicable only to </w:t>
            </w:r>
            <w:r>
              <w:rPr>
                <w:rFonts w:ascii="Times" w:eastAsia="Yu Mincho" w:hAnsi="Times"/>
                <w:strike/>
                <w:color w:val="FF0000"/>
                <w:szCs w:val="24"/>
                <w:lang w:val="en-GB" w:eastAsia="ja-JP"/>
              </w:rPr>
              <w:t>[</w:t>
            </w:r>
            <w:r>
              <w:rPr>
                <w:rFonts w:ascii="Times" w:eastAsia="Yu Mincho" w:hAnsi="Times"/>
                <w:szCs w:val="24"/>
                <w:lang w:val="en-GB" w:eastAsia="ja-JP"/>
              </w:rPr>
              <w:t xml:space="preserve">IoT-NTN </w:t>
            </w:r>
            <w:r>
              <w:rPr>
                <w:rFonts w:ascii="Times" w:eastAsia="Yu Mincho" w:hAnsi="Times" w:hint="eastAsia"/>
                <w:color w:val="FF0000"/>
                <w:szCs w:val="24"/>
                <w:lang w:val="en-GB" w:eastAsia="ja-JP"/>
              </w:rPr>
              <w:t xml:space="preserve">FDD </w:t>
            </w:r>
            <w:r>
              <w:rPr>
                <w:rFonts w:ascii="Times" w:eastAsia="Yu Mincho" w:hAnsi="Times"/>
                <w:szCs w:val="24"/>
                <w:lang w:val="en-GB" w:eastAsia="ja-JP"/>
              </w:rPr>
              <w:t>band</w:t>
            </w:r>
            <w:r>
              <w:rPr>
                <w:rFonts w:ascii="Times" w:eastAsia="Yu Mincho" w:hAnsi="Times"/>
                <w:strike/>
                <w:color w:val="FF0000"/>
                <w:szCs w:val="24"/>
                <w:lang w:val="en-GB" w:eastAsia="ja-JP"/>
              </w:rPr>
              <w:t>]]</w:t>
            </w:r>
          </w:p>
          <w:p w14:paraId="4285C741" w14:textId="77777777" w:rsidR="00671E6D" w:rsidRDefault="00671E6D">
            <w:pPr>
              <w:spacing w:after="0"/>
              <w:rPr>
                <w:rFonts w:ascii="Times New Roman" w:eastAsia="DengXian" w:hAnsi="Times New Roman" w:cs="Times New Roman"/>
                <w:szCs w:val="18"/>
                <w:lang w:val="en-GB" w:eastAsia="zh-CN"/>
              </w:rPr>
            </w:pPr>
          </w:p>
          <w:p w14:paraId="2139E77A" w14:textId="77777777" w:rsidR="00671E6D" w:rsidRDefault="008D4573">
            <w:pPr>
              <w:spacing w:after="0"/>
              <w:rPr>
                <w:rFonts w:ascii="Times New Roman" w:eastAsia="DengXian" w:hAnsi="Times New Roman" w:cs="Times New Roman"/>
                <w:szCs w:val="18"/>
                <w:lang w:val="en-GB" w:eastAsia="zh-CN"/>
              </w:rPr>
            </w:pPr>
            <w:r>
              <w:rPr>
                <w:rFonts w:ascii="Times New Roman" w:eastAsia="DengXian" w:hAnsi="Times New Roman" w:cs="Times New Roman"/>
                <w:szCs w:val="18"/>
                <w:lang w:val="en-GB" w:eastAsia="zh-CN"/>
              </w:rPr>
              <w:t>We suggest following changes</w:t>
            </w:r>
          </w:p>
          <w:p w14:paraId="4571E526" w14:textId="77777777" w:rsidR="00671E6D" w:rsidRDefault="008D4573">
            <w:pPr>
              <w:rPr>
                <w:lang w:eastAsia="zh-CN"/>
              </w:rPr>
            </w:pPr>
            <w:ins w:id="149" w:author="Stefan Parkvall" w:date="2025-05-28T16:33:00Z">
              <w:r>
                <w:rPr>
                  <w:lang w:eastAsia="zh-CN"/>
                </w:rPr>
                <w:t xml:space="preserve">For a </w:t>
              </w:r>
            </w:ins>
            <w:ins w:id="150" w:author="Stefan Parkvall" w:date="2025-05-28T20:02:00Z">
              <w:r>
                <w:rPr>
                  <w:lang w:eastAsia="zh-CN"/>
                </w:rPr>
                <w:t>UE</w:t>
              </w:r>
            </w:ins>
            <w:ins w:id="151" w:author="Stefan Parkvall" w:date="2025-05-28T16:33:00Z">
              <w:r>
                <w:rPr>
                  <w:lang w:eastAsia="zh-CN"/>
                </w:rPr>
                <w:t xml:space="preserve"> communicating over NTN</w:t>
              </w:r>
            </w:ins>
            <w:ins w:id="152" w:author="Jiayin" w:date="2025-05-29T09:46:00Z">
              <w:r>
                <w:rPr>
                  <w:lang w:eastAsia="zh-CN"/>
                </w:rPr>
                <w:t xml:space="preserve"> in FDD bands and </w:t>
              </w:r>
            </w:ins>
            <w:ins w:id="153" w:author="Jiayin" w:date="2025-05-29T09:48:00Z">
              <w:r>
                <w:rPr>
                  <w:lang w:eastAsia="zh-CN"/>
                </w:rPr>
                <w:t xml:space="preserve">higher layer signaling </w:t>
              </w:r>
              <w:r>
                <w:rPr>
                  <w:i/>
                  <w:iCs/>
                </w:rPr>
                <w:t>npusch-OCC-Enabled</w:t>
              </w:r>
              <w:r>
                <w:rPr>
                  <w:lang w:eastAsia="zh-CN"/>
                </w:rPr>
                <w:t xml:space="preserve"> is configured and </w:t>
              </w:r>
            </w:ins>
            <w:ins w:id="154" w:author="Jiayin" w:date="2025-05-29T09:46:00Z">
              <w:r>
                <w:rPr>
                  <w:lang w:eastAsia="zh-CN"/>
                </w:rPr>
                <w:t xml:space="preserve">is </w:t>
              </w:r>
            </w:ins>
            <w:ins w:id="155" w:author="Jiayin" w:date="2025-05-29T09:49:00Z">
              <w:r>
                <w:rPr>
                  <w:lang w:eastAsia="zh-CN"/>
                </w:rPr>
                <w:t>activated by scheduling DCI,</w:t>
              </w:r>
            </w:ins>
          </w:p>
          <w:p w14:paraId="3D70B4A0" w14:textId="77777777" w:rsidR="00671E6D" w:rsidRDefault="00671E6D">
            <w:pPr>
              <w:rPr>
                <w:rFonts w:eastAsia="DengXian"/>
                <w:lang w:eastAsia="zh-CN"/>
              </w:rPr>
            </w:pPr>
          </w:p>
          <w:p w14:paraId="27CE4574" w14:textId="77777777" w:rsidR="00671E6D" w:rsidRDefault="008D4573">
            <w:pPr>
              <w:rPr>
                <w:rFonts w:eastAsia="DengXian"/>
                <w:b/>
                <w:bCs/>
                <w:lang w:eastAsia="zh-CN"/>
              </w:rPr>
            </w:pPr>
            <w:r>
              <w:rPr>
                <w:rFonts w:eastAsia="DengXian" w:hint="eastAsia"/>
                <w:b/>
                <w:bCs/>
                <w:lang w:eastAsia="zh-CN"/>
              </w:rPr>
              <w:t>I</w:t>
            </w:r>
            <w:r>
              <w:rPr>
                <w:rFonts w:eastAsia="DengXian"/>
                <w:b/>
                <w:bCs/>
                <w:lang w:eastAsia="zh-CN"/>
              </w:rPr>
              <w:t>ssue #2:</w:t>
            </w:r>
          </w:p>
          <w:p w14:paraId="2F4B3920" w14:textId="77777777" w:rsidR="00671E6D" w:rsidRDefault="008D4573">
            <w:pPr>
              <w:spacing w:after="0"/>
              <w:rPr>
                <w:rFonts w:ascii="Times New Roman" w:eastAsia="DengXian" w:hAnsi="Times New Roman" w:cs="Times New Roman"/>
                <w:szCs w:val="18"/>
                <w:lang w:val="en-GB" w:eastAsia="zh-CN"/>
              </w:rPr>
            </w:pPr>
            <w:r>
              <w:rPr>
                <w:rFonts w:ascii="Times New Roman" w:eastAsia="DengXian" w:hAnsi="Times New Roman" w:cs="Times New Roman"/>
                <w:szCs w:val="18"/>
                <w:lang w:val="en-GB" w:eastAsia="zh-CN"/>
              </w:rPr>
              <w:t>For the paragraph of spreading NPUSCH is fine to use. We also agreed with QC that the multiplying OCC codeword should be reflected somewhere in the spec. Thus, we suggest following changes</w:t>
            </w:r>
          </w:p>
          <w:p w14:paraId="73DB4D20" w14:textId="77777777" w:rsidR="00671E6D" w:rsidRDefault="00671E6D">
            <w:pPr>
              <w:rPr>
                <w:ins w:id="156" w:author="Stefan Parkvall" w:date="2025-05-28T20:33:00Z"/>
                <w:rFonts w:eastAsia="DengXian"/>
                <w:lang w:eastAsia="zh-CN"/>
              </w:rPr>
            </w:pPr>
          </w:p>
          <w:p w14:paraId="3F2AAFEC" w14:textId="77777777" w:rsidR="00671E6D" w:rsidRDefault="008D4573">
            <w:pPr>
              <w:pStyle w:val="B1"/>
              <w:rPr>
                <w:ins w:id="157" w:author="Stefan Parkvall" w:date="2025-05-28T20:41:00Z"/>
                <w:rFonts w:eastAsia="DengXian"/>
              </w:rPr>
            </w:pPr>
            <w:ins w:id="158" w:author="Stefan Parkvall" w:date="2025-05-28T20:34:00Z">
              <w:r>
                <w:t>-</w:t>
              </w:r>
              <w:r>
                <w:tab/>
                <w:t xml:space="preserve">For </w:t>
              </w:r>
            </w:ins>
            <m:oMath>
              <m:r>
                <w:ins w:id="159" w:author="Stefan Parkvall" w:date="2025-05-28T20:34:00Z">
                  <m:rPr>
                    <m:sty m:val="p"/>
                  </m:rPr>
                  <w:rPr>
                    <w:rFonts w:ascii="Cambria Math" w:hAnsi="Cambria Math"/>
                  </w:rPr>
                  <m:t>Δ</m:t>
                </w:ins>
              </m:r>
              <m:r>
                <w:ins w:id="160" w:author="Stefan Parkvall" w:date="2025-05-28T20:34:00Z">
                  <w:rPr>
                    <w:rFonts w:ascii="Cambria Math" w:hAnsi="Cambria Math"/>
                  </w:rPr>
                  <m:t>f</m:t>
                </w:ins>
              </m:r>
              <m:r>
                <w:ins w:id="161" w:author="Stefan Parkvall" w:date="2025-05-28T20:34:00Z">
                  <m:rPr>
                    <m:sty m:val="p"/>
                  </m:rPr>
                  <w:rPr>
                    <w:rFonts w:ascii="Cambria Math" w:hAnsi="Cambria Math"/>
                  </w:rPr>
                  <m:t xml:space="preserve">=15 </m:t>
                </w:ins>
              </m:r>
              <m:r>
                <w:ins w:id="162" w:author="Stefan Parkvall" w:date="2025-05-28T20:34:00Z">
                  <m:rPr>
                    <m:nor/>
                  </m:rPr>
                  <m:t>kHz</m:t>
                </w:ins>
              </m:r>
            </m:oMath>
            <w:ins w:id="163" w:author="Stefan Parkvall" w:date="2025-05-28T20:34:00Z">
              <w:r>
                <w:t xml:space="preserve">, </w:t>
              </w:r>
            </w:ins>
            <w:ins w:id="164" w:author="Stefan Parkvall" w:date="2025-05-28T20:35:00Z">
              <w:r>
                <w:t xml:space="preserve">after mapping to </w:t>
              </w:r>
            </w:ins>
            <m:oMath>
              <m:sSub>
                <m:sSubPr>
                  <m:ctrlPr>
                    <w:ins w:id="165" w:author="Stefan Parkvall" w:date="2025-05-28T20:35:00Z">
                      <w:rPr>
                        <w:rFonts w:ascii="Cambria Math" w:hAnsi="Cambria Math"/>
                      </w:rPr>
                    </w:ins>
                  </m:ctrlPr>
                </m:sSubPr>
                <m:e>
                  <m:r>
                    <w:ins w:id="166" w:author="Stefan Parkvall" w:date="2025-05-28T20:35:00Z">
                      <w:rPr>
                        <w:rFonts w:ascii="Cambria Math" w:hAnsi="Cambria Math"/>
                      </w:rPr>
                      <m:t>N</m:t>
                    </w:ins>
                  </m:r>
                </m:e>
                <m:sub>
                  <m:r>
                    <w:ins w:id="167" w:author="Stefan Parkvall" w:date="2025-05-28T20:35:00Z">
                      <m:rPr>
                        <m:nor/>
                      </m:rPr>
                      <m:t>slots</m:t>
                    </w:ins>
                  </m:r>
                </m:sub>
              </m:sSub>
            </m:oMath>
            <w:ins w:id="168" w:author="Stefan Parkvall" w:date="2025-05-28T20:35:00Z">
              <w:r>
                <w:t xml:space="preserve">, the </w:t>
              </w:r>
            </w:ins>
            <m:oMath>
              <m:sSub>
                <m:sSubPr>
                  <m:ctrlPr>
                    <w:ins w:id="169" w:author="Stefan Parkvall" w:date="2025-05-28T20:35:00Z">
                      <w:rPr>
                        <w:rFonts w:ascii="Cambria Math" w:hAnsi="Cambria Math"/>
                      </w:rPr>
                    </w:ins>
                  </m:ctrlPr>
                </m:sSubPr>
                <m:e>
                  <m:r>
                    <w:ins w:id="170" w:author="Stefan Parkvall" w:date="2025-05-28T20:35:00Z">
                      <w:rPr>
                        <w:rFonts w:ascii="Cambria Math" w:hAnsi="Cambria Math"/>
                      </w:rPr>
                      <m:t>N</m:t>
                    </w:ins>
                  </m:r>
                </m:e>
                <m:sub>
                  <m:r>
                    <w:ins w:id="171" w:author="Stefan Parkvall" w:date="2025-05-28T20:35:00Z">
                      <m:rPr>
                        <m:nor/>
                      </m:rPr>
                      <m:t>slots</m:t>
                    </w:ins>
                  </m:r>
                </m:sub>
              </m:sSub>
            </m:oMath>
            <w:ins w:id="172" w:author="Stefan Parkvall" w:date="2025-05-28T20:35:00Z">
              <w:r>
                <w:t xml:space="preserve"> shall be repeated </w:t>
              </w:r>
            </w:ins>
            <m:oMath>
              <m:sSubSup>
                <m:sSubSupPr>
                  <m:ctrlPr>
                    <w:ins w:id="173" w:author="Stefan Parkvall" w:date="2025-05-28T20:35:00Z">
                      <w:rPr>
                        <w:rFonts w:ascii="Cambria Math" w:hAnsi="Cambria Math"/>
                      </w:rPr>
                    </w:ins>
                  </m:ctrlPr>
                </m:sSubSupPr>
                <m:e>
                  <m:r>
                    <w:ins w:id="174" w:author="Stefan Parkvall" w:date="2025-05-28T20:35:00Z">
                      <w:rPr>
                        <w:rFonts w:ascii="Cambria Math" w:hAnsi="Cambria Math"/>
                      </w:rPr>
                      <m:t>N</m:t>
                    </w:ins>
                  </m:r>
                </m:e>
                <m:sub>
                  <m:r>
                    <w:ins w:id="175" w:author="Stefan Parkvall" w:date="2025-05-28T20:36:00Z">
                      <m:rPr>
                        <m:nor/>
                      </m:rPr>
                      <m:t>identical</m:t>
                    </w:ins>
                  </m:r>
                </m:sub>
                <m:sup>
                  <m:r>
                    <w:ins w:id="176" w:author="Stefan Parkvall" w:date="2025-05-28T20:36:00Z">
                      <m:rPr>
                        <m:nor/>
                      </m:rPr>
                      <m:t>NPUSCH</m:t>
                    </w:ins>
                  </m:r>
                </m:sup>
              </m:sSubSup>
              <m:r>
                <w:ins w:id="177" w:author="Stefan Parkvall" w:date="2025-05-28T20:36:00Z">
                  <m:rPr>
                    <m:sty m:val="p"/>
                  </m:rPr>
                  <w:rPr>
                    <w:rFonts w:ascii="Cambria Math" w:hAnsi="Cambria Math"/>
                  </w:rPr>
                  <m:t>-1</m:t>
                </w:ins>
              </m:r>
            </m:oMath>
            <w:ins w:id="178" w:author="Stefan Parkvall" w:date="2025-05-28T20:36:00Z">
              <w:r>
                <w:t xml:space="preserve"> additional times before before continuing the mapping of </w:t>
              </w:r>
            </w:ins>
            <m:oMath>
              <m:r>
                <w:ins w:id="179" w:author="Stefan Parkvall" w:date="2025-05-28T20:37:00Z">
                  <w:rPr>
                    <w:rFonts w:ascii="Cambria Math" w:hAnsi="Cambria Math"/>
                  </w:rPr>
                  <m:t>z</m:t>
                </w:ins>
              </m:r>
              <m:r>
                <w:ins w:id="180" w:author="Stefan Parkvall" w:date="2025-05-28T20:37:00Z">
                  <m:rPr>
                    <m:sty m:val="p"/>
                  </m:rPr>
                  <w:rPr>
                    <w:rFonts w:ascii="Cambria Math" w:hAnsi="Cambria Math"/>
                  </w:rPr>
                  <m:t>(∙)</m:t>
                </w:ins>
              </m:r>
            </m:oMath>
            <w:ins w:id="181" w:author="Stefan Parkvall" w:date="2025-05-28T20:37:00Z">
              <w:r>
                <w:t xml:space="preserve"> to the following slot, where</w:t>
              </w:r>
            </w:ins>
            <w:ins w:id="182" w:author="Stefan Parkvall" w:date="2025-05-28T20:39:00Z">
              <w:r>
                <w:t xml:space="preserve"> for</w:t>
              </w:r>
            </w:ins>
            <w:ins w:id="183" w:author="Stefan Parkvall" w:date="2025-05-28T20:37:00Z">
              <w:r>
                <w:t xml:space="preserve"> </w:t>
              </w:r>
            </w:ins>
            <m:oMath>
              <m:sSubSup>
                <m:sSubSupPr>
                  <m:ctrlPr>
                    <w:ins w:id="184" w:author="Stefan Parkvall" w:date="2025-05-28T20:37:00Z">
                      <w:rPr>
                        <w:rFonts w:ascii="Cambria Math" w:hAnsi="Cambria Math"/>
                      </w:rPr>
                    </w:ins>
                  </m:ctrlPr>
                </m:sSubSupPr>
                <m:e>
                  <m:r>
                    <w:ins w:id="185" w:author="Stefan Parkvall" w:date="2025-05-28T20:37:00Z">
                      <w:rPr>
                        <w:rFonts w:ascii="Cambria Math" w:hAnsi="Cambria Math"/>
                      </w:rPr>
                      <m:t>N</m:t>
                    </w:ins>
                  </m:r>
                </m:e>
                <m:sub>
                  <m:r>
                    <w:ins w:id="186" w:author="Stefan Parkvall" w:date="2025-05-28T20:38:00Z">
                      <m:rPr>
                        <m:nor/>
                      </m:rPr>
                      <m:t>sc</m:t>
                    </w:ins>
                  </m:r>
                </m:sub>
                <m:sup>
                  <m:r>
                    <w:ins w:id="187" w:author="Stefan Parkvall" w:date="2025-05-28T20:37:00Z">
                      <m:rPr>
                        <m:nor/>
                      </m:rPr>
                      <m:t>RU</m:t>
                    </w:ins>
                  </m:r>
                </m:sup>
              </m:sSubSup>
              <m:r>
                <w:ins w:id="188" w:author="Stefan Parkvall" w:date="2025-05-28T20:38:00Z">
                  <m:rPr>
                    <m:sty m:val="p"/>
                  </m:rPr>
                  <w:rPr>
                    <w:rFonts w:ascii="Cambria Math" w:hAnsi="Cambria Math"/>
                  </w:rPr>
                  <m:t>=1</m:t>
                </w:ins>
              </m:r>
            </m:oMath>
            <w:ins w:id="189" w:author="Stefan Parkvall" w:date="2025-05-28T20:39:00Z">
              <w:r>
                <w:t xml:space="preserve">, </w:t>
              </w:r>
            </w:ins>
            <m:oMath>
              <m:sSub>
                <m:sSubPr>
                  <m:ctrlPr>
                    <w:ins w:id="190" w:author="Stefan Parkvall" w:date="2025-05-28T20:39:00Z">
                      <w:rPr>
                        <w:rFonts w:ascii="Cambria Math" w:hAnsi="Cambria Math"/>
                      </w:rPr>
                    </w:ins>
                  </m:ctrlPr>
                </m:sSubPr>
                <m:e>
                  <m:r>
                    <w:ins w:id="191" w:author="Stefan Parkvall" w:date="2025-05-28T20:39:00Z">
                      <w:rPr>
                        <w:rFonts w:ascii="Cambria Math" w:hAnsi="Cambria Math"/>
                      </w:rPr>
                      <m:t>M</m:t>
                    </w:ins>
                  </m:r>
                </m:e>
                <m:sub>
                  <m:r>
                    <w:ins w:id="192" w:author="Stefan Parkvall" w:date="2025-05-28T20:39:00Z">
                      <m:rPr>
                        <m:nor/>
                      </m:rPr>
                      <m:t>OCC</m:t>
                    </w:ins>
                  </m:r>
                </m:sub>
              </m:sSub>
              <m:r>
                <w:ins w:id="193" w:author="Stefan Parkvall" w:date="2025-05-28T20:39:00Z">
                  <m:rPr>
                    <m:sty m:val="p"/>
                  </m:rPr>
                  <w:rPr>
                    <w:rFonts w:ascii="Cambria Math" w:hAnsi="Cambria Math"/>
                  </w:rPr>
                  <m:t>=2</m:t>
                </w:ins>
              </m:r>
            </m:oMath>
            <w:ins w:id="194" w:author="Stefan Parkvall" w:date="2025-05-28T20:39:00Z">
              <w:r>
                <w:t xml:space="preserve"> and </w:t>
              </w:r>
            </w:ins>
            <m:oMath>
              <m:sSubSup>
                <m:sSubSupPr>
                  <m:ctrlPr>
                    <w:ins w:id="195" w:author="Stefan Parkvall" w:date="2025-05-28T20:39:00Z">
                      <w:rPr>
                        <w:rFonts w:ascii="Cambria Math" w:hAnsi="Cambria Math"/>
                      </w:rPr>
                    </w:ins>
                  </m:ctrlPr>
                </m:sSubSupPr>
                <m:e>
                  <m:r>
                    <w:ins w:id="196" w:author="Stefan Parkvall" w:date="2025-05-28T20:39:00Z">
                      <w:rPr>
                        <w:rFonts w:ascii="Cambria Math" w:hAnsi="Cambria Math"/>
                      </w:rPr>
                      <m:t>N</m:t>
                    </w:ins>
                  </m:r>
                </m:e>
                <m:sub>
                  <m:r>
                    <w:ins w:id="197" w:author="Stefan Parkvall" w:date="2025-05-28T20:39:00Z">
                      <m:rPr>
                        <m:nor/>
                      </m:rPr>
                      <m:t>identical</m:t>
                    </w:ins>
                  </m:r>
                </m:sub>
                <m:sup>
                  <m:r>
                    <w:ins w:id="198" w:author="Stefan Parkvall" w:date="2025-05-28T20:39:00Z">
                      <m:rPr>
                        <m:nor/>
                      </m:rPr>
                      <m:t>NPUSCH</m:t>
                    </w:ins>
                  </m:r>
                </m:sup>
              </m:sSubSup>
              <m:r>
                <w:ins w:id="199" w:author="Stefan Parkvall" w:date="2025-05-28T20:39:00Z">
                  <m:rPr>
                    <m:sty m:val="p"/>
                  </m:rPr>
                  <w:rPr>
                    <w:rFonts w:ascii="Cambria Math" w:hAnsi="Cambria Math"/>
                  </w:rPr>
                  <m:t>=</m:t>
                </w:ins>
              </m:r>
              <m:sSub>
                <m:sSubPr>
                  <m:ctrlPr>
                    <w:ins w:id="200" w:author="Stefan Parkvall" w:date="2025-05-28T20:40:00Z">
                      <w:rPr>
                        <w:rFonts w:ascii="Cambria Math" w:hAnsi="Cambria Math"/>
                      </w:rPr>
                    </w:ins>
                  </m:ctrlPr>
                </m:sSubPr>
                <m:e>
                  <m:r>
                    <w:ins w:id="201" w:author="Stefan Parkvall" w:date="2025-05-28T20:40:00Z">
                      <w:rPr>
                        <w:rFonts w:ascii="Cambria Math" w:hAnsi="Cambria Math"/>
                      </w:rPr>
                      <m:t>M</m:t>
                    </w:ins>
                  </m:r>
                </m:e>
                <m:sub>
                  <m:r>
                    <w:ins w:id="202" w:author="Stefan Parkvall" w:date="2025-05-28T20:40:00Z">
                      <m:rPr>
                        <m:nor/>
                      </m:rPr>
                      <m:t>OCC</m:t>
                    </w:ins>
                  </m:r>
                </m:sub>
              </m:sSub>
            </m:oMath>
            <w:ins w:id="203" w:author="Jiayin" w:date="2025-05-29T09:51:00Z">
              <w:r>
                <w:rPr>
                  <w:rFonts w:eastAsia="DengXian" w:hint="eastAsia"/>
                </w:rPr>
                <w:t>.</w:t>
              </w:r>
              <w:r>
                <w:rPr>
                  <w:rFonts w:eastAsia="DengXian"/>
                </w:rPr>
                <w:t xml:space="preserve"> </w:t>
              </w:r>
            </w:ins>
            <w:ins w:id="204" w:author="Jiayin" w:date="2025-05-29T10:01:00Z">
              <w:r>
                <w:rPr>
                  <w:rFonts w:eastAsia="DengXian"/>
                </w:rPr>
                <w:t>The element</w:t>
              </w:r>
            </w:ins>
            <w:ins w:id="205" w:author="Jiayin" w:date="2025-05-29T10:02:00Z">
              <w:r>
                <w:rPr>
                  <w:rFonts w:eastAsia="DengXian"/>
                </w:rPr>
                <w:t xml:space="preserve"> of a</w:t>
              </w:r>
            </w:ins>
            <w:ins w:id="206" w:author="Jiayin" w:date="2025-05-29T10:00:00Z">
              <w:r>
                <w:rPr>
                  <w:rFonts w:eastAsia="DengXian"/>
                </w:rPr>
                <w:t xml:space="preserve">n OCC sequence </w:t>
              </w:r>
            </w:ins>
            <m:oMath>
              <m:sSub>
                <m:sSubPr>
                  <m:ctrlPr>
                    <w:ins w:id="207" w:author="Jiayin" w:date="2025-05-29T10:02:00Z">
                      <w:rPr>
                        <w:rFonts w:ascii="Cambria Math" w:eastAsia="DengXian" w:hAnsi="Cambria Math"/>
                        <w:i/>
                      </w:rPr>
                    </w:ins>
                  </m:ctrlPr>
                </m:sSubPr>
                <m:e>
                  <m:r>
                    <w:ins w:id="208" w:author="Jiayin" w:date="2025-05-29T10:02:00Z">
                      <w:rPr>
                        <w:rFonts w:ascii="Cambria Math" w:eastAsia="DengXian" w:hAnsi="Cambria Math"/>
                      </w:rPr>
                      <m:t>q</m:t>
                    </w:ins>
                  </m:r>
                </m:e>
                <m:sub>
                  <m:r>
                    <w:ins w:id="209" w:author="Jiayin" w:date="2025-05-29T10:02:00Z">
                      <w:rPr>
                        <w:rFonts w:ascii="Cambria Math" w:eastAsia="DengXian" w:hAnsi="Cambria Math"/>
                      </w:rPr>
                      <m:t>m</m:t>
                    </w:ins>
                  </m:r>
                </m:sub>
              </m:sSub>
              <m:d>
                <m:dPr>
                  <m:ctrlPr>
                    <w:ins w:id="210" w:author="Jiayin" w:date="2025-05-29T10:03:00Z">
                      <w:rPr>
                        <w:rFonts w:ascii="Cambria Math" w:eastAsia="DengXian" w:hAnsi="Cambria Math"/>
                        <w:i/>
                      </w:rPr>
                    </w:ins>
                  </m:ctrlPr>
                </m:dPr>
                <m:e>
                  <m:r>
                    <w:ins w:id="211" w:author="Jiayin" w:date="2025-05-29T10:03:00Z">
                      <w:rPr>
                        <w:rFonts w:ascii="Cambria Math" w:eastAsia="DengXian" w:hAnsi="Cambria Math"/>
                      </w:rPr>
                      <m:t>n</m:t>
                    </w:ins>
                  </m:r>
                </m:e>
              </m:d>
            </m:oMath>
            <w:ins w:id="212" w:author="Jiayin" w:date="2025-05-29T10:03:00Z">
              <w:r>
                <w:rPr>
                  <w:rFonts w:eastAsia="DengXian" w:hint="eastAsia"/>
                </w:rPr>
                <w:t xml:space="preserve"> </w:t>
              </w:r>
            </w:ins>
            <w:ins w:id="213" w:author="Jiayin" w:date="2025-05-29T10:18:00Z">
              <w:r>
                <w:rPr>
                  <w:rFonts w:eastAsia="DengXian"/>
                </w:rPr>
                <w:t>is</w:t>
              </w:r>
            </w:ins>
            <w:ins w:id="214" w:author="Jiayin" w:date="2025-05-29T10:00:00Z">
              <w:r>
                <w:rPr>
                  <w:rFonts w:eastAsia="DengXian"/>
                </w:rPr>
                <w:t xml:space="preserve"> multiplied </w:t>
              </w:r>
            </w:ins>
            <w:ins w:id="215" w:author="Jiayin" w:date="2025-05-29T10:03:00Z">
              <w:r>
                <w:rPr>
                  <w:rFonts w:eastAsia="DengXian"/>
                </w:rPr>
                <w:t xml:space="preserve">on </w:t>
              </w:r>
            </w:ins>
            <w:ins w:id="216" w:author="Jiayin" w:date="2025-05-29T10:05:00Z">
              <w:r>
                <w:rPr>
                  <w:rFonts w:eastAsia="DengXian"/>
                </w:rPr>
                <w:t xml:space="preserve">each </w:t>
              </w:r>
            </w:ins>
            <w:ins w:id="217" w:author="Jiayin" w:date="2025-05-29T10:08:00Z">
              <w:r>
                <w:rPr>
                  <w:rFonts w:eastAsia="DengXian"/>
                </w:rPr>
                <w:t>data symbol</w:t>
              </w:r>
            </w:ins>
            <w:ins w:id="218" w:author="Jiayin" w:date="2025-05-29T10:10:00Z">
              <w:r>
                <w:rPr>
                  <w:rFonts w:eastAsia="DengXian"/>
                </w:rPr>
                <w:t xml:space="preserve">s of </w:t>
              </w:r>
            </w:ins>
            <m:oMath>
              <m:sSub>
                <m:sSubPr>
                  <m:ctrlPr>
                    <w:ins w:id="219" w:author="Jiayin" w:date="2025-05-29T10:19:00Z">
                      <w:rPr>
                        <w:rFonts w:ascii="Cambria Math" w:hAnsi="Cambria Math"/>
                      </w:rPr>
                    </w:ins>
                  </m:ctrlPr>
                </m:sSubPr>
                <m:e>
                  <m:r>
                    <w:ins w:id="220" w:author="Jiayin" w:date="2025-05-29T10:19:00Z">
                      <w:rPr>
                        <w:rFonts w:ascii="Cambria Math" w:hAnsi="Cambria Math"/>
                      </w:rPr>
                      <m:t>N</m:t>
                    </w:ins>
                  </m:r>
                </m:e>
                <m:sub>
                  <m:r>
                    <w:ins w:id="221" w:author="Jiayin" w:date="2025-05-29T10:19:00Z">
                      <m:rPr>
                        <m:nor/>
                      </m:rPr>
                      <m:t>slots</m:t>
                    </w:ins>
                  </m:r>
                </m:sub>
              </m:sSub>
            </m:oMath>
            <w:ins w:id="222" w:author="Jiayin" w:date="2025-05-29T10:19:00Z">
              <w:r>
                <w:rPr>
                  <w:rFonts w:eastAsia="DengXian" w:hint="eastAsia"/>
                </w:rPr>
                <w:t xml:space="preserve"> </w:t>
              </w:r>
              <w:r>
                <w:rPr>
                  <w:rFonts w:eastAsia="DengXian"/>
                </w:rPr>
                <w:t xml:space="preserve">slots </w:t>
              </w:r>
            </w:ins>
            <w:ins w:id="223" w:author="Jiayin" w:date="2025-05-29T10:21:00Z">
              <w:r>
                <w:rPr>
                  <w:rFonts w:eastAsia="DengXian"/>
                </w:rPr>
                <w:t xml:space="preserve">of </w:t>
              </w:r>
            </w:ins>
            <w:ins w:id="224" w:author="Jiayin" w:date="2025-05-29T10:05:00Z">
              <w:r>
                <w:rPr>
                  <w:rFonts w:eastAsia="DengXian"/>
                </w:rPr>
                <w:t xml:space="preserve">every </w:t>
              </w:r>
            </w:ins>
            <m:oMath>
              <m:sSubSup>
                <m:sSubSupPr>
                  <m:ctrlPr>
                    <w:ins w:id="225" w:author="Jiayin" w:date="2025-05-29T10:05:00Z">
                      <w:rPr>
                        <w:rFonts w:ascii="Cambria Math" w:hAnsi="Cambria Math"/>
                      </w:rPr>
                    </w:ins>
                  </m:ctrlPr>
                </m:sSubSupPr>
                <m:e>
                  <m:r>
                    <w:ins w:id="226" w:author="Jiayin" w:date="2025-05-29T10:05:00Z">
                      <w:rPr>
                        <w:rFonts w:ascii="Cambria Math" w:hAnsi="Cambria Math"/>
                      </w:rPr>
                      <m:t>N</m:t>
                    </w:ins>
                  </m:r>
                </m:e>
                <m:sub>
                  <m:r>
                    <w:ins w:id="227" w:author="Jiayin" w:date="2025-05-29T10:05:00Z">
                      <m:rPr>
                        <m:nor/>
                      </m:rPr>
                      <m:t>identical</m:t>
                    </w:ins>
                  </m:r>
                </m:sub>
                <m:sup>
                  <m:r>
                    <w:ins w:id="228" w:author="Jiayin" w:date="2025-05-29T10:05:00Z">
                      <m:rPr>
                        <m:nor/>
                      </m:rPr>
                      <m:t>NPUSCH</m:t>
                    </w:ins>
                  </m:r>
                </m:sup>
              </m:sSubSup>
            </m:oMath>
            <w:ins w:id="229" w:author="Jiayin" w:date="2025-05-29T10:05:00Z">
              <w:r>
                <w:rPr>
                  <w:rFonts w:eastAsia="DengXian" w:hint="eastAsia"/>
                </w:rPr>
                <w:t xml:space="preserve"> </w:t>
              </w:r>
              <w:r>
                <w:rPr>
                  <w:rFonts w:eastAsia="DengXian"/>
                </w:rPr>
                <w:t>repetitions of</w:t>
              </w:r>
            </w:ins>
            <w:ins w:id="230" w:author="Jiayin" w:date="2025-05-29T10:21:00Z">
              <w:r>
                <w:rPr>
                  <w:rFonts w:eastAsia="DengXian"/>
                </w:rPr>
                <w:t xml:space="preserve"> </w:t>
              </w:r>
            </w:ins>
            <m:oMath>
              <m:sSub>
                <m:sSubPr>
                  <m:ctrlPr>
                    <w:ins w:id="231" w:author="Jiayin" w:date="2025-05-29T10:21:00Z">
                      <w:rPr>
                        <w:rFonts w:ascii="Cambria Math" w:hAnsi="Cambria Math"/>
                      </w:rPr>
                    </w:ins>
                  </m:ctrlPr>
                </m:sSubPr>
                <m:e>
                  <m:r>
                    <w:ins w:id="232" w:author="Jiayin" w:date="2025-05-29T10:21:00Z">
                      <w:rPr>
                        <w:rFonts w:ascii="Cambria Math" w:hAnsi="Cambria Math"/>
                      </w:rPr>
                      <m:t>N</m:t>
                    </w:ins>
                  </m:r>
                </m:e>
                <m:sub>
                  <m:r>
                    <w:ins w:id="233" w:author="Jiayin" w:date="2025-05-29T10:21:00Z">
                      <m:rPr>
                        <m:nor/>
                      </m:rPr>
                      <m:t>slots</m:t>
                    </w:ins>
                  </m:r>
                </m:sub>
              </m:sSub>
            </m:oMath>
            <w:ins w:id="234" w:author="Jiayin" w:date="2025-05-29T10:21:00Z">
              <w:r>
                <w:rPr>
                  <w:rFonts w:eastAsia="DengXian" w:hint="eastAsia"/>
                </w:rPr>
                <w:t xml:space="preserve"> </w:t>
              </w:r>
            </w:ins>
            <w:ins w:id="235" w:author="Jiayin" w:date="2025-05-29T10:33:00Z">
              <w:r>
                <w:rPr>
                  <w:rFonts w:eastAsia="DengXian"/>
                </w:rPr>
                <w:t xml:space="preserve">slots </w:t>
              </w:r>
            </w:ins>
            <w:ins w:id="236" w:author="Jiayin" w:date="2025-05-29T10:21:00Z">
              <w:r>
                <w:rPr>
                  <w:rFonts w:eastAsia="DengXian"/>
                </w:rPr>
                <w:t>sequentially</w:t>
              </w:r>
            </w:ins>
            <w:ins w:id="237" w:author="Jiayin" w:date="2025-05-29T10:05:00Z">
              <w:r>
                <w:rPr>
                  <w:rFonts w:eastAsia="DengXian"/>
                </w:rPr>
                <w:t xml:space="preserve">. </w:t>
              </w:r>
            </w:ins>
            <w:del w:id="238" w:author="Jiayin" w:date="2025-05-29T10:05:00Z">
              <w:r>
                <w:rPr>
                  <w:rFonts w:eastAsia="DengXian"/>
                </w:rPr>
                <w:delText xml:space="preserve">  </w:delText>
              </w:r>
            </w:del>
          </w:p>
          <w:p w14:paraId="63ABCEC4" w14:textId="77777777" w:rsidR="00671E6D" w:rsidRDefault="008D4573">
            <w:pPr>
              <w:pStyle w:val="B1"/>
              <w:rPr>
                <w:ins w:id="239" w:author="Stefan Parkvall" w:date="2025-05-28T16:33:00Z"/>
                <w:rFonts w:eastAsia="DengXian"/>
              </w:rPr>
            </w:pPr>
            <w:ins w:id="240" w:author="Stefan Parkvall" w:date="2025-05-28T20:41:00Z">
              <w:r>
                <w:t>-</w:t>
              </w:r>
              <w:r>
                <w:tab/>
                <w:t xml:space="preserve">For </w:t>
              </w:r>
            </w:ins>
            <m:oMath>
              <m:r>
                <w:ins w:id="241" w:author="Stefan Parkvall" w:date="2025-05-28T20:41:00Z">
                  <m:rPr>
                    <m:sty m:val="p"/>
                  </m:rPr>
                  <w:rPr>
                    <w:rFonts w:ascii="Cambria Math" w:hAnsi="Cambria Math"/>
                  </w:rPr>
                  <m:t>Δ</m:t>
                </w:ins>
              </m:r>
              <m:r>
                <w:ins w:id="242" w:author="Stefan Parkvall" w:date="2025-05-28T20:41:00Z">
                  <w:rPr>
                    <w:rFonts w:ascii="Cambria Math" w:hAnsi="Cambria Math"/>
                  </w:rPr>
                  <m:t>f</m:t>
                </w:ins>
              </m:r>
              <m:r>
                <w:ins w:id="243" w:author="Stefan Parkvall" w:date="2025-05-28T20:41:00Z">
                  <m:rPr>
                    <m:sty m:val="p"/>
                  </m:rPr>
                  <w:rPr>
                    <w:rFonts w:ascii="Cambria Math" w:hAnsi="Cambria Math"/>
                  </w:rPr>
                  <m:t>=</m:t>
                </w:ins>
              </m:r>
              <m:r>
                <w:ins w:id="244" w:author="Stefan Parkvall" w:date="2025-05-28T20:42:00Z">
                  <m:rPr>
                    <m:sty m:val="p"/>
                  </m:rPr>
                  <w:rPr>
                    <w:rFonts w:ascii="Cambria Math" w:hAnsi="Cambria Math"/>
                  </w:rPr>
                  <m:t>3.75</m:t>
                </w:ins>
              </m:r>
              <m:r>
                <w:ins w:id="245" w:author="Stefan Parkvall" w:date="2025-05-28T20:41:00Z">
                  <m:rPr>
                    <m:sty m:val="p"/>
                  </m:rPr>
                  <w:rPr>
                    <w:rFonts w:ascii="Cambria Math" w:hAnsi="Cambria Math"/>
                  </w:rPr>
                  <m:t xml:space="preserve"> </m:t>
                </w:ins>
              </m:r>
              <m:r>
                <w:ins w:id="246" w:author="Stefan Parkvall" w:date="2025-05-28T20:41:00Z">
                  <m:rPr>
                    <m:nor/>
                  </m:rPr>
                  <m:t>kHz</m:t>
                </w:ins>
              </m:r>
            </m:oMath>
            <w:ins w:id="247" w:author="Stefan Parkvall" w:date="2025-05-28T20:41:00Z">
              <w:r>
                <w:t xml:space="preserve">, </w:t>
              </w:r>
            </w:ins>
            <w:ins w:id="248" w:author="Stefan Parkvall" w:date="2025-05-28T20:42:00Z">
              <w:r>
                <w:t>before</w:t>
              </w:r>
            </w:ins>
            <w:ins w:id="249" w:author="Stefan Parkvall" w:date="2025-05-28T20:41:00Z">
              <w:r>
                <w:t xml:space="preserve"> mapping to </w:t>
              </w:r>
            </w:ins>
            <m:oMath>
              <m:sSub>
                <m:sSubPr>
                  <m:ctrlPr>
                    <w:ins w:id="250" w:author="Stefan Parkvall" w:date="2025-05-28T20:41:00Z">
                      <w:rPr>
                        <w:rFonts w:ascii="Cambria Math" w:hAnsi="Cambria Math"/>
                      </w:rPr>
                    </w:ins>
                  </m:ctrlPr>
                </m:sSubPr>
                <m:e>
                  <m:r>
                    <w:ins w:id="251" w:author="Stefan Parkvall" w:date="2025-05-28T20:41:00Z">
                      <w:rPr>
                        <w:rFonts w:ascii="Cambria Math" w:hAnsi="Cambria Math"/>
                      </w:rPr>
                      <m:t>N</m:t>
                    </w:ins>
                  </m:r>
                </m:e>
                <m:sub>
                  <m:r>
                    <w:ins w:id="252" w:author="Stefan Parkvall" w:date="2025-05-28T20:41:00Z">
                      <m:rPr>
                        <m:nor/>
                      </m:rPr>
                      <m:t>slots</m:t>
                    </w:ins>
                  </m:r>
                </m:sub>
              </m:sSub>
            </m:oMath>
            <w:ins w:id="253" w:author="Stefan Parkvall" w:date="2025-05-28T20:41:00Z">
              <w:r>
                <w:t xml:space="preserve">, </w:t>
              </w:r>
            </w:ins>
            <w:ins w:id="254" w:author="Stefan Parkvall" w:date="2025-05-28T20:42:00Z">
              <w:r>
                <w:t>each of the data symbols within each slot shall be repeated</w:t>
              </w:r>
            </w:ins>
            <w:ins w:id="255" w:author="Stefan Parkvall" w:date="2025-05-28T20:41:00Z">
              <w:r>
                <w:t xml:space="preserve"> </w:t>
              </w:r>
            </w:ins>
            <m:oMath>
              <m:sSubSup>
                <m:sSubSupPr>
                  <m:ctrlPr>
                    <w:ins w:id="256" w:author="Stefan Parkvall" w:date="2025-05-28T20:41:00Z">
                      <w:rPr>
                        <w:rFonts w:ascii="Cambria Math" w:hAnsi="Cambria Math"/>
                      </w:rPr>
                    </w:ins>
                  </m:ctrlPr>
                </m:sSubSupPr>
                <m:e>
                  <m:r>
                    <w:ins w:id="257" w:author="Stefan Parkvall" w:date="2025-05-28T20:41:00Z">
                      <w:rPr>
                        <w:rFonts w:ascii="Cambria Math" w:hAnsi="Cambria Math"/>
                      </w:rPr>
                      <m:t>N</m:t>
                    </w:ins>
                  </m:r>
                </m:e>
                <m:sub>
                  <m:r>
                    <w:ins w:id="258" w:author="Stefan Parkvall" w:date="2025-05-28T20:41:00Z">
                      <m:rPr>
                        <m:nor/>
                      </m:rPr>
                      <m:t>identical</m:t>
                    </w:ins>
                  </m:r>
                </m:sub>
                <m:sup>
                  <m:r>
                    <w:ins w:id="259" w:author="Stefan Parkvall" w:date="2025-05-28T20:41:00Z">
                      <m:rPr>
                        <m:nor/>
                      </m:rPr>
                      <m:t>NPUSCH</m:t>
                    </w:ins>
                  </m:r>
                </m:sup>
              </m:sSubSup>
              <m:r>
                <w:ins w:id="260" w:author="Stefan Parkvall" w:date="2025-05-28T20:41:00Z">
                  <m:rPr>
                    <m:sty m:val="p"/>
                  </m:rPr>
                  <w:rPr>
                    <w:rFonts w:ascii="Cambria Math" w:hAnsi="Cambria Math"/>
                  </w:rPr>
                  <m:t>-1</m:t>
                </w:ins>
              </m:r>
            </m:oMath>
            <w:ins w:id="261" w:author="Stefan Parkvall" w:date="2025-05-28T20:41:00Z">
              <w:r>
                <w:t xml:space="preserve"> </w:t>
              </w:r>
            </w:ins>
            <w:ins w:id="262" w:author="Stefan Parkvall" w:date="2025-05-28T20:43:00Z">
              <w:r>
                <w:t>additional times while skipping the DMRS symbol and guard period within each slot, before continuing the mapping of</w:t>
              </w:r>
            </w:ins>
            <w:ins w:id="263" w:author="Stefan Parkvall" w:date="2025-05-28T20:41:00Z">
              <w:r>
                <w:t xml:space="preserve"> </w:t>
              </w:r>
            </w:ins>
            <m:oMath>
              <m:r>
                <w:ins w:id="264" w:author="Stefan Parkvall" w:date="2025-05-28T20:41:00Z">
                  <w:rPr>
                    <w:rFonts w:ascii="Cambria Math" w:hAnsi="Cambria Math"/>
                  </w:rPr>
                  <m:t>z</m:t>
                </w:ins>
              </m:r>
              <m:r>
                <w:ins w:id="265" w:author="Stefan Parkvall" w:date="2025-05-28T20:41:00Z">
                  <m:rPr>
                    <m:sty m:val="p"/>
                  </m:rPr>
                  <w:rPr>
                    <w:rFonts w:ascii="Cambria Math" w:hAnsi="Cambria Math"/>
                  </w:rPr>
                  <m:t>(∙)</m:t>
                </w:ins>
              </m:r>
            </m:oMath>
            <w:ins w:id="266" w:author="Stefan Parkvall" w:date="2025-05-28T20:41:00Z">
              <w:r>
                <w:t xml:space="preserve"> to the following slot, where for </w:t>
              </w:r>
            </w:ins>
            <m:oMath>
              <m:sSubSup>
                <m:sSubSupPr>
                  <m:ctrlPr>
                    <w:ins w:id="267" w:author="Stefan Parkvall" w:date="2025-05-28T20:41:00Z">
                      <w:rPr>
                        <w:rFonts w:ascii="Cambria Math" w:hAnsi="Cambria Math"/>
                      </w:rPr>
                    </w:ins>
                  </m:ctrlPr>
                </m:sSubSupPr>
                <m:e>
                  <m:r>
                    <w:ins w:id="268" w:author="Stefan Parkvall" w:date="2025-05-28T20:41:00Z">
                      <w:rPr>
                        <w:rFonts w:ascii="Cambria Math" w:hAnsi="Cambria Math"/>
                      </w:rPr>
                      <m:t>N</m:t>
                    </w:ins>
                  </m:r>
                </m:e>
                <m:sub>
                  <m:r>
                    <w:ins w:id="269" w:author="Stefan Parkvall" w:date="2025-05-28T20:41:00Z">
                      <m:rPr>
                        <m:nor/>
                      </m:rPr>
                      <m:t>sc</m:t>
                    </w:ins>
                  </m:r>
                </m:sub>
                <m:sup>
                  <m:r>
                    <w:ins w:id="270" w:author="Stefan Parkvall" w:date="2025-05-28T20:41:00Z">
                      <m:rPr>
                        <m:nor/>
                      </m:rPr>
                      <m:t>RU</m:t>
                    </w:ins>
                  </m:r>
                </m:sup>
              </m:sSubSup>
              <m:r>
                <w:ins w:id="271" w:author="Stefan Parkvall" w:date="2025-05-28T20:41:00Z">
                  <m:rPr>
                    <m:sty m:val="p"/>
                  </m:rPr>
                  <w:rPr>
                    <w:rFonts w:ascii="Cambria Math" w:hAnsi="Cambria Math"/>
                  </w:rPr>
                  <m:t>=1</m:t>
                </w:ins>
              </m:r>
            </m:oMath>
            <w:ins w:id="272" w:author="Stefan Parkvall" w:date="2025-05-28T20:41:00Z">
              <w:r>
                <w:t xml:space="preserve">, </w:t>
              </w:r>
            </w:ins>
            <m:oMath>
              <m:sSub>
                <m:sSubPr>
                  <m:ctrlPr>
                    <w:ins w:id="273" w:author="Stefan Parkvall" w:date="2025-05-28T20:41:00Z">
                      <w:rPr>
                        <w:rFonts w:ascii="Cambria Math" w:hAnsi="Cambria Math"/>
                      </w:rPr>
                    </w:ins>
                  </m:ctrlPr>
                </m:sSubPr>
                <m:e>
                  <m:r>
                    <w:ins w:id="274" w:author="Stefan Parkvall" w:date="2025-05-28T20:41:00Z">
                      <w:rPr>
                        <w:rFonts w:ascii="Cambria Math" w:hAnsi="Cambria Math"/>
                      </w:rPr>
                      <m:t>M</m:t>
                    </w:ins>
                  </m:r>
                </m:e>
                <m:sub>
                  <m:r>
                    <w:ins w:id="275" w:author="Stefan Parkvall" w:date="2025-05-28T20:41:00Z">
                      <m:rPr>
                        <m:nor/>
                      </m:rPr>
                      <m:t>OCC</m:t>
                    </w:ins>
                  </m:r>
                </m:sub>
              </m:sSub>
              <m:r>
                <w:ins w:id="276" w:author="Stefan Parkvall" w:date="2025-05-28T20:41:00Z">
                  <m:rPr>
                    <m:sty m:val="p"/>
                  </m:rPr>
                  <w:rPr>
                    <w:rFonts w:ascii="Cambria Math" w:hAnsi="Cambria Math"/>
                  </w:rPr>
                  <m:t>=2</m:t>
                </w:ins>
              </m:r>
            </m:oMath>
            <w:ins w:id="277" w:author="Stefan Parkvall" w:date="2025-05-28T20:41:00Z">
              <w:r>
                <w:t xml:space="preserve"> and </w:t>
              </w:r>
            </w:ins>
            <m:oMath>
              <m:sSubSup>
                <m:sSubSupPr>
                  <m:ctrlPr>
                    <w:ins w:id="278" w:author="Stefan Parkvall" w:date="2025-05-28T20:41:00Z">
                      <w:rPr>
                        <w:rFonts w:ascii="Cambria Math" w:hAnsi="Cambria Math"/>
                      </w:rPr>
                    </w:ins>
                  </m:ctrlPr>
                </m:sSubSupPr>
                <m:e>
                  <m:r>
                    <w:ins w:id="279" w:author="Stefan Parkvall" w:date="2025-05-28T20:41:00Z">
                      <w:rPr>
                        <w:rFonts w:ascii="Cambria Math" w:hAnsi="Cambria Math"/>
                      </w:rPr>
                      <m:t>N</m:t>
                    </w:ins>
                  </m:r>
                </m:e>
                <m:sub>
                  <m:r>
                    <w:ins w:id="280" w:author="Stefan Parkvall" w:date="2025-05-28T20:41:00Z">
                      <m:rPr>
                        <m:nor/>
                      </m:rPr>
                      <m:t>identical</m:t>
                    </w:ins>
                  </m:r>
                </m:sub>
                <m:sup>
                  <m:r>
                    <w:ins w:id="281" w:author="Stefan Parkvall" w:date="2025-05-28T20:41:00Z">
                      <m:rPr>
                        <m:nor/>
                      </m:rPr>
                      <m:t>NPUSCH</m:t>
                    </w:ins>
                  </m:r>
                </m:sup>
              </m:sSubSup>
              <m:r>
                <w:ins w:id="282" w:author="Stefan Parkvall" w:date="2025-05-28T20:41:00Z">
                  <m:rPr>
                    <m:sty m:val="p"/>
                  </m:rPr>
                  <w:rPr>
                    <w:rFonts w:ascii="Cambria Math" w:hAnsi="Cambria Math"/>
                  </w:rPr>
                  <m:t>=</m:t>
                </w:ins>
              </m:r>
              <m:sSub>
                <m:sSubPr>
                  <m:ctrlPr>
                    <w:ins w:id="283" w:author="Stefan Parkvall" w:date="2025-05-28T20:41:00Z">
                      <w:rPr>
                        <w:rFonts w:ascii="Cambria Math" w:hAnsi="Cambria Math"/>
                      </w:rPr>
                    </w:ins>
                  </m:ctrlPr>
                </m:sSubPr>
                <m:e>
                  <m:r>
                    <w:ins w:id="284" w:author="Stefan Parkvall" w:date="2025-05-28T20:41:00Z">
                      <w:rPr>
                        <w:rFonts w:ascii="Cambria Math" w:hAnsi="Cambria Math"/>
                      </w:rPr>
                      <m:t>M</m:t>
                    </w:ins>
                  </m:r>
                </m:e>
                <m:sub>
                  <m:r>
                    <w:ins w:id="285" w:author="Stefan Parkvall" w:date="2025-05-28T20:41:00Z">
                      <m:rPr>
                        <m:nor/>
                      </m:rPr>
                      <m:t>OCC</m:t>
                    </w:ins>
                  </m:r>
                </m:sub>
              </m:sSub>
            </m:oMath>
            <w:ins w:id="286" w:author="Jiayin" w:date="2025-05-29T10:08:00Z">
              <w:r>
                <w:rPr>
                  <w:rFonts w:eastAsia="DengXian" w:hint="eastAsia"/>
                </w:rPr>
                <w:t>.</w:t>
              </w:r>
              <w:r>
                <w:rPr>
                  <w:rFonts w:eastAsia="DengXian"/>
                </w:rPr>
                <w:t xml:space="preserve"> The element of an OCC sequence </w:t>
              </w:r>
            </w:ins>
            <m:oMath>
              <m:sSub>
                <m:sSubPr>
                  <m:ctrlPr>
                    <w:ins w:id="287" w:author="Jiayin" w:date="2025-05-29T10:08:00Z">
                      <w:rPr>
                        <w:rFonts w:ascii="Cambria Math" w:eastAsia="DengXian" w:hAnsi="Cambria Math"/>
                        <w:i/>
                      </w:rPr>
                    </w:ins>
                  </m:ctrlPr>
                </m:sSubPr>
                <m:e>
                  <m:r>
                    <w:ins w:id="288" w:author="Jiayin" w:date="2025-05-29T10:08:00Z">
                      <w:rPr>
                        <w:rFonts w:ascii="Cambria Math" w:eastAsia="DengXian" w:hAnsi="Cambria Math"/>
                      </w:rPr>
                      <m:t>q</m:t>
                    </w:ins>
                  </m:r>
                </m:e>
                <m:sub>
                  <m:r>
                    <w:ins w:id="289" w:author="Jiayin" w:date="2025-05-29T10:08:00Z">
                      <w:rPr>
                        <w:rFonts w:ascii="Cambria Math" w:eastAsia="DengXian" w:hAnsi="Cambria Math"/>
                      </w:rPr>
                      <m:t>m</m:t>
                    </w:ins>
                  </m:r>
                </m:sub>
              </m:sSub>
              <m:d>
                <m:dPr>
                  <m:ctrlPr>
                    <w:ins w:id="290" w:author="Jiayin" w:date="2025-05-29T10:08:00Z">
                      <w:rPr>
                        <w:rFonts w:ascii="Cambria Math" w:eastAsia="DengXian" w:hAnsi="Cambria Math"/>
                        <w:i/>
                      </w:rPr>
                    </w:ins>
                  </m:ctrlPr>
                </m:dPr>
                <m:e>
                  <m:r>
                    <w:ins w:id="291" w:author="Jiayin" w:date="2025-05-29T10:08:00Z">
                      <w:rPr>
                        <w:rFonts w:ascii="Cambria Math" w:eastAsia="DengXian" w:hAnsi="Cambria Math"/>
                      </w:rPr>
                      <m:t>n</m:t>
                    </w:ins>
                  </m:r>
                </m:e>
              </m:d>
            </m:oMath>
            <w:ins w:id="292" w:author="Jiayin" w:date="2025-05-29T10:08:00Z">
              <w:r>
                <w:rPr>
                  <w:rFonts w:eastAsia="DengXian" w:hint="eastAsia"/>
                </w:rPr>
                <w:t xml:space="preserve"> </w:t>
              </w:r>
            </w:ins>
            <w:ins w:id="293" w:author="Jiayin" w:date="2025-05-29T10:20:00Z">
              <w:r>
                <w:rPr>
                  <w:rFonts w:eastAsia="DengXian"/>
                </w:rPr>
                <w:t>is</w:t>
              </w:r>
            </w:ins>
            <w:ins w:id="294" w:author="Jiayin" w:date="2025-05-29T10:08:00Z">
              <w:r>
                <w:rPr>
                  <w:rFonts w:eastAsia="DengXian"/>
                </w:rPr>
                <w:t xml:space="preserve"> multiplied on </w:t>
              </w:r>
            </w:ins>
            <w:ins w:id="295" w:author="Jiayin" w:date="2025-05-29T10:13:00Z">
              <w:r>
                <w:rPr>
                  <w:rFonts w:eastAsia="DengXian"/>
                </w:rPr>
                <w:t>the</w:t>
              </w:r>
            </w:ins>
            <w:ins w:id="296" w:author="Jiayin" w:date="2025-05-29T10:15:00Z">
              <w:r>
                <w:rPr>
                  <w:rFonts w:eastAsia="DengXian"/>
                </w:rPr>
                <w:t xml:space="preserve"> </w:t>
              </w:r>
            </w:ins>
            <w:ins w:id="297" w:author="Jiayin" w:date="2025-05-29T10:20:00Z">
              <w:r>
                <w:rPr>
                  <w:rFonts w:eastAsia="DengXian"/>
                </w:rPr>
                <w:t xml:space="preserve">data symbol of </w:t>
              </w:r>
            </w:ins>
            <w:ins w:id="298" w:author="Jiayin" w:date="2025-05-29T10:15:00Z">
              <w:r>
                <w:rPr>
                  <w:rFonts w:eastAsia="DengXian"/>
                </w:rPr>
                <w:t xml:space="preserve">every </w:t>
              </w:r>
            </w:ins>
            <w:ins w:id="299" w:author="Jiayin" w:date="2025-05-29T10:13:00Z">
              <w:r>
                <w:rPr>
                  <w:rFonts w:eastAsia="DengXian"/>
                </w:rPr>
                <w:t xml:space="preserve"> </w:t>
              </w:r>
            </w:ins>
            <m:oMath>
              <m:sSubSup>
                <m:sSubSupPr>
                  <m:ctrlPr>
                    <w:ins w:id="300" w:author="Jiayin" w:date="2025-05-29T10:15:00Z">
                      <w:rPr>
                        <w:rFonts w:ascii="Cambria Math" w:hAnsi="Cambria Math"/>
                      </w:rPr>
                    </w:ins>
                  </m:ctrlPr>
                </m:sSubSupPr>
                <m:e>
                  <m:r>
                    <w:ins w:id="301" w:author="Jiayin" w:date="2025-05-29T10:15:00Z">
                      <w:rPr>
                        <w:rFonts w:ascii="Cambria Math" w:hAnsi="Cambria Math"/>
                      </w:rPr>
                      <m:t>N</m:t>
                    </w:ins>
                  </m:r>
                </m:e>
                <m:sub>
                  <m:r>
                    <w:ins w:id="302" w:author="Jiayin" w:date="2025-05-29T10:15:00Z">
                      <m:rPr>
                        <m:nor/>
                      </m:rPr>
                      <m:t>identical</m:t>
                    </w:ins>
                  </m:r>
                </m:sub>
                <m:sup>
                  <m:r>
                    <w:ins w:id="303" w:author="Jiayin" w:date="2025-05-29T10:15:00Z">
                      <m:rPr>
                        <m:nor/>
                      </m:rPr>
                      <m:t>NPUSCH</m:t>
                    </w:ins>
                  </m:r>
                </m:sup>
              </m:sSubSup>
            </m:oMath>
            <w:ins w:id="304" w:author="Jiayin" w:date="2025-05-29T10:15:00Z">
              <w:r>
                <w:rPr>
                  <w:rFonts w:eastAsia="DengXian" w:hint="eastAsia"/>
                </w:rPr>
                <w:t xml:space="preserve"> </w:t>
              </w:r>
            </w:ins>
            <w:ins w:id="305" w:author="Jiayin" w:date="2025-05-29T10:13:00Z">
              <w:r>
                <w:rPr>
                  <w:rFonts w:eastAsia="DengXian"/>
                </w:rPr>
                <w:t xml:space="preserve">data symbols </w:t>
              </w:r>
            </w:ins>
            <w:ins w:id="306" w:author="Jiayin" w:date="2025-05-29T10:16:00Z">
              <w:r>
                <w:rPr>
                  <w:rFonts w:eastAsia="DengXian"/>
                </w:rPr>
                <w:t>sequentially</w:t>
              </w:r>
            </w:ins>
            <w:ins w:id="307" w:author="Jiayin" w:date="2025-05-29T10:15:00Z">
              <w:r>
                <w:rPr>
                  <w:rFonts w:eastAsia="DengXian"/>
                </w:rPr>
                <w:t xml:space="preserve">. </w:t>
              </w:r>
            </w:ins>
          </w:p>
          <w:p w14:paraId="512833D5" w14:textId="77777777" w:rsidR="00671E6D" w:rsidRDefault="00671E6D">
            <w:pPr>
              <w:spacing w:after="0"/>
              <w:rPr>
                <w:rFonts w:ascii="Times New Roman" w:eastAsia="DengXian" w:hAnsi="Times New Roman" w:cs="Times New Roman"/>
                <w:szCs w:val="18"/>
                <w:lang w:val="en-GB" w:eastAsia="zh-CN"/>
              </w:rPr>
            </w:pPr>
          </w:p>
          <w:p w14:paraId="0E594B2C" w14:textId="77777777" w:rsidR="00671E6D" w:rsidRDefault="008D4573">
            <w:pPr>
              <w:spacing w:after="0"/>
              <w:rPr>
                <w:ins w:id="308" w:author="Jiayin" w:date="2025-05-29T10:21:00Z"/>
                <w:rFonts w:ascii="Times New Roman" w:eastAsia="DengXian" w:hAnsi="Times New Roman" w:cs="Times New Roman"/>
                <w:b/>
                <w:bCs/>
                <w:szCs w:val="18"/>
                <w:lang w:val="en-GB" w:eastAsia="zh-CN"/>
              </w:rPr>
            </w:pPr>
            <w:r>
              <w:rPr>
                <w:rFonts w:ascii="Times New Roman" w:eastAsia="DengXian" w:hAnsi="Times New Roman" w:cs="Times New Roman" w:hint="eastAsia"/>
                <w:b/>
                <w:bCs/>
                <w:szCs w:val="18"/>
                <w:lang w:val="en-GB" w:eastAsia="zh-CN"/>
              </w:rPr>
              <w:t>I</w:t>
            </w:r>
            <w:r>
              <w:rPr>
                <w:rFonts w:ascii="Times New Roman" w:eastAsia="DengXian" w:hAnsi="Times New Roman" w:cs="Times New Roman"/>
                <w:b/>
                <w:bCs/>
                <w:szCs w:val="18"/>
                <w:lang w:val="en-GB" w:eastAsia="zh-CN"/>
              </w:rPr>
              <w:t>ssue #3:</w:t>
            </w:r>
          </w:p>
          <w:p w14:paraId="12A593D4" w14:textId="77777777" w:rsidR="00671E6D" w:rsidRDefault="008D4573">
            <w:pPr>
              <w:spacing w:after="0"/>
              <w:rPr>
                <w:rFonts w:ascii="Times New Roman" w:eastAsia="DengXian" w:hAnsi="Times New Roman" w:cs="Times New Roman"/>
                <w:szCs w:val="18"/>
                <w:lang w:val="en-GB" w:eastAsia="zh-CN"/>
              </w:rPr>
            </w:pPr>
            <w:r>
              <w:rPr>
                <w:rFonts w:ascii="Times New Roman" w:eastAsia="DengXian" w:hAnsi="Times New Roman" w:cs="Times New Roman"/>
                <w:b/>
                <w:bCs/>
                <w:szCs w:val="18"/>
                <w:lang w:val="en-GB" w:eastAsia="zh-CN"/>
              </w:rPr>
              <w:t>In clause 10.1.4.1.1.1,</w:t>
            </w:r>
            <w:r>
              <w:rPr>
                <w:rFonts w:ascii="Times New Roman" w:eastAsia="DengXian" w:hAnsi="Times New Roman" w:cs="Times New Roman"/>
                <w:szCs w:val="18"/>
                <w:lang w:val="en-GB" w:eastAsia="zh-CN"/>
              </w:rPr>
              <w:t xml:space="preserve"> </w:t>
            </w:r>
            <w:r>
              <w:rPr>
                <w:rFonts w:ascii="Times New Roman" w:eastAsia="DengXian" w:hAnsi="Times New Roman" w:cs="Times New Roman" w:hint="eastAsia"/>
                <w:szCs w:val="18"/>
                <w:lang w:val="en-GB" w:eastAsia="zh-CN"/>
              </w:rPr>
              <w:t>t</w:t>
            </w:r>
            <w:r>
              <w:rPr>
                <w:rFonts w:ascii="Times New Roman" w:eastAsia="DengXian" w:hAnsi="Times New Roman" w:cs="Times New Roman"/>
                <w:szCs w:val="18"/>
                <w:lang w:val="en-GB" w:eastAsia="zh-CN"/>
              </w:rPr>
              <w:t xml:space="preserve">he index </w:t>
            </w:r>
            <w:r>
              <w:rPr>
                <w:rFonts w:ascii="Times New Roman" w:eastAsia="DengXian" w:hAnsi="Times New Roman" w:cs="Times New Roman"/>
                <w:i/>
                <w:iCs/>
                <w:szCs w:val="18"/>
                <w:lang w:val="en-GB" w:eastAsia="zh-CN"/>
              </w:rPr>
              <w:t>m</w:t>
            </w:r>
            <w:r>
              <w:rPr>
                <w:rFonts w:ascii="Times New Roman" w:eastAsia="DengXian" w:hAnsi="Times New Roman" w:cs="Times New Roman"/>
                <w:szCs w:val="18"/>
                <w:lang w:val="en-GB" w:eastAsia="zh-CN"/>
              </w:rPr>
              <w:t xml:space="preserve"> is already used by OCC codeword index. Suggest to use other alphabet for the element index in a </w:t>
            </w:r>
            <w:r>
              <w:rPr>
                <w:rFonts w:ascii="Times New Roman" w:eastAsia="DengXian" w:hAnsi="Times New Roman" w:cs="Times New Roman" w:hint="eastAsia"/>
                <w:szCs w:val="18"/>
                <w:lang w:val="en-GB" w:eastAsia="zh-CN"/>
              </w:rPr>
              <w:t>OCC</w:t>
            </w:r>
            <w:r>
              <w:rPr>
                <w:rFonts w:ascii="Times New Roman" w:eastAsia="DengXian" w:hAnsi="Times New Roman" w:cs="Times New Roman"/>
                <w:szCs w:val="18"/>
                <w:lang w:val="en-GB" w:eastAsia="zh-CN"/>
              </w:rPr>
              <w:t xml:space="preserve"> codeword </w:t>
            </w:r>
          </w:p>
          <w:p w14:paraId="7524F25F" w14:textId="77777777" w:rsidR="00671E6D" w:rsidRDefault="00250CD7">
            <w:pPr>
              <w:rPr>
                <w:ins w:id="309" w:author="Stefan Parkvall" w:date="2025-05-28T20:52:00Z"/>
              </w:rPr>
            </w:pPr>
            <m:oMathPara>
              <m:oMath>
                <m:sSubSup>
                  <m:sSubSupPr>
                    <m:ctrlPr>
                      <w:ins w:id="310" w:author="Stefan Parkvall" w:date="2025-05-28T20:51:00Z">
                        <w:rPr>
                          <w:rFonts w:ascii="Cambria Math" w:hAnsi="Cambria Math"/>
                          <w:i/>
                        </w:rPr>
                      </w:ins>
                    </m:ctrlPr>
                  </m:sSubSupPr>
                  <m:e>
                    <m:acc>
                      <m:accPr>
                        <m:chr m:val="̅"/>
                        <m:ctrlPr>
                          <w:ins w:id="311" w:author="Stefan Parkvall" w:date="2025-05-28T20:51:00Z">
                            <w:rPr>
                              <w:rFonts w:ascii="Cambria Math" w:hAnsi="Cambria Math"/>
                              <w:i/>
                            </w:rPr>
                          </w:ins>
                        </m:ctrlPr>
                      </m:accPr>
                      <m:e>
                        <m:r>
                          <w:ins w:id="312" w:author="Stefan Parkvall" w:date="2025-05-28T20:51:00Z">
                            <w:rPr>
                              <w:rFonts w:ascii="Cambria Math" w:hAnsi="Cambria Math"/>
                            </w:rPr>
                            <m:t>r</m:t>
                          </w:ins>
                        </m:r>
                      </m:e>
                    </m:acc>
                  </m:e>
                  <m:sub>
                    <m:r>
                      <w:ins w:id="313" w:author="Stefan Parkvall" w:date="2025-05-28T20:51:00Z">
                        <w:rPr>
                          <w:rFonts w:ascii="Cambria Math" w:hAnsi="Cambria Math"/>
                        </w:rPr>
                        <m:t>u,</m:t>
                      </w:ins>
                    </m:r>
                    <m:r>
                      <w:ins w:id="314" w:author="Stefan Parkvall" w:date="2025-05-28T20:51:00Z">
                        <m:rPr>
                          <m:nor/>
                        </m:rPr>
                        <w:rPr>
                          <w:rFonts w:ascii="Cambria Math" w:hAnsi="Cambria Math"/>
                        </w:rPr>
                        <m:t>OCC</m:t>
                      </w:ins>
                    </m:r>
                  </m:sub>
                  <m:sup>
                    <m:r>
                      <w:ins w:id="315" w:author="Stefan Parkvall" w:date="2025-05-28T20:51:00Z">
                        <w:rPr>
                          <w:rFonts w:ascii="Cambria Math" w:hAnsi="Cambria Math"/>
                        </w:rPr>
                        <m:t>m</m:t>
                      </w:ins>
                    </m:r>
                  </m:sup>
                </m:sSubSup>
                <m:d>
                  <m:dPr>
                    <m:ctrlPr>
                      <w:ins w:id="316" w:author="Stefan Parkvall" w:date="2025-05-28T20:51:00Z">
                        <w:rPr>
                          <w:rFonts w:ascii="Cambria Math" w:hAnsi="Cambria Math"/>
                          <w:i/>
                        </w:rPr>
                      </w:ins>
                    </m:ctrlPr>
                  </m:dPr>
                  <m:e>
                    <m:sSub>
                      <m:sSubPr>
                        <m:ctrlPr>
                          <w:ins w:id="317" w:author="Stefan Parkvall" w:date="2025-05-28T20:51:00Z">
                            <w:rPr>
                              <w:rFonts w:ascii="Cambria Math" w:hAnsi="Cambria Math"/>
                              <w:i/>
                            </w:rPr>
                          </w:ins>
                        </m:ctrlPr>
                      </m:sSubPr>
                      <m:e>
                        <m:r>
                          <w:ins w:id="318" w:author="Stefan Parkvall" w:date="2025-05-28T20:51:00Z">
                            <w:rPr>
                              <w:rFonts w:ascii="Cambria Math" w:hAnsi="Cambria Math"/>
                            </w:rPr>
                            <m:t>M</m:t>
                          </w:ins>
                        </m:r>
                      </m:e>
                      <m:sub>
                        <m:r>
                          <w:ins w:id="319" w:author="Stefan Parkvall" w:date="2025-05-28T20:51:00Z">
                            <m:rPr>
                              <m:nor/>
                            </m:rPr>
                            <w:rPr>
                              <w:rFonts w:ascii="Cambria Math" w:hAnsi="Cambria Math"/>
                            </w:rPr>
                            <m:t>OCC</m:t>
                          </w:ins>
                        </m:r>
                      </m:sub>
                    </m:sSub>
                    <m:r>
                      <w:ins w:id="320" w:author="Stefan Parkvall" w:date="2025-05-28T20:51:00Z">
                        <w:rPr>
                          <w:rFonts w:ascii="Cambria Math" w:hAnsi="Cambria Math"/>
                        </w:rPr>
                        <m:t>n+m</m:t>
                      </w:ins>
                    </m:r>
                  </m:e>
                </m:d>
                <m:r>
                  <w:ins w:id="321" w:author="Stefan Parkvall" w:date="2025-05-28T20:52:00Z">
                    <w:rPr>
                      <w:rFonts w:ascii="Cambria Math" w:hAnsi="Cambria Math"/>
                    </w:rPr>
                    <m:t>=</m:t>
                  </w:ins>
                </m:r>
                <m:sSub>
                  <m:sSubPr>
                    <m:ctrlPr>
                      <w:ins w:id="322" w:author="Stefan Parkvall" w:date="2025-05-28T20:52:00Z">
                        <w:rPr>
                          <w:rFonts w:ascii="Cambria Math" w:hAnsi="Cambria Math"/>
                          <w:i/>
                        </w:rPr>
                      </w:ins>
                    </m:ctrlPr>
                  </m:sSubPr>
                  <m:e>
                    <m:acc>
                      <m:accPr>
                        <m:chr m:val="̅"/>
                        <m:ctrlPr>
                          <w:ins w:id="323" w:author="Stefan Parkvall" w:date="2025-05-28T20:52:00Z">
                            <w:rPr>
                              <w:rFonts w:ascii="Cambria Math" w:hAnsi="Cambria Math"/>
                              <w:i/>
                            </w:rPr>
                          </w:ins>
                        </m:ctrlPr>
                      </m:accPr>
                      <m:e>
                        <m:r>
                          <w:ins w:id="324" w:author="Stefan Parkvall" w:date="2025-05-28T20:52:00Z">
                            <w:rPr>
                              <w:rFonts w:ascii="Cambria Math" w:hAnsi="Cambria Math"/>
                            </w:rPr>
                            <m:t>r</m:t>
                          </w:ins>
                        </m:r>
                      </m:e>
                    </m:acc>
                  </m:e>
                  <m:sub>
                    <m:r>
                      <w:ins w:id="325" w:author="Stefan Parkvall" w:date="2025-05-28T20:52:00Z">
                        <w:rPr>
                          <w:rFonts w:ascii="Cambria Math" w:hAnsi="Cambria Math"/>
                        </w:rPr>
                        <m:t>u</m:t>
                      </w:ins>
                    </m:r>
                  </m:sub>
                </m:sSub>
                <m:d>
                  <m:dPr>
                    <m:ctrlPr>
                      <w:ins w:id="326" w:author="Stefan Parkvall" w:date="2025-05-28T20:52:00Z">
                        <w:rPr>
                          <w:rFonts w:ascii="Cambria Math" w:hAnsi="Cambria Math"/>
                          <w:i/>
                        </w:rPr>
                      </w:ins>
                    </m:ctrlPr>
                  </m:dPr>
                  <m:e>
                    <m:r>
                      <w:ins w:id="327" w:author="Stefan Parkvall" w:date="2025-05-28T20:52:00Z">
                        <w:rPr>
                          <w:rFonts w:ascii="Cambria Math" w:hAnsi="Cambria Math"/>
                        </w:rPr>
                        <m:t>n</m:t>
                      </w:ins>
                    </m:r>
                  </m:e>
                </m:d>
                <m:r>
                  <w:ins w:id="328" w:author="Stefan Parkvall" w:date="2025-05-28T20:52:00Z">
                    <w:rPr>
                      <w:rFonts w:ascii="Cambria Math" w:hAnsi="Cambria Math"/>
                    </w:rPr>
                    <m:t>q</m:t>
                  </w:ins>
                </m:r>
                <m:d>
                  <m:dPr>
                    <m:ctrlPr>
                      <w:ins w:id="329" w:author="Stefan Parkvall" w:date="2025-05-28T20:52:00Z">
                        <w:rPr>
                          <w:rFonts w:ascii="Cambria Math" w:hAnsi="Cambria Math"/>
                          <w:i/>
                        </w:rPr>
                      </w:ins>
                    </m:ctrlPr>
                  </m:dPr>
                  <m:e>
                    <m:r>
                      <w:ins w:id="330" w:author="Stefan Parkvall" w:date="2025-05-28T20:52:00Z">
                        <w:rPr>
                          <w:rFonts w:ascii="Cambria Math" w:hAnsi="Cambria Math"/>
                          <w:highlight w:val="yellow"/>
                        </w:rPr>
                        <m:t>m</m:t>
                      </w:ins>
                    </m:r>
                  </m:e>
                </m:d>
              </m:oMath>
            </m:oMathPara>
          </w:p>
          <w:p w14:paraId="257315DB" w14:textId="77777777" w:rsidR="00671E6D" w:rsidRDefault="00671E6D">
            <w:pPr>
              <w:spacing w:after="0"/>
              <w:rPr>
                <w:rFonts w:ascii="Times New Roman" w:eastAsia="DengXian" w:hAnsi="Times New Roman" w:cs="Times New Roman"/>
                <w:szCs w:val="18"/>
                <w:lang w:eastAsia="zh-CN"/>
              </w:rPr>
            </w:pPr>
          </w:p>
        </w:tc>
      </w:tr>
      <w:tr w:rsidR="00671E6D" w14:paraId="11D48091" w14:textId="77777777">
        <w:tc>
          <w:tcPr>
            <w:tcW w:w="1720" w:type="dxa"/>
          </w:tcPr>
          <w:p w14:paraId="4A7EBBE6" w14:textId="77777777" w:rsidR="00671E6D" w:rsidRDefault="008D4573">
            <w:pPr>
              <w:spacing w:after="0"/>
              <w:rPr>
                <w:rFonts w:ascii="Times New Roman" w:hAnsi="Times New Roman" w:cs="Times New Roman"/>
                <w:szCs w:val="18"/>
                <w:lang w:eastAsia="ja-JP"/>
              </w:rPr>
            </w:pPr>
            <w:r>
              <w:rPr>
                <w:rFonts w:ascii="Times New Roman" w:eastAsia="Malgun Gothic" w:hAnsi="Times New Roman" w:cs="Times New Roman" w:hint="eastAsia"/>
                <w:szCs w:val="18"/>
                <w:lang w:eastAsia="ko-KR"/>
              </w:rPr>
              <w:t>LGE1</w:t>
            </w:r>
          </w:p>
        </w:tc>
        <w:tc>
          <w:tcPr>
            <w:tcW w:w="7909" w:type="dxa"/>
          </w:tcPr>
          <w:p w14:paraId="7AFB4B54" w14:textId="77777777" w:rsidR="00671E6D" w:rsidRDefault="008D4573">
            <w:pPr>
              <w:spacing w:after="0"/>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 xml:space="preserve">Thanks for the draft CR. </w:t>
            </w:r>
          </w:p>
          <w:p w14:paraId="1585E17C" w14:textId="77777777" w:rsidR="00671E6D" w:rsidRDefault="00671E6D">
            <w:pPr>
              <w:spacing w:after="0"/>
              <w:rPr>
                <w:rFonts w:ascii="Times New Roman" w:eastAsia="Malgun Gothic" w:hAnsi="Times New Roman" w:cs="Times New Roman"/>
                <w:szCs w:val="18"/>
                <w:lang w:eastAsia="ko-KR"/>
              </w:rPr>
            </w:pPr>
          </w:p>
          <w:p w14:paraId="4C281136" w14:textId="77777777" w:rsidR="00671E6D" w:rsidRDefault="008D4573">
            <w:pPr>
              <w:spacing w:after="0"/>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 xml:space="preserve">Comment 1: </w:t>
            </w:r>
          </w:p>
          <w:p w14:paraId="3829232D" w14:textId="77777777" w:rsidR="00671E6D" w:rsidRDefault="008D4573">
            <w:pPr>
              <w:spacing w:after="0"/>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lastRenderedPageBreak/>
              <w:t xml:space="preserve">We may need to add some condition for the new mapping method. In other words, even for NTN communication, if the OCC feature is not </w:t>
            </w:r>
            <w:r>
              <w:rPr>
                <w:rFonts w:ascii="Times New Roman" w:eastAsia="Malgun Gothic" w:hAnsi="Times New Roman" w:cs="Times New Roman"/>
                <w:szCs w:val="18"/>
                <w:lang w:eastAsia="ko-KR"/>
              </w:rPr>
              <w:t>enabled</w:t>
            </w:r>
            <w:r>
              <w:rPr>
                <w:rFonts w:ascii="Times New Roman" w:eastAsia="Malgun Gothic" w:hAnsi="Times New Roman" w:cs="Times New Roman" w:hint="eastAsia"/>
                <w:szCs w:val="18"/>
                <w:lang w:eastAsia="ko-KR"/>
              </w:rPr>
              <w:t xml:space="preserve"> or is not activated, the exiting mapping rule will be reused. </w:t>
            </w:r>
          </w:p>
          <w:tbl>
            <w:tblPr>
              <w:tblStyle w:val="TableGrid"/>
              <w:tblW w:w="0" w:type="auto"/>
              <w:tblLook w:val="04A0" w:firstRow="1" w:lastRow="0" w:firstColumn="1" w:lastColumn="0" w:noHBand="0" w:noVBand="1"/>
            </w:tblPr>
            <w:tblGrid>
              <w:gridCol w:w="7683"/>
            </w:tblGrid>
            <w:tr w:rsidR="00671E6D" w14:paraId="6F38E6D9" w14:textId="77777777">
              <w:tc>
                <w:tcPr>
                  <w:tcW w:w="7683" w:type="dxa"/>
                </w:tcPr>
                <w:p w14:paraId="1D375808" w14:textId="77777777" w:rsidR="00671E6D" w:rsidRDefault="008D4573">
                  <w:pPr>
                    <w:spacing w:after="180" w:line="240" w:lineRule="auto"/>
                    <w:rPr>
                      <w:rFonts w:ascii="Times New Roman" w:eastAsia="Malgun Gothic" w:hAnsi="Times New Roman" w:cs="Times New Roman"/>
                      <w:szCs w:val="18"/>
                      <w:lang w:val="en-GB" w:eastAsia="ko-KR"/>
                    </w:rPr>
                  </w:pPr>
                  <w:r>
                    <w:rPr>
                      <w:rFonts w:ascii="Times New Roman" w:eastAsia="Malgun Gothic" w:hAnsi="Times New Roman" w:cs="Times New Roman"/>
                      <w:szCs w:val="20"/>
                      <w:lang w:val="en-GB" w:eastAsia="zh-CN"/>
                    </w:rPr>
                    <w:t>For a UE communicating over NTN</w:t>
                  </w:r>
                  <w:r>
                    <w:rPr>
                      <w:rFonts w:ascii="Times New Roman" w:eastAsia="Malgun Gothic" w:hAnsi="Times New Roman" w:cs="Times New Roman" w:hint="eastAsia"/>
                      <w:szCs w:val="20"/>
                      <w:lang w:val="en-GB" w:eastAsia="ko-KR"/>
                    </w:rPr>
                    <w:t xml:space="preserve"> </w:t>
                  </w:r>
                  <w:ins w:id="331" w:author="Daesung Hwang/6G Connected Mobility Standard TP" w:date="2025-05-29T11:18:00Z">
                    <w:r>
                      <w:rPr>
                        <w:rFonts w:ascii="Times New Roman" w:eastAsia="Malgun Gothic" w:hAnsi="Times New Roman" w:cs="Times New Roman" w:hint="eastAsia"/>
                        <w:szCs w:val="20"/>
                        <w:lang w:val="en-GB" w:eastAsia="ko-KR"/>
                      </w:rPr>
                      <w:t xml:space="preserve">if </w:t>
                    </w:r>
                  </w:ins>
                  <w:ins w:id="332" w:author="Daesung Hwang/6G Connected Mobility Standard TP" w:date="2025-05-29T11:20:00Z">
                    <w:r>
                      <w:rPr>
                        <w:rFonts w:ascii="Times New Roman" w:eastAsia="Times New Roman" w:hAnsi="Times New Roman" w:cs="Times New Roman"/>
                        <w:szCs w:val="20"/>
                        <w:lang w:val="en-GB" w:eastAsia="en-GB"/>
                      </w:rPr>
                      <w:t xml:space="preserve">the UE is configured with higher layer parameter </w:t>
                    </w:r>
                    <w:r>
                      <w:rPr>
                        <w:rFonts w:ascii="Times New Roman" w:eastAsia="Times New Roman" w:hAnsi="Times New Roman" w:cs="Times New Roman"/>
                        <w:i/>
                        <w:iCs/>
                        <w:szCs w:val="20"/>
                        <w:lang w:val="en-GB" w:eastAsia="en-GB"/>
                      </w:rPr>
                      <w:t>npusch-OCC-Enabled</w:t>
                    </w:r>
                    <w:r>
                      <w:rPr>
                        <w:rFonts w:ascii="Times New Roman" w:eastAsia="Times New Roman" w:hAnsi="Times New Roman" w:cs="Times New Roman"/>
                        <w:szCs w:val="20"/>
                        <w:lang w:val="en-GB" w:eastAsia="en-GB"/>
                      </w:rPr>
                      <w:t xml:space="preserve"> and OCC enabled is indicated in corresponding DCI</w:t>
                    </w:r>
                    <w:r>
                      <w:rPr>
                        <w:rFonts w:ascii="Times New Roman" w:eastAsia="Malgun Gothic" w:hAnsi="Times New Roman" w:cs="Times New Roman" w:hint="eastAsia"/>
                        <w:szCs w:val="20"/>
                        <w:lang w:val="en-GB" w:eastAsia="ko-KR"/>
                      </w:rPr>
                      <w:t xml:space="preserve"> </w:t>
                    </w:r>
                  </w:ins>
                  <w:ins w:id="333" w:author="Daesung Hwang/6G Connected Mobility Standard TP" w:date="2025-05-29T11:19:00Z">
                    <w:r>
                      <w:rPr>
                        <w:rFonts w:ascii="Times New Roman" w:eastAsia="Malgun Gothic" w:hAnsi="Times New Roman" w:cs="Times New Roman" w:hint="eastAsia"/>
                        <w:szCs w:val="20"/>
                        <w:lang w:val="en-GB" w:eastAsia="ko-KR"/>
                      </w:rPr>
                      <w:t xml:space="preserve">and </w:t>
                    </w:r>
                  </w:ins>
                  <m:oMath>
                    <m:sSubSup>
                      <m:sSubSupPr>
                        <m:ctrlPr>
                          <w:ins w:id="334" w:author="Daesung Hwang/6G Connected Mobility Standard TP" w:date="2025-05-29T11:19:00Z">
                            <w:rPr>
                              <w:rFonts w:ascii="Cambria Math" w:hAnsi="Cambria Math"/>
                              <w:i/>
                            </w:rPr>
                          </w:ins>
                        </m:ctrlPr>
                      </m:sSubSupPr>
                      <m:e>
                        <m:r>
                          <w:ins w:id="335" w:author="Daesung Hwang/6G Connected Mobility Standard TP" w:date="2025-05-29T11:19:00Z">
                            <w:rPr>
                              <w:rFonts w:ascii="Cambria Math" w:hAnsi="Cambria Math"/>
                            </w:rPr>
                            <m:t>M</m:t>
                          </w:ins>
                        </m:r>
                      </m:e>
                      <m:sub>
                        <m:r>
                          <w:ins w:id="336" w:author="Daesung Hwang/6G Connected Mobility Standard TP" w:date="2025-05-29T11:19:00Z">
                            <m:rPr>
                              <m:nor/>
                            </m:rPr>
                            <m:t>rep</m:t>
                          </w:ins>
                        </m:r>
                      </m:sub>
                      <m:sup>
                        <m:r>
                          <w:ins w:id="337" w:author="Daesung Hwang/6G Connected Mobility Standard TP" w:date="2025-05-29T11:19:00Z">
                            <m:rPr>
                              <m:nor/>
                            </m:rPr>
                            <m:t>NPUSCH</m:t>
                          </w:ins>
                        </m:r>
                      </m:sup>
                    </m:sSubSup>
                    <m:r>
                      <w:ins w:id="338" w:author="Daesung Hwang/6G Connected Mobility Standard TP" w:date="2025-05-29T11:19:00Z">
                        <w:rPr>
                          <w:rFonts w:ascii="Cambria Math" w:hAnsi="Cambria Math"/>
                        </w:rPr>
                        <m:t>≥2</m:t>
                      </w:ins>
                    </m:r>
                  </m:oMath>
                  <w:ins w:id="339" w:author="Daesung Hwang/6G Connected Mobility Standard TP" w:date="2025-05-29T11:20:00Z">
                    <w:r>
                      <w:rPr>
                        <w:rFonts w:ascii="Times New Roman" w:eastAsia="Malgun Gothic" w:hAnsi="Times New Roman" w:cs="Times New Roman" w:hint="eastAsia"/>
                        <w:lang w:eastAsia="ko-KR"/>
                      </w:rPr>
                      <w:t>,</w:t>
                    </w:r>
                  </w:ins>
                </w:p>
              </w:tc>
            </w:tr>
          </w:tbl>
          <w:p w14:paraId="74FCF8A8" w14:textId="77777777" w:rsidR="00671E6D" w:rsidRDefault="00671E6D">
            <w:pPr>
              <w:spacing w:after="0"/>
              <w:rPr>
                <w:rFonts w:ascii="Times New Roman" w:eastAsia="Malgun Gothic" w:hAnsi="Times New Roman" w:cs="Times New Roman"/>
                <w:szCs w:val="18"/>
                <w:lang w:eastAsia="ko-KR"/>
              </w:rPr>
            </w:pPr>
          </w:p>
          <w:p w14:paraId="27DC3F8A" w14:textId="77777777" w:rsidR="00671E6D" w:rsidRDefault="008D4573">
            <w:pPr>
              <w:spacing w:after="0"/>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 xml:space="preserve">Comment 2: </w:t>
            </w:r>
          </w:p>
          <w:p w14:paraId="477E6A5F" w14:textId="77777777" w:rsidR="00671E6D" w:rsidRDefault="008D4573">
            <w:pPr>
              <w:spacing w:after="0"/>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 xml:space="preserve">Regarding the </w:t>
            </w:r>
            <w:r>
              <w:rPr>
                <w:rFonts w:ascii="Times New Roman" w:eastAsia="Malgun Gothic" w:hAnsi="Times New Roman" w:cs="Times New Roman"/>
                <w:szCs w:val="18"/>
                <w:lang w:eastAsia="ko-KR"/>
              </w:rPr>
              <w:t>granularity</w:t>
            </w:r>
            <w:r>
              <w:rPr>
                <w:rFonts w:ascii="Times New Roman" w:eastAsia="Malgun Gothic" w:hAnsi="Times New Roman" w:cs="Times New Roman" w:hint="eastAsia"/>
                <w:szCs w:val="18"/>
                <w:lang w:eastAsia="ko-KR"/>
              </w:rPr>
              <w:t xml:space="preserve"> of applying the OCC, the slot-level OCC for 15kHz SCS does not include N_slot-level OCC that was another option, but not adopted. </w:t>
            </w:r>
          </w:p>
          <w:p w14:paraId="57C3A52A" w14:textId="77777777" w:rsidR="00671E6D" w:rsidRDefault="008D4573">
            <w:pPr>
              <w:spacing w:after="0"/>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 xml:space="preserve">First of all, the value of N_slot for 15kHz SCS is 1 if the OCC feature is activated. </w:t>
            </w:r>
          </w:p>
          <w:tbl>
            <w:tblPr>
              <w:tblStyle w:val="TableGrid"/>
              <w:tblW w:w="0" w:type="auto"/>
              <w:tblLook w:val="04A0" w:firstRow="1" w:lastRow="0" w:firstColumn="1" w:lastColumn="0" w:noHBand="0" w:noVBand="1"/>
            </w:tblPr>
            <w:tblGrid>
              <w:gridCol w:w="7683"/>
            </w:tblGrid>
            <w:tr w:rsidR="00671E6D" w14:paraId="5A2D1808" w14:textId="77777777">
              <w:tc>
                <w:tcPr>
                  <w:tcW w:w="7683" w:type="dxa"/>
                </w:tcPr>
                <w:p w14:paraId="07A41042" w14:textId="77777777" w:rsidR="00671E6D" w:rsidRDefault="008D4573">
                  <w:pPr>
                    <w:pStyle w:val="B1"/>
                  </w:pPr>
                  <w:ins w:id="340" w:author="Stefan Parkvall" w:date="2025-05-28T20:34:00Z">
                    <w:r>
                      <w:t>-</w:t>
                    </w:r>
                    <w:r>
                      <w:tab/>
                    </w:r>
                  </w:ins>
                  <w:r>
                    <w:t xml:space="preserve">For </w:t>
                  </w:r>
                  <m:oMath>
                    <m:r>
                      <m:rPr>
                        <m:sty m:val="p"/>
                      </m:rPr>
                      <w:rPr>
                        <w:rFonts w:ascii="Cambria Math" w:hAnsi="Cambria Math"/>
                      </w:rPr>
                      <m:t>Δ</m:t>
                    </m:r>
                    <m:r>
                      <w:rPr>
                        <w:rFonts w:ascii="Cambria Math" w:hAnsi="Cambria Math"/>
                      </w:rPr>
                      <m:t>f</m:t>
                    </m:r>
                    <m:r>
                      <m:rPr>
                        <m:sty m:val="p"/>
                      </m:rPr>
                      <w:rPr>
                        <w:rFonts w:ascii="Cambria Math" w:hAnsi="Cambria Math"/>
                      </w:rPr>
                      <m:t xml:space="preserve">=15 </m:t>
                    </m:r>
                    <m:r>
                      <m:rPr>
                        <m:nor/>
                      </m:rPr>
                      <m:t>kHz</m:t>
                    </m:r>
                  </m:oMath>
                  <w:r>
                    <w:t>, after mapping to</w:t>
                  </w:r>
                  <w:del w:id="341" w:author="Daesung Hwang/6G Connected Mobility Standard TP" w:date="2025-05-29T11:43:00Z">
                    <w:r>
                      <w:delText xml:space="preserve"> </w:delText>
                    </w:r>
                  </w:del>
                  <w:ins w:id="342" w:author="Daesung Hwang/6G Connected Mobility Standard TP" w:date="2025-05-29T11:43:00Z">
                    <w:r>
                      <w:rPr>
                        <w:rFonts w:eastAsia="Malgun Gothic" w:hint="eastAsia"/>
                        <w:lang w:eastAsia="ko-KR"/>
                      </w:rPr>
                      <w:t>a slot</w:t>
                    </w:r>
                  </w:ins>
                  <m:oMath>
                    <m:sSub>
                      <m:sSubPr>
                        <m:ctrlPr>
                          <w:del w:id="343" w:author="Daesung Hwang/6G Connected Mobility Standard TP" w:date="2025-05-29T11:43:00Z">
                            <w:rPr>
                              <w:rFonts w:ascii="Cambria Math" w:hAnsi="Cambria Math"/>
                            </w:rPr>
                          </w:del>
                        </m:ctrlPr>
                      </m:sSubPr>
                      <m:e>
                        <m:r>
                          <w:del w:id="344" w:author="Daesung Hwang/6G Connected Mobility Standard TP" w:date="2025-05-29T11:43:00Z">
                            <w:rPr>
                              <w:rFonts w:ascii="Cambria Math" w:hAnsi="Cambria Math"/>
                            </w:rPr>
                            <m:t>N</m:t>
                          </w:del>
                        </m:r>
                      </m:e>
                      <m:sub>
                        <m:r>
                          <w:del w:id="345" w:author="Daesung Hwang/6G Connected Mobility Standard TP" w:date="2025-05-29T11:43:00Z">
                            <m:rPr>
                              <m:nor/>
                            </m:rPr>
                            <m:t>slots</m:t>
                          </w:del>
                        </m:r>
                      </m:sub>
                    </m:sSub>
                  </m:oMath>
                  <w:r>
                    <w:t xml:space="preserve">, the </w:t>
                  </w:r>
                  <m:oMath>
                    <m:sSub>
                      <m:sSubPr>
                        <m:ctrlPr>
                          <w:del w:id="346" w:author="Daesung Hwang/6G Connected Mobility Standard TP" w:date="2025-05-29T11:43:00Z">
                            <w:rPr>
                              <w:rFonts w:ascii="Cambria Math" w:hAnsi="Cambria Math"/>
                            </w:rPr>
                          </w:del>
                        </m:ctrlPr>
                      </m:sSubPr>
                      <m:e>
                        <m:r>
                          <w:del w:id="347" w:author="Daesung Hwang/6G Connected Mobility Standard TP" w:date="2025-05-29T11:43:00Z">
                            <w:rPr>
                              <w:rFonts w:ascii="Cambria Math" w:hAnsi="Cambria Math"/>
                            </w:rPr>
                            <m:t>N</m:t>
                          </w:del>
                        </m:r>
                      </m:e>
                      <m:sub>
                        <m:r>
                          <w:del w:id="348" w:author="Daesung Hwang/6G Connected Mobility Standard TP" w:date="2025-05-29T11:43:00Z">
                            <m:rPr>
                              <m:nor/>
                            </m:rPr>
                            <m:t>slots</m:t>
                          </w:del>
                        </m:r>
                      </m:sub>
                    </m:sSub>
                  </m:oMath>
                  <w:ins w:id="349" w:author="Daesung Hwang/6G Connected Mobility Standard TP" w:date="2025-05-29T11:43:00Z">
                    <w:r>
                      <w:rPr>
                        <w:rFonts w:eastAsia="Malgun Gothic" w:hint="eastAsia"/>
                        <w:lang w:eastAsia="ko-KR"/>
                      </w:rPr>
                      <w:t>slot</w:t>
                    </w:r>
                  </w:ins>
                  <w:r>
                    <w:t xml:space="preserve"> shall be repeated </w:t>
                  </w:r>
                  <m:oMath>
                    <m:sSubSup>
                      <m:sSubSupPr>
                        <m:ctrlPr>
                          <w:rPr>
                            <w:rFonts w:ascii="Cambria Math" w:hAnsi="Cambria Math"/>
                          </w:rPr>
                        </m:ctrlPr>
                      </m:sSubSupPr>
                      <m:e>
                        <m:r>
                          <w:rPr>
                            <w:rFonts w:ascii="Cambria Math" w:hAnsi="Cambria Math"/>
                          </w:rPr>
                          <m:t>N</m:t>
                        </m:r>
                      </m:e>
                      <m:sub>
                        <m:r>
                          <m:rPr>
                            <m:nor/>
                          </m:rPr>
                          <m:t>identical</m:t>
                        </m:r>
                      </m:sub>
                      <m:sup>
                        <m:r>
                          <m:rPr>
                            <m:nor/>
                          </m:rPr>
                          <m:t>NPUSCH</m:t>
                        </m:r>
                      </m:sup>
                    </m:sSubSup>
                    <m:r>
                      <m:rPr>
                        <m:sty m:val="p"/>
                      </m:rPr>
                      <w:rPr>
                        <w:rFonts w:ascii="Cambria Math" w:hAnsi="Cambria Math"/>
                      </w:rPr>
                      <m:t>-1</m:t>
                    </m:r>
                  </m:oMath>
                  <w:r>
                    <w:t xml:space="preserve"> additional times before </w:t>
                  </w:r>
                  <w:del w:id="350" w:author="Daesung Hwang/6G Connected Mobility Standard TP" w:date="2025-05-29T11:29:00Z">
                    <w:r>
                      <w:delText xml:space="preserve">before </w:delText>
                    </w:r>
                  </w:del>
                  <w:r>
                    <w:t xml:space="preserve">continuing the mapping of </w:t>
                  </w:r>
                  <m:oMath>
                    <m:r>
                      <w:rPr>
                        <w:rFonts w:ascii="Cambria Math" w:hAnsi="Cambria Math"/>
                      </w:rPr>
                      <m:t>z</m:t>
                    </m:r>
                    <m:r>
                      <m:rPr>
                        <m:sty m:val="p"/>
                      </m:rPr>
                      <w:rPr>
                        <w:rFonts w:ascii="Cambria Math" w:hAnsi="Cambria Math"/>
                      </w:rPr>
                      <m:t>(∙)</m:t>
                    </m:r>
                  </m:oMath>
                  <w:r>
                    <w:t xml:space="preserve"> to the following slot, where for </w:t>
                  </w:r>
                  <m:oMath>
                    <m:sSubSup>
                      <m:sSubSupPr>
                        <m:ctrlPr>
                          <w:rPr>
                            <w:rFonts w:ascii="Cambria Math" w:hAnsi="Cambria Math"/>
                          </w:rPr>
                        </m:ctrlPr>
                      </m:sSubSupPr>
                      <m:e>
                        <m:r>
                          <w:rPr>
                            <w:rFonts w:ascii="Cambria Math" w:hAnsi="Cambria Math"/>
                          </w:rPr>
                          <m:t>N</m:t>
                        </m:r>
                      </m:e>
                      <m:sub>
                        <m:r>
                          <m:rPr>
                            <m:nor/>
                          </m:rPr>
                          <m:t>sc</m:t>
                        </m:r>
                      </m:sub>
                      <m:sup>
                        <m:r>
                          <m:rPr>
                            <m:nor/>
                          </m:rPr>
                          <m:t>RU</m:t>
                        </m:r>
                      </m:sup>
                    </m:sSubSup>
                    <m:r>
                      <m:rPr>
                        <m:sty m:val="p"/>
                      </m:rPr>
                      <w:rPr>
                        <w:rFonts w:ascii="Cambria Math" w:hAnsi="Cambria Math"/>
                      </w:rPr>
                      <m:t>=1</m:t>
                    </m:r>
                  </m:oMath>
                  <w:r>
                    <w:t xml:space="preserve">, </w:t>
                  </w:r>
                  <m:oMath>
                    <m:sSub>
                      <m:sSubPr>
                        <m:ctrlPr>
                          <w:rPr>
                            <w:rFonts w:ascii="Cambria Math" w:hAnsi="Cambria Math"/>
                          </w:rPr>
                        </m:ctrlPr>
                      </m:sSubPr>
                      <m:e>
                        <m:r>
                          <w:rPr>
                            <w:rFonts w:ascii="Cambria Math" w:hAnsi="Cambria Math"/>
                          </w:rPr>
                          <m:t>M</m:t>
                        </m:r>
                      </m:e>
                      <m:sub>
                        <m:r>
                          <m:rPr>
                            <m:nor/>
                          </m:rPr>
                          <m:t>OCC</m:t>
                        </m:r>
                      </m:sub>
                    </m:sSub>
                    <m:r>
                      <m:rPr>
                        <m:sty m:val="p"/>
                      </m:rPr>
                      <w:rPr>
                        <w:rFonts w:ascii="Cambria Math" w:hAnsi="Cambria Math"/>
                      </w:rPr>
                      <m:t>=2</m:t>
                    </m:r>
                  </m:oMath>
                  <w:r>
                    <w:t xml:space="preserve"> and </w:t>
                  </w:r>
                  <m:oMath>
                    <m:sSubSup>
                      <m:sSubSupPr>
                        <m:ctrlPr>
                          <w:rPr>
                            <w:rFonts w:ascii="Cambria Math" w:hAnsi="Cambria Math"/>
                          </w:rPr>
                        </m:ctrlPr>
                      </m:sSubSupPr>
                      <m:e>
                        <m:r>
                          <w:rPr>
                            <w:rFonts w:ascii="Cambria Math" w:hAnsi="Cambria Math"/>
                          </w:rPr>
                          <m:t>N</m:t>
                        </m:r>
                      </m:e>
                      <m:sub>
                        <m:r>
                          <m:rPr>
                            <m:nor/>
                          </m:rPr>
                          <m:t>identical</m:t>
                        </m:r>
                      </m:sub>
                      <m:sup>
                        <m:r>
                          <m:rPr>
                            <m:nor/>
                          </m:rPr>
                          <m:t>NPUSCH</m:t>
                        </m:r>
                      </m:sup>
                    </m:sSubSup>
                    <m:r>
                      <m:rPr>
                        <m:sty m:val="p"/>
                      </m:rPr>
                      <w:rPr>
                        <w:rFonts w:ascii="Cambria Math" w:hAnsi="Cambria Math"/>
                      </w:rPr>
                      <m:t>=</m:t>
                    </m:r>
                    <m:sSub>
                      <m:sSubPr>
                        <m:ctrlPr>
                          <w:rPr>
                            <w:rFonts w:ascii="Cambria Math" w:hAnsi="Cambria Math"/>
                          </w:rPr>
                        </m:ctrlPr>
                      </m:sSubPr>
                      <m:e>
                        <m:r>
                          <w:rPr>
                            <w:rFonts w:ascii="Cambria Math" w:hAnsi="Cambria Math"/>
                          </w:rPr>
                          <m:t>M</m:t>
                        </m:r>
                      </m:e>
                      <m:sub>
                        <m:r>
                          <m:rPr>
                            <m:nor/>
                          </m:rPr>
                          <m:t>OCC</m:t>
                        </m:r>
                      </m:sub>
                    </m:sSub>
                  </m:oMath>
                </w:p>
                <w:p w14:paraId="3C1058D8" w14:textId="77777777" w:rsidR="00671E6D" w:rsidRDefault="00671E6D">
                  <w:pPr>
                    <w:spacing w:after="0"/>
                    <w:rPr>
                      <w:rFonts w:ascii="Times New Roman" w:eastAsia="Malgun Gothic" w:hAnsi="Times New Roman" w:cs="Times New Roman"/>
                      <w:szCs w:val="18"/>
                      <w:lang w:eastAsia="ko-KR"/>
                    </w:rPr>
                  </w:pPr>
                </w:p>
              </w:tc>
            </w:tr>
          </w:tbl>
          <w:p w14:paraId="0EFFC247" w14:textId="77777777" w:rsidR="00671E6D" w:rsidRDefault="00671E6D">
            <w:pPr>
              <w:spacing w:after="0"/>
              <w:rPr>
                <w:rFonts w:ascii="Times New Roman" w:eastAsia="Malgun Gothic" w:hAnsi="Times New Roman" w:cs="Times New Roman"/>
                <w:szCs w:val="18"/>
                <w:lang w:eastAsia="ko-KR"/>
              </w:rPr>
            </w:pPr>
          </w:p>
          <w:p w14:paraId="04CCC955" w14:textId="77777777" w:rsidR="00671E6D" w:rsidRDefault="008D4573">
            <w:pPr>
              <w:spacing w:after="0"/>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Comment 3:</w:t>
            </w:r>
          </w:p>
          <w:p w14:paraId="3F546372" w14:textId="77777777" w:rsidR="00671E6D" w:rsidRDefault="008D4573">
            <w:pPr>
              <w:spacing w:after="0"/>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 xml:space="preserve">For 3.75kHz SCS, before applying the OCC, z(0), z(1), </w:t>
            </w:r>
            <w:r>
              <w:rPr>
                <w:rFonts w:ascii="Times New Roman" w:eastAsia="Malgun Gothic" w:hAnsi="Times New Roman" w:cs="Times New Roman"/>
                <w:szCs w:val="18"/>
                <w:lang w:eastAsia="ko-KR"/>
              </w:rPr>
              <w:t>…</w:t>
            </w:r>
            <w:r>
              <w:rPr>
                <w:rFonts w:ascii="Times New Roman" w:eastAsia="Malgun Gothic" w:hAnsi="Times New Roman" w:cs="Times New Roman" w:hint="eastAsia"/>
                <w:szCs w:val="18"/>
                <w:lang w:eastAsia="ko-KR"/>
              </w:rPr>
              <w:t xml:space="preserve">, z(5) will be associated with the same slot. However, after applying the OCC, z(0), z(1), z(2) will be individually repeated in the first slot, and then z(3), z(4), z(5) will be individually repeated in the following slot. In other words, sequences in the same slot will be spread into two slots. </w:t>
            </w:r>
          </w:p>
          <w:tbl>
            <w:tblPr>
              <w:tblStyle w:val="TableGrid"/>
              <w:tblW w:w="0" w:type="auto"/>
              <w:tblLook w:val="04A0" w:firstRow="1" w:lastRow="0" w:firstColumn="1" w:lastColumn="0" w:noHBand="0" w:noVBand="1"/>
            </w:tblPr>
            <w:tblGrid>
              <w:gridCol w:w="7683"/>
            </w:tblGrid>
            <w:tr w:rsidR="00671E6D" w14:paraId="7844BDEA" w14:textId="77777777">
              <w:tc>
                <w:tcPr>
                  <w:tcW w:w="7683" w:type="dxa"/>
                </w:tcPr>
                <w:p w14:paraId="2377F4A4" w14:textId="77777777" w:rsidR="00671E6D" w:rsidRDefault="008D4573">
                  <w:pPr>
                    <w:pStyle w:val="B1"/>
                  </w:pPr>
                  <w:r>
                    <w:t>-</w:t>
                  </w:r>
                  <w:r>
                    <w:tab/>
                    <w:t xml:space="preserve">For </w:t>
                  </w:r>
                  <m:oMath>
                    <m:r>
                      <m:rPr>
                        <m:sty m:val="p"/>
                      </m:rPr>
                      <w:rPr>
                        <w:rFonts w:ascii="Cambria Math" w:hAnsi="Cambria Math"/>
                      </w:rPr>
                      <m:t>Δ</m:t>
                    </m:r>
                    <m:r>
                      <w:rPr>
                        <w:rFonts w:ascii="Cambria Math" w:hAnsi="Cambria Math"/>
                      </w:rPr>
                      <m:t>f</m:t>
                    </m:r>
                    <m:r>
                      <m:rPr>
                        <m:sty m:val="p"/>
                      </m:rPr>
                      <w:rPr>
                        <w:rFonts w:ascii="Cambria Math" w:hAnsi="Cambria Math"/>
                      </w:rPr>
                      <m:t xml:space="preserve">=3.75 </m:t>
                    </m:r>
                    <m:r>
                      <m:rPr>
                        <m:nor/>
                      </m:rPr>
                      <m:t>kHz</m:t>
                    </m:r>
                  </m:oMath>
                  <w:r>
                    <w:t xml:space="preserve">, </w:t>
                  </w:r>
                  <w:del w:id="351" w:author="Daesung Hwang/6G Connected Mobility Standard TP" w:date="2025-05-29T11:28:00Z">
                    <w:r>
                      <w:delText xml:space="preserve">before mapping to </w:delText>
                    </w:r>
                  </w:del>
                  <m:oMath>
                    <m:sSub>
                      <m:sSubPr>
                        <m:ctrlPr>
                          <w:del w:id="352" w:author="Daesung Hwang/6G Connected Mobility Standard TP" w:date="2025-05-29T11:28:00Z">
                            <w:rPr>
                              <w:rFonts w:ascii="Cambria Math" w:hAnsi="Cambria Math"/>
                            </w:rPr>
                          </w:del>
                        </m:ctrlPr>
                      </m:sSubPr>
                      <m:e>
                        <m:r>
                          <w:del w:id="353" w:author="Daesung Hwang/6G Connected Mobility Standard TP" w:date="2025-05-29T11:28:00Z">
                            <w:rPr>
                              <w:rFonts w:ascii="Cambria Math" w:hAnsi="Cambria Math"/>
                            </w:rPr>
                            <m:t>N</m:t>
                          </w:del>
                        </m:r>
                      </m:e>
                      <m:sub>
                        <m:r>
                          <w:del w:id="354" w:author="Daesung Hwang/6G Connected Mobility Standard TP" w:date="2025-05-29T11:28:00Z">
                            <m:rPr>
                              <m:nor/>
                            </m:rPr>
                            <m:t>slots</m:t>
                          </w:del>
                        </m:r>
                      </m:sub>
                    </m:sSub>
                  </m:oMath>
                  <w:del w:id="355" w:author="Daesung Hwang/6G Connected Mobility Standard TP" w:date="2025-05-29T11:28:00Z">
                    <w:r>
                      <w:delText xml:space="preserve">, </w:delText>
                    </w:r>
                  </w:del>
                  <w:r>
                    <w:t xml:space="preserve">each of the data symbols </w:t>
                  </w:r>
                  <w:del w:id="356" w:author="Daesung Hwang/6G Connected Mobility Standard TP" w:date="2025-05-29T11:28:00Z">
                    <w:r>
                      <w:delText xml:space="preserve">within each slot </w:delText>
                    </w:r>
                  </w:del>
                  <w:r>
                    <w:t xml:space="preserve">shall be repeated </w:t>
                  </w:r>
                  <m:oMath>
                    <m:sSubSup>
                      <m:sSubSupPr>
                        <m:ctrlPr>
                          <w:rPr>
                            <w:rFonts w:ascii="Cambria Math" w:hAnsi="Cambria Math"/>
                          </w:rPr>
                        </m:ctrlPr>
                      </m:sSubSupPr>
                      <m:e>
                        <m:r>
                          <w:rPr>
                            <w:rFonts w:ascii="Cambria Math" w:hAnsi="Cambria Math"/>
                          </w:rPr>
                          <m:t>N</m:t>
                        </m:r>
                      </m:e>
                      <m:sub>
                        <m:r>
                          <m:rPr>
                            <m:nor/>
                          </m:rPr>
                          <m:t>identical</m:t>
                        </m:r>
                      </m:sub>
                      <m:sup>
                        <m:r>
                          <m:rPr>
                            <m:nor/>
                          </m:rPr>
                          <m:t>NPUSCH</m:t>
                        </m:r>
                      </m:sup>
                    </m:sSubSup>
                    <m:r>
                      <m:rPr>
                        <m:sty m:val="p"/>
                      </m:rPr>
                      <w:rPr>
                        <w:rFonts w:ascii="Cambria Math" w:hAnsi="Cambria Math"/>
                      </w:rPr>
                      <m:t>-1</m:t>
                    </m:r>
                  </m:oMath>
                  <w:r>
                    <w:t xml:space="preserve"> additional times while skipping the DMRS symbol and guard period within each slot, before continuing the mapping of </w:t>
                  </w:r>
                  <m:oMath>
                    <m:r>
                      <w:rPr>
                        <w:rFonts w:ascii="Cambria Math" w:hAnsi="Cambria Math"/>
                      </w:rPr>
                      <m:t>z</m:t>
                    </m:r>
                    <m:r>
                      <m:rPr>
                        <m:sty m:val="p"/>
                      </m:rPr>
                      <w:rPr>
                        <w:rFonts w:ascii="Cambria Math" w:hAnsi="Cambria Math"/>
                      </w:rPr>
                      <m:t>(∙)</m:t>
                    </m:r>
                  </m:oMath>
                  <w:r>
                    <w:t xml:space="preserve"> to the following slot, where for </w:t>
                  </w:r>
                  <m:oMath>
                    <m:sSubSup>
                      <m:sSubSupPr>
                        <m:ctrlPr>
                          <w:rPr>
                            <w:rFonts w:ascii="Cambria Math" w:hAnsi="Cambria Math"/>
                          </w:rPr>
                        </m:ctrlPr>
                      </m:sSubSupPr>
                      <m:e>
                        <m:r>
                          <w:rPr>
                            <w:rFonts w:ascii="Cambria Math" w:hAnsi="Cambria Math"/>
                          </w:rPr>
                          <m:t>N</m:t>
                        </m:r>
                      </m:e>
                      <m:sub>
                        <m:r>
                          <m:rPr>
                            <m:nor/>
                          </m:rPr>
                          <m:t>sc</m:t>
                        </m:r>
                      </m:sub>
                      <m:sup>
                        <m:r>
                          <m:rPr>
                            <m:nor/>
                          </m:rPr>
                          <m:t>RU</m:t>
                        </m:r>
                      </m:sup>
                    </m:sSubSup>
                    <m:r>
                      <m:rPr>
                        <m:sty m:val="p"/>
                      </m:rPr>
                      <w:rPr>
                        <w:rFonts w:ascii="Cambria Math" w:hAnsi="Cambria Math"/>
                      </w:rPr>
                      <m:t>=1</m:t>
                    </m:r>
                  </m:oMath>
                  <w:r>
                    <w:t xml:space="preserve">, </w:t>
                  </w:r>
                  <m:oMath>
                    <m:sSub>
                      <m:sSubPr>
                        <m:ctrlPr>
                          <w:rPr>
                            <w:rFonts w:ascii="Cambria Math" w:hAnsi="Cambria Math"/>
                          </w:rPr>
                        </m:ctrlPr>
                      </m:sSubPr>
                      <m:e>
                        <m:r>
                          <w:rPr>
                            <w:rFonts w:ascii="Cambria Math" w:hAnsi="Cambria Math"/>
                          </w:rPr>
                          <m:t>M</m:t>
                        </m:r>
                      </m:e>
                      <m:sub>
                        <m:r>
                          <m:rPr>
                            <m:nor/>
                          </m:rPr>
                          <m:t>OCC</m:t>
                        </m:r>
                      </m:sub>
                    </m:sSub>
                    <m:r>
                      <m:rPr>
                        <m:sty m:val="p"/>
                      </m:rPr>
                      <w:rPr>
                        <w:rFonts w:ascii="Cambria Math" w:hAnsi="Cambria Math"/>
                      </w:rPr>
                      <m:t>=2</m:t>
                    </m:r>
                  </m:oMath>
                  <w:r>
                    <w:t xml:space="preserve"> and </w:t>
                  </w:r>
                  <m:oMath>
                    <m:sSubSup>
                      <m:sSubSupPr>
                        <m:ctrlPr>
                          <w:rPr>
                            <w:rFonts w:ascii="Cambria Math" w:hAnsi="Cambria Math"/>
                          </w:rPr>
                        </m:ctrlPr>
                      </m:sSubSupPr>
                      <m:e>
                        <m:r>
                          <w:rPr>
                            <w:rFonts w:ascii="Cambria Math" w:hAnsi="Cambria Math"/>
                          </w:rPr>
                          <m:t>N</m:t>
                        </m:r>
                      </m:e>
                      <m:sub>
                        <m:r>
                          <m:rPr>
                            <m:nor/>
                          </m:rPr>
                          <m:t>identical</m:t>
                        </m:r>
                      </m:sub>
                      <m:sup>
                        <m:r>
                          <m:rPr>
                            <m:nor/>
                          </m:rPr>
                          <m:t>NPUSCH</m:t>
                        </m:r>
                      </m:sup>
                    </m:sSubSup>
                    <m:r>
                      <m:rPr>
                        <m:sty m:val="p"/>
                      </m:rPr>
                      <w:rPr>
                        <w:rFonts w:ascii="Cambria Math" w:hAnsi="Cambria Math"/>
                      </w:rPr>
                      <m:t>=</m:t>
                    </m:r>
                    <m:sSub>
                      <m:sSubPr>
                        <m:ctrlPr>
                          <w:rPr>
                            <w:rFonts w:ascii="Cambria Math" w:hAnsi="Cambria Math"/>
                          </w:rPr>
                        </m:ctrlPr>
                      </m:sSubPr>
                      <m:e>
                        <m:r>
                          <w:rPr>
                            <w:rFonts w:ascii="Cambria Math" w:hAnsi="Cambria Math"/>
                          </w:rPr>
                          <m:t>M</m:t>
                        </m:r>
                      </m:e>
                      <m:sub>
                        <m:r>
                          <m:rPr>
                            <m:nor/>
                          </m:rPr>
                          <m:t>OCC</m:t>
                        </m:r>
                      </m:sub>
                    </m:sSub>
                  </m:oMath>
                </w:p>
                <w:p w14:paraId="4BF10474" w14:textId="77777777" w:rsidR="00671E6D" w:rsidRDefault="00671E6D">
                  <w:pPr>
                    <w:spacing w:after="0"/>
                    <w:rPr>
                      <w:rFonts w:ascii="Times New Roman" w:eastAsia="Malgun Gothic" w:hAnsi="Times New Roman" w:cs="Times New Roman"/>
                      <w:szCs w:val="18"/>
                      <w:lang w:eastAsia="ko-KR"/>
                    </w:rPr>
                  </w:pPr>
                </w:p>
              </w:tc>
            </w:tr>
          </w:tbl>
          <w:p w14:paraId="0036A9CE" w14:textId="77777777" w:rsidR="00671E6D" w:rsidRDefault="00671E6D">
            <w:pPr>
              <w:spacing w:after="0"/>
              <w:rPr>
                <w:rFonts w:ascii="Times New Roman" w:eastAsia="Malgun Gothic" w:hAnsi="Times New Roman" w:cs="Times New Roman"/>
                <w:szCs w:val="18"/>
                <w:lang w:eastAsia="ko-KR"/>
              </w:rPr>
            </w:pPr>
          </w:p>
          <w:p w14:paraId="4C1CF79C" w14:textId="77777777" w:rsidR="00671E6D" w:rsidRDefault="008D4573">
            <w:pPr>
              <w:spacing w:after="0"/>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Comment 4:</w:t>
            </w:r>
          </w:p>
          <w:p w14:paraId="0E540939" w14:textId="77777777" w:rsidR="00671E6D" w:rsidRDefault="008D4573">
            <w:pPr>
              <w:spacing w:after="0"/>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 xml:space="preserve">It is agreed that the NPUSCH is postponed to start in the next slot, whose index satisfies (SFN*5) +n_s) mod 4 =0. </w:t>
            </w:r>
          </w:p>
          <w:p w14:paraId="48F280A3" w14:textId="77777777" w:rsidR="00671E6D" w:rsidRDefault="008D4573">
            <w:pPr>
              <w:spacing w:after="0"/>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 xml:space="preserve">In case of UL synchronization gap, since the transmission size before the gap and the gap size is already multiples of 4, there is no need to change if the NPUSCH starting time will satisfy the above condition (that may be captured in TS36.213). </w:t>
            </w:r>
          </w:p>
          <w:p w14:paraId="1A3DB825" w14:textId="77777777" w:rsidR="00671E6D" w:rsidRDefault="008D4573">
            <w:pPr>
              <w:spacing w:after="0"/>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 xml:space="preserve">On the other hand, </w:t>
            </w:r>
            <w:r>
              <w:rPr>
                <w:rFonts w:ascii="Times New Roman" w:eastAsia="Malgun Gothic" w:hAnsi="Times New Roman" w:cs="Times New Roman"/>
                <w:szCs w:val="18"/>
                <w:lang w:eastAsia="ko-KR"/>
              </w:rPr>
              <w:t>some</w:t>
            </w:r>
            <w:r>
              <w:rPr>
                <w:rFonts w:ascii="Times New Roman" w:eastAsia="Malgun Gothic" w:hAnsi="Times New Roman" w:cs="Times New Roman" w:hint="eastAsia"/>
                <w:szCs w:val="18"/>
                <w:lang w:eastAsia="ko-KR"/>
              </w:rPr>
              <w:t xml:space="preserve"> specification </w:t>
            </w:r>
            <w:r>
              <w:rPr>
                <w:rFonts w:ascii="Times New Roman" w:eastAsia="Malgun Gothic" w:hAnsi="Times New Roman" w:cs="Times New Roman"/>
                <w:szCs w:val="18"/>
                <w:lang w:eastAsia="ko-KR"/>
              </w:rPr>
              <w:t>change</w:t>
            </w:r>
            <w:r>
              <w:rPr>
                <w:rFonts w:ascii="Times New Roman" w:eastAsia="Malgun Gothic" w:hAnsi="Times New Roman" w:cs="Times New Roman" w:hint="eastAsia"/>
                <w:szCs w:val="18"/>
                <w:lang w:eastAsia="ko-KR"/>
              </w:rPr>
              <w:t xml:space="preserve"> is needed for the NPRACH resource overlapping. </w:t>
            </w:r>
          </w:p>
          <w:tbl>
            <w:tblPr>
              <w:tblStyle w:val="TableGrid"/>
              <w:tblW w:w="0" w:type="auto"/>
              <w:tblLook w:val="04A0" w:firstRow="1" w:lastRow="0" w:firstColumn="1" w:lastColumn="0" w:noHBand="0" w:noVBand="1"/>
            </w:tblPr>
            <w:tblGrid>
              <w:gridCol w:w="7683"/>
            </w:tblGrid>
            <w:tr w:rsidR="00671E6D" w14:paraId="6493CDAB" w14:textId="77777777">
              <w:tc>
                <w:tcPr>
                  <w:tcW w:w="7683" w:type="dxa"/>
                </w:tcPr>
                <w:p w14:paraId="4CCE2F7E" w14:textId="77777777" w:rsidR="00671E6D" w:rsidRDefault="008D4573">
                  <w:pPr>
                    <w:spacing w:after="180" w:line="240" w:lineRule="auto"/>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 xml:space="preserve">If a mapping to </w:t>
                  </w:r>
                  <w:r>
                    <w:rPr>
                      <w:rFonts w:ascii="Times New Roman" w:eastAsiaTheme="minorEastAsia" w:hAnsi="Times New Roman" w:cs="Times New Roman"/>
                      <w:position w:val="-10"/>
                      <w:sz w:val="20"/>
                      <w:szCs w:val="20"/>
                      <w:lang w:val="en-GB"/>
                    </w:rPr>
                    <w:object w:dxaOrig="574" w:dyaOrig="291" w14:anchorId="0FAE5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13.8pt" o:ole="">
                        <v:imagedata r:id="rId12" o:title=""/>
                      </v:shape>
                      <o:OLEObject Type="Embed" ProgID="Equation.3" ShapeID="_x0000_i1025" DrawAspect="Content" ObjectID="_1810562290" r:id="rId13"/>
                    </w:object>
                  </w:r>
                  <w:r>
                    <w:rPr>
                      <w:rFonts w:ascii="Times New Roman" w:eastAsiaTheme="minorEastAsia" w:hAnsi="Times New Roman" w:cs="Times New Roman"/>
                      <w:szCs w:val="20"/>
                      <w:lang w:val="en-GB"/>
                    </w:rPr>
                    <w:t xml:space="preserve"> </w:t>
                  </w:r>
                  <w:r>
                    <w:rPr>
                      <w:rFonts w:ascii="Times New Roman" w:eastAsiaTheme="minorEastAsia" w:hAnsi="Times New Roman" w:cs="Times New Roman"/>
                      <w:szCs w:val="20"/>
                      <w:lang w:val="en-GB" w:eastAsia="zh-CN"/>
                    </w:rPr>
                    <w:t xml:space="preserve">slots or a repetition of the mapping contains a resource element which overlaps with </w:t>
                  </w:r>
                </w:p>
                <w:p w14:paraId="1D00DCA0" w14:textId="77777777" w:rsidR="00671E6D" w:rsidRDefault="008D4573">
                  <w:pPr>
                    <w:spacing w:after="180" w:line="240" w:lineRule="auto"/>
                    <w:ind w:left="568" w:hanging="284"/>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w:t>
                  </w:r>
                  <w:r>
                    <w:rPr>
                      <w:rFonts w:ascii="Times New Roman" w:eastAsiaTheme="minorEastAsia" w:hAnsi="Times New Roman" w:cs="Times New Roman"/>
                      <w:szCs w:val="20"/>
                      <w:lang w:val="en-GB" w:eastAsia="zh-CN"/>
                    </w:rPr>
                    <w:tab/>
                    <w:t xml:space="preserve">any configured NPRACH resource according to </w:t>
                  </w:r>
                  <w:r>
                    <w:rPr>
                      <w:rFonts w:ascii="Times New Roman" w:eastAsiaTheme="minorEastAsia" w:hAnsi="Times New Roman" w:cs="Times New Roman"/>
                      <w:i/>
                      <w:szCs w:val="20"/>
                      <w:lang w:val="en-GB" w:eastAsia="zh-CN"/>
                    </w:rPr>
                    <w:t xml:space="preserve">nprach-ParametersList </w:t>
                  </w:r>
                  <w:r>
                    <w:rPr>
                      <w:rFonts w:ascii="Times New Roman" w:eastAsiaTheme="minorEastAsia" w:hAnsi="Times New Roman" w:cs="Times New Roman" w:hint="eastAsia"/>
                      <w:szCs w:val="20"/>
                      <w:lang w:eastAsia="zh-CN"/>
                    </w:rPr>
                    <w:t xml:space="preserve">in </w:t>
                  </w:r>
                  <w:r>
                    <w:rPr>
                      <w:rFonts w:ascii="Times New Roman" w:eastAsiaTheme="minorEastAsia" w:hAnsi="Times New Roman" w:cs="Times New Roman"/>
                      <w:i/>
                      <w:szCs w:val="20"/>
                      <w:lang w:val="en-GB"/>
                    </w:rPr>
                    <w:t>SystemInformationBlockType2-NB</w:t>
                  </w:r>
                  <w:r>
                    <w:rPr>
                      <w:rFonts w:ascii="Times New Roman" w:eastAsiaTheme="minorEastAsia" w:hAnsi="Times New Roman" w:cs="Times New Roman"/>
                      <w:szCs w:val="20"/>
                      <w:lang w:val="en-GB" w:eastAsia="zh-CN"/>
                    </w:rPr>
                    <w:t xml:space="preserve">, or </w:t>
                  </w:r>
                </w:p>
                <w:p w14:paraId="451CB686" w14:textId="77777777" w:rsidR="00671E6D" w:rsidRDefault="008D4573">
                  <w:pPr>
                    <w:spacing w:after="180" w:line="240" w:lineRule="auto"/>
                    <w:ind w:left="568" w:hanging="284"/>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w:t>
                  </w:r>
                  <w:r>
                    <w:rPr>
                      <w:rFonts w:ascii="Times New Roman" w:eastAsiaTheme="minorEastAsia" w:hAnsi="Times New Roman" w:cs="Times New Roman"/>
                      <w:szCs w:val="20"/>
                      <w:lang w:val="en-GB" w:eastAsia="zh-CN"/>
                    </w:rPr>
                    <w:tab/>
                    <w:t xml:space="preserve">any configured NPRACH resource according to </w:t>
                  </w:r>
                  <w:r>
                    <w:rPr>
                      <w:rFonts w:ascii="Times New Roman" w:eastAsiaTheme="minorEastAsia" w:hAnsi="Times New Roman" w:cs="Times New Roman"/>
                      <w:i/>
                      <w:szCs w:val="20"/>
                      <w:lang w:val="en-GB" w:eastAsia="zh-CN"/>
                    </w:rPr>
                    <w:t>nprach-ParametersList</w:t>
                  </w:r>
                  <w:r>
                    <w:rPr>
                      <w:rFonts w:ascii="Times New Roman" w:eastAsiaTheme="minorEastAsia" w:hAnsi="Times New Roman" w:cs="Times New Roman"/>
                      <w:szCs w:val="20"/>
                      <w:lang w:val="en-GB" w:eastAsia="zh-CN"/>
                    </w:rPr>
                    <w:t xml:space="preserve"> </w:t>
                  </w:r>
                  <w:r>
                    <w:rPr>
                      <w:rFonts w:ascii="Times New Roman" w:eastAsia="SimSun" w:hAnsi="Times New Roman" w:cs="Times New Roman"/>
                      <w:szCs w:val="20"/>
                      <w:lang w:val="en-GB"/>
                    </w:rPr>
                    <w:t xml:space="preserve">given by </w:t>
                  </w:r>
                  <w:r>
                    <w:rPr>
                      <w:rFonts w:ascii="Times New Roman" w:eastAsia="SimSun" w:hAnsi="Times New Roman" w:cs="Times New Roman"/>
                      <w:i/>
                      <w:szCs w:val="20"/>
                      <w:lang w:val="en-GB"/>
                    </w:rPr>
                    <w:t>ul-ConfigList</w:t>
                  </w:r>
                  <w:r>
                    <w:rPr>
                      <w:rFonts w:ascii="Times New Roman" w:eastAsia="SimSun" w:hAnsi="Times New Roman" w:cs="Times New Roman"/>
                      <w:szCs w:val="20"/>
                      <w:lang w:val="en-GB"/>
                    </w:rPr>
                    <w:t xml:space="preserve"> </w:t>
                  </w:r>
                  <w:r>
                    <w:rPr>
                      <w:rFonts w:ascii="Times New Roman" w:eastAsia="SimSun" w:hAnsi="Times New Roman" w:cs="Times New Roman"/>
                      <w:iCs/>
                      <w:szCs w:val="20"/>
                      <w:lang w:val="en-GB"/>
                    </w:rPr>
                    <w:t xml:space="preserve">in </w:t>
                  </w:r>
                  <w:r>
                    <w:rPr>
                      <w:rFonts w:ascii="Times New Roman" w:eastAsia="SimSun" w:hAnsi="Times New Roman" w:cs="Times New Roman"/>
                      <w:i/>
                      <w:iCs/>
                      <w:szCs w:val="20"/>
                      <w:lang w:val="en-GB"/>
                    </w:rPr>
                    <w:t>SystemInformationBlockType22-NB</w:t>
                  </w:r>
                  <w:r>
                    <w:rPr>
                      <w:rFonts w:ascii="Times New Roman" w:eastAsia="SimSun" w:hAnsi="Times New Roman" w:cs="Times New Roman" w:hint="eastAsia"/>
                      <w:i/>
                      <w:iCs/>
                      <w:szCs w:val="20"/>
                      <w:lang w:eastAsia="zh-CN"/>
                    </w:rPr>
                    <w:t xml:space="preserve"> </w:t>
                  </w:r>
                  <w:r>
                    <w:rPr>
                      <w:rFonts w:ascii="Times New Roman" w:eastAsiaTheme="minorEastAsia" w:hAnsi="Times New Roman" w:cs="Times New Roman"/>
                      <w:szCs w:val="20"/>
                      <w:lang w:val="en-GB" w:eastAsia="zh-CN"/>
                    </w:rPr>
                    <w:t xml:space="preserve">and if the UE indicates </w:t>
                  </w:r>
                  <w:r>
                    <w:rPr>
                      <w:rFonts w:ascii="Times New Roman" w:eastAsiaTheme="minorEastAsia" w:hAnsi="Times New Roman" w:cs="Times New Roman"/>
                      <w:i/>
                      <w:szCs w:val="20"/>
                      <w:lang w:val="en-GB"/>
                    </w:rPr>
                    <w:t>multiCarrier-NPRACH</w:t>
                  </w:r>
                  <w:r>
                    <w:rPr>
                      <w:rFonts w:ascii="Times New Roman" w:eastAsiaTheme="minorEastAsia" w:hAnsi="Times New Roman" w:cs="Times New Roman"/>
                      <w:szCs w:val="20"/>
                      <w:lang w:val="en-GB" w:eastAsia="zh-CN"/>
                    </w:rPr>
                    <w:t xml:space="preserve"> as supported, or</w:t>
                  </w:r>
                </w:p>
                <w:p w14:paraId="799308B2" w14:textId="77777777" w:rsidR="00671E6D" w:rsidRDefault="008D4573">
                  <w:pPr>
                    <w:spacing w:after="180" w:line="240" w:lineRule="auto"/>
                    <w:ind w:left="568" w:hanging="284"/>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w:t>
                  </w:r>
                  <w:r>
                    <w:rPr>
                      <w:rFonts w:ascii="Times New Roman" w:eastAsia="SimSun" w:hAnsi="Times New Roman" w:cs="Times New Roman"/>
                      <w:szCs w:val="20"/>
                      <w:lang w:val="en-GB" w:eastAsia="zh-CN"/>
                    </w:rPr>
                    <w:tab/>
                    <w:t xml:space="preserve">any configured NPRACH resource according to </w:t>
                  </w:r>
                  <w:r>
                    <w:rPr>
                      <w:rFonts w:ascii="Times New Roman" w:eastAsia="SimSun" w:hAnsi="Times New Roman" w:cs="Times New Roman"/>
                      <w:i/>
                      <w:szCs w:val="20"/>
                      <w:lang w:val="en-GB" w:eastAsia="zh-CN"/>
                    </w:rPr>
                    <w:t>nprach-ParametersList</w:t>
                  </w:r>
                  <w:r>
                    <w:rPr>
                      <w:rFonts w:ascii="Times New Roman" w:eastAsia="SimSun" w:hAnsi="Times New Roman" w:cs="Times New Roman"/>
                      <w:szCs w:val="20"/>
                      <w:lang w:val="en-GB" w:eastAsia="zh-CN"/>
                    </w:rPr>
                    <w:t xml:space="preserve"> given by </w:t>
                  </w:r>
                  <w:r>
                    <w:rPr>
                      <w:rFonts w:ascii="Times New Roman" w:eastAsia="SimSun" w:hAnsi="Times New Roman" w:cs="Times New Roman"/>
                      <w:i/>
                      <w:szCs w:val="20"/>
                      <w:lang w:val="en-GB" w:eastAsia="zh-CN"/>
                    </w:rPr>
                    <w:t>ul-ConfigListMixed</w:t>
                  </w:r>
                  <w:r>
                    <w:rPr>
                      <w:rFonts w:ascii="Times New Roman" w:eastAsia="SimSun" w:hAnsi="Times New Roman" w:cs="Times New Roman"/>
                      <w:iCs/>
                      <w:szCs w:val="20"/>
                      <w:lang w:val="en-GB" w:eastAsia="zh-CN"/>
                    </w:rPr>
                    <w:t xml:space="preserve"> in </w:t>
                  </w:r>
                  <w:r>
                    <w:rPr>
                      <w:rFonts w:ascii="Times New Roman" w:eastAsia="SimSun" w:hAnsi="Times New Roman" w:cs="Times New Roman"/>
                      <w:i/>
                      <w:iCs/>
                      <w:szCs w:val="20"/>
                      <w:lang w:val="en-GB" w:eastAsia="zh-CN"/>
                    </w:rPr>
                    <w:t xml:space="preserve">SystemInformationBlockType22-NB </w:t>
                  </w:r>
                  <w:r>
                    <w:rPr>
                      <w:rFonts w:ascii="Times New Roman" w:eastAsia="SimSun" w:hAnsi="Times New Roman" w:cs="Times New Roman"/>
                      <w:szCs w:val="20"/>
                      <w:lang w:val="en-GB" w:eastAsia="zh-CN"/>
                    </w:rPr>
                    <w:t xml:space="preserve">and if the UE indicates </w:t>
                  </w:r>
                  <w:r>
                    <w:rPr>
                      <w:rFonts w:ascii="Times New Roman" w:eastAsia="SimSun" w:hAnsi="Times New Roman" w:cs="Times New Roman"/>
                      <w:i/>
                      <w:szCs w:val="20"/>
                      <w:lang w:val="en-GB"/>
                    </w:rPr>
                    <w:t>multiCarrier-NPRACH</w:t>
                  </w:r>
                  <w:r>
                    <w:rPr>
                      <w:rFonts w:ascii="Times New Roman" w:eastAsia="SimSun" w:hAnsi="Times New Roman" w:cs="Times New Roman"/>
                      <w:szCs w:val="20"/>
                      <w:lang w:val="en-GB" w:eastAsia="zh-CN"/>
                    </w:rPr>
                    <w:t xml:space="preserve"> </w:t>
                  </w:r>
                  <w:r>
                    <w:rPr>
                      <w:rFonts w:ascii="Times New Roman" w:eastAsia="SimSun" w:hAnsi="Times New Roman" w:cs="Times New Roman" w:hint="eastAsia"/>
                      <w:iCs/>
                      <w:szCs w:val="20"/>
                      <w:lang w:eastAsia="zh-CN"/>
                    </w:rPr>
                    <w:t xml:space="preserve">and </w:t>
                  </w:r>
                  <w:r>
                    <w:rPr>
                      <w:rFonts w:ascii="Times New Roman" w:eastAsia="SimSun" w:hAnsi="Times New Roman" w:cs="Times New Roman"/>
                      <w:i/>
                      <w:iCs/>
                      <w:szCs w:val="20"/>
                      <w:lang w:eastAsia="zh-CN"/>
                    </w:rPr>
                    <w:t>mixedOperationMode</w:t>
                  </w:r>
                  <w:r>
                    <w:rPr>
                      <w:rFonts w:ascii="Times New Roman" w:eastAsia="SimSun" w:hAnsi="Times New Roman" w:cs="Times New Roman"/>
                      <w:szCs w:val="20"/>
                      <w:lang w:val="en-GB" w:eastAsia="zh-CN"/>
                    </w:rPr>
                    <w:t xml:space="preserve"> as supported, or</w:t>
                  </w:r>
                </w:p>
                <w:p w14:paraId="18C18296" w14:textId="77777777" w:rsidR="00671E6D" w:rsidRDefault="008D4573">
                  <w:pPr>
                    <w:spacing w:after="180" w:line="240" w:lineRule="auto"/>
                    <w:ind w:left="568" w:hanging="284"/>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lastRenderedPageBreak/>
                    <w:t>-</w:t>
                  </w:r>
                  <w:r>
                    <w:rPr>
                      <w:rFonts w:ascii="Times New Roman" w:eastAsia="SimSun" w:hAnsi="Times New Roman" w:cs="Times New Roman"/>
                      <w:szCs w:val="20"/>
                      <w:lang w:val="en-GB" w:eastAsia="zh-CN"/>
                    </w:rPr>
                    <w:tab/>
                    <w:t xml:space="preserve">any configured NPRACH resource according to </w:t>
                  </w:r>
                  <w:r>
                    <w:rPr>
                      <w:rFonts w:ascii="Times New Roman" w:eastAsia="SimSun" w:hAnsi="Times New Roman" w:cs="Times New Roman"/>
                      <w:i/>
                      <w:iCs/>
                      <w:szCs w:val="20"/>
                      <w:lang w:val="en-GB" w:eastAsia="zh-CN"/>
                    </w:rPr>
                    <w:t xml:space="preserve">nprach-ParametersListFmt2 </w:t>
                  </w:r>
                  <w:r>
                    <w:rPr>
                      <w:rFonts w:ascii="Times New Roman" w:eastAsia="SimSun" w:hAnsi="Times New Roman" w:cs="Times New Roman"/>
                      <w:iCs/>
                      <w:szCs w:val="20"/>
                      <w:lang w:val="en-GB" w:eastAsia="zh-CN"/>
                    </w:rPr>
                    <w:t xml:space="preserve">in </w:t>
                  </w:r>
                  <w:r>
                    <w:rPr>
                      <w:rFonts w:ascii="Times New Roman" w:eastAsia="SimSun" w:hAnsi="Times New Roman" w:cs="Times New Roman"/>
                      <w:i/>
                      <w:iCs/>
                      <w:szCs w:val="20"/>
                      <w:lang w:val="en-GB" w:eastAsia="zh-CN"/>
                    </w:rPr>
                    <w:t xml:space="preserve">SystemInformationBlockType2-NB </w:t>
                  </w:r>
                  <w:r>
                    <w:rPr>
                      <w:rFonts w:ascii="Times New Roman" w:eastAsia="SimSun" w:hAnsi="Times New Roman" w:cs="Times New Roman"/>
                      <w:szCs w:val="20"/>
                      <w:lang w:val="en-GB" w:eastAsia="zh-CN"/>
                    </w:rPr>
                    <w:t xml:space="preserve">and if the UE indicates </w:t>
                  </w:r>
                  <w:r>
                    <w:rPr>
                      <w:rFonts w:ascii="Times New Roman" w:eastAsia="SimSun" w:hAnsi="Times New Roman" w:cs="Times New Roman"/>
                      <w:i/>
                      <w:szCs w:val="20"/>
                      <w:lang w:val="en-GB"/>
                    </w:rPr>
                    <w:t>nprach-Format2</w:t>
                  </w:r>
                  <w:r>
                    <w:rPr>
                      <w:rFonts w:ascii="Times New Roman" w:eastAsia="SimSun" w:hAnsi="Times New Roman" w:cs="Times New Roman"/>
                      <w:szCs w:val="20"/>
                      <w:lang w:val="en-GB" w:eastAsia="zh-CN"/>
                    </w:rPr>
                    <w:t xml:space="preserve"> as supported, or </w:t>
                  </w:r>
                </w:p>
                <w:p w14:paraId="52BB79F3" w14:textId="77777777" w:rsidR="00671E6D" w:rsidRDefault="008D4573">
                  <w:pPr>
                    <w:spacing w:after="180" w:line="240" w:lineRule="auto"/>
                    <w:ind w:left="568" w:hanging="284"/>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w:t>
                  </w:r>
                  <w:r>
                    <w:rPr>
                      <w:rFonts w:ascii="Times New Roman" w:eastAsia="SimSun" w:hAnsi="Times New Roman" w:cs="Times New Roman"/>
                      <w:szCs w:val="20"/>
                      <w:lang w:val="en-GB" w:eastAsia="zh-CN"/>
                    </w:rPr>
                    <w:tab/>
                    <w:t xml:space="preserve">any configured NPRACH resource according to </w:t>
                  </w:r>
                  <w:r>
                    <w:rPr>
                      <w:rFonts w:ascii="Times New Roman" w:eastAsia="SimSun" w:hAnsi="Times New Roman" w:cs="Times New Roman"/>
                      <w:i/>
                      <w:szCs w:val="20"/>
                      <w:lang w:val="en-GB" w:eastAsia="zh-CN"/>
                    </w:rPr>
                    <w:t xml:space="preserve">nprach-ParametersListFmt2 </w:t>
                  </w:r>
                  <w:r>
                    <w:rPr>
                      <w:rFonts w:ascii="Times New Roman" w:eastAsia="SimSun" w:hAnsi="Times New Roman" w:cs="Times New Roman"/>
                      <w:szCs w:val="20"/>
                      <w:lang w:val="en-GB" w:eastAsia="zh-CN"/>
                    </w:rPr>
                    <w:t xml:space="preserve">given by </w:t>
                  </w:r>
                  <w:r>
                    <w:rPr>
                      <w:rFonts w:ascii="Times New Roman" w:eastAsia="SimSun" w:hAnsi="Times New Roman" w:cs="Times New Roman"/>
                      <w:i/>
                      <w:szCs w:val="20"/>
                      <w:lang w:val="en-GB" w:eastAsia="zh-CN"/>
                    </w:rPr>
                    <w:t>ul-ConfigList</w:t>
                  </w:r>
                  <w:r>
                    <w:rPr>
                      <w:rFonts w:ascii="Times New Roman" w:eastAsia="SimSun" w:hAnsi="Times New Roman" w:cs="Times New Roman"/>
                      <w:szCs w:val="20"/>
                      <w:lang w:val="en-GB" w:eastAsia="zh-CN"/>
                    </w:rPr>
                    <w:t xml:space="preserve"> </w:t>
                  </w:r>
                  <w:r>
                    <w:rPr>
                      <w:rFonts w:ascii="Times New Roman" w:eastAsia="SimSun" w:hAnsi="Times New Roman" w:cs="Times New Roman"/>
                      <w:iCs/>
                      <w:szCs w:val="20"/>
                      <w:lang w:val="en-GB" w:eastAsia="zh-CN"/>
                    </w:rPr>
                    <w:t xml:space="preserve">in </w:t>
                  </w:r>
                  <w:r>
                    <w:rPr>
                      <w:rFonts w:ascii="Times New Roman" w:eastAsia="SimSun" w:hAnsi="Times New Roman" w:cs="Times New Roman"/>
                      <w:i/>
                      <w:iCs/>
                      <w:szCs w:val="20"/>
                      <w:lang w:val="en-GB" w:eastAsia="zh-CN"/>
                    </w:rPr>
                    <w:t xml:space="preserve">SystemInformationBlockType23-NB </w:t>
                  </w:r>
                  <w:r>
                    <w:rPr>
                      <w:rFonts w:ascii="Times New Roman" w:eastAsia="SimSun" w:hAnsi="Times New Roman" w:cs="Times New Roman"/>
                      <w:szCs w:val="20"/>
                      <w:lang w:val="en-GB" w:eastAsia="zh-CN"/>
                    </w:rPr>
                    <w:t xml:space="preserve">and if the UE indicates </w:t>
                  </w:r>
                  <w:r>
                    <w:rPr>
                      <w:rFonts w:ascii="Times New Roman" w:eastAsia="SimSun" w:hAnsi="Times New Roman" w:cs="Times New Roman"/>
                      <w:i/>
                      <w:szCs w:val="20"/>
                      <w:lang w:val="en-GB"/>
                    </w:rPr>
                    <w:t>multiCarrier-NPRACH</w:t>
                  </w:r>
                  <w:r>
                    <w:rPr>
                      <w:rFonts w:ascii="Times New Roman" w:eastAsia="SimSun" w:hAnsi="Times New Roman" w:cs="Times New Roman"/>
                      <w:szCs w:val="20"/>
                      <w:lang w:val="en-GB" w:eastAsia="zh-CN"/>
                    </w:rPr>
                    <w:t xml:space="preserve"> and </w:t>
                  </w:r>
                  <w:r>
                    <w:rPr>
                      <w:rFonts w:ascii="Times New Roman" w:eastAsia="SimSun" w:hAnsi="Times New Roman" w:cs="Times New Roman"/>
                      <w:i/>
                      <w:szCs w:val="20"/>
                      <w:lang w:val="en-GB"/>
                    </w:rPr>
                    <w:t>nprach-Format2</w:t>
                  </w:r>
                  <w:r>
                    <w:rPr>
                      <w:rFonts w:ascii="Times New Roman" w:eastAsia="SimSun" w:hAnsi="Times New Roman" w:cs="Times New Roman"/>
                      <w:szCs w:val="20"/>
                      <w:lang w:val="en-GB" w:eastAsia="zh-CN"/>
                    </w:rPr>
                    <w:t xml:space="preserve"> as supported, or</w:t>
                  </w:r>
                </w:p>
                <w:p w14:paraId="7D4247B9" w14:textId="77777777" w:rsidR="00671E6D" w:rsidRDefault="008D4573">
                  <w:pPr>
                    <w:spacing w:after="180" w:line="240" w:lineRule="auto"/>
                    <w:ind w:left="568" w:hanging="284"/>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w:t>
                  </w:r>
                  <w:r>
                    <w:rPr>
                      <w:rFonts w:ascii="Times New Roman" w:eastAsia="SimSun" w:hAnsi="Times New Roman" w:cs="Times New Roman"/>
                      <w:szCs w:val="20"/>
                      <w:lang w:val="en-GB" w:eastAsia="zh-CN"/>
                    </w:rPr>
                    <w:tab/>
                    <w:t xml:space="preserve">any configured NPRACH resource according to </w:t>
                  </w:r>
                  <w:r>
                    <w:rPr>
                      <w:rFonts w:ascii="Times New Roman" w:eastAsia="SimSun" w:hAnsi="Times New Roman" w:cs="Times New Roman"/>
                      <w:i/>
                      <w:szCs w:val="20"/>
                      <w:lang w:val="en-GB" w:eastAsia="zh-CN"/>
                    </w:rPr>
                    <w:t>nprach-ParametersListFmt2</w:t>
                  </w:r>
                  <w:r>
                    <w:rPr>
                      <w:rFonts w:ascii="Times New Roman" w:eastAsia="SimSun" w:hAnsi="Times New Roman" w:cs="Times New Roman"/>
                      <w:szCs w:val="20"/>
                      <w:lang w:val="en-GB" w:eastAsia="zh-CN"/>
                    </w:rPr>
                    <w:t xml:space="preserve"> given by </w:t>
                  </w:r>
                  <w:r>
                    <w:rPr>
                      <w:rFonts w:ascii="Times New Roman" w:eastAsia="SimSun" w:hAnsi="Times New Roman" w:cs="Times New Roman"/>
                      <w:i/>
                      <w:szCs w:val="20"/>
                      <w:lang w:val="en-GB" w:eastAsia="zh-CN"/>
                    </w:rPr>
                    <w:t>ul-ConfigListMixed</w:t>
                  </w:r>
                  <w:r>
                    <w:rPr>
                      <w:rFonts w:ascii="Times New Roman" w:eastAsia="SimSun" w:hAnsi="Times New Roman" w:cs="Times New Roman"/>
                      <w:iCs/>
                      <w:szCs w:val="20"/>
                      <w:lang w:val="en-GB" w:eastAsia="zh-CN"/>
                    </w:rPr>
                    <w:t xml:space="preserve"> in </w:t>
                  </w:r>
                  <w:r>
                    <w:rPr>
                      <w:rFonts w:ascii="Times New Roman" w:eastAsia="SimSun" w:hAnsi="Times New Roman" w:cs="Times New Roman"/>
                      <w:i/>
                      <w:iCs/>
                      <w:szCs w:val="20"/>
                      <w:lang w:val="en-GB" w:eastAsia="zh-CN"/>
                    </w:rPr>
                    <w:t xml:space="preserve">SystemInformationBlockType23-NB </w:t>
                  </w:r>
                  <w:r>
                    <w:rPr>
                      <w:rFonts w:ascii="Times New Roman" w:eastAsia="SimSun" w:hAnsi="Times New Roman" w:cs="Times New Roman"/>
                      <w:szCs w:val="20"/>
                      <w:lang w:val="en-GB" w:eastAsia="zh-CN"/>
                    </w:rPr>
                    <w:t>and if the UE indicates</w:t>
                  </w:r>
                  <w:r>
                    <w:rPr>
                      <w:rFonts w:ascii="Times New Roman" w:eastAsia="SimSun" w:hAnsi="Times New Roman" w:cs="Times New Roman"/>
                      <w:i/>
                      <w:iCs/>
                      <w:szCs w:val="20"/>
                      <w:lang w:eastAsia="zh-CN"/>
                    </w:rPr>
                    <w:t> </w:t>
                  </w:r>
                  <w:r>
                    <w:rPr>
                      <w:rFonts w:ascii="Times New Roman" w:eastAsia="SimSun" w:hAnsi="Times New Roman" w:cs="Times New Roman"/>
                      <w:i/>
                      <w:szCs w:val="20"/>
                      <w:lang w:val="en-GB"/>
                    </w:rPr>
                    <w:t>multiCarrier-NPRACH</w:t>
                  </w:r>
                  <w:r>
                    <w:rPr>
                      <w:rFonts w:ascii="Times New Roman" w:eastAsia="SimSun" w:hAnsi="Times New Roman" w:cs="Times New Roman" w:hint="eastAsia"/>
                      <w:i/>
                      <w:szCs w:val="20"/>
                      <w:lang w:eastAsia="zh-CN"/>
                    </w:rPr>
                    <w:t>,</w:t>
                  </w:r>
                  <w:r>
                    <w:rPr>
                      <w:rFonts w:ascii="Times New Roman" w:eastAsia="SimSun" w:hAnsi="Times New Roman" w:cs="Times New Roman"/>
                      <w:i/>
                      <w:szCs w:val="20"/>
                      <w:lang w:eastAsia="zh-CN"/>
                    </w:rPr>
                    <w:t xml:space="preserve"> </w:t>
                  </w:r>
                  <w:r>
                    <w:rPr>
                      <w:rFonts w:ascii="Times New Roman" w:eastAsia="SimSun" w:hAnsi="Times New Roman" w:cs="Times New Roman"/>
                      <w:i/>
                      <w:iCs/>
                      <w:szCs w:val="20"/>
                      <w:lang w:eastAsia="zh-CN"/>
                    </w:rPr>
                    <w:t>mixedOperationMode</w:t>
                  </w:r>
                  <w:r>
                    <w:rPr>
                      <w:rFonts w:ascii="Times New Roman" w:eastAsia="SimSun" w:hAnsi="Times New Roman" w:cs="Times New Roman"/>
                      <w:szCs w:val="20"/>
                      <w:lang w:eastAsia="zh-CN"/>
                    </w:rPr>
                    <w:t xml:space="preserve"> </w:t>
                  </w:r>
                  <w:r>
                    <w:rPr>
                      <w:rFonts w:ascii="Times New Roman" w:eastAsia="SimSun" w:hAnsi="Times New Roman" w:cs="Times New Roman" w:hint="eastAsia"/>
                      <w:iCs/>
                      <w:szCs w:val="20"/>
                      <w:lang w:eastAsia="zh-CN"/>
                    </w:rPr>
                    <w:t xml:space="preserve">and </w:t>
                  </w:r>
                  <w:r>
                    <w:rPr>
                      <w:rFonts w:ascii="Times New Roman" w:eastAsia="SimSun" w:hAnsi="Times New Roman" w:cs="Times New Roman"/>
                      <w:i/>
                      <w:iCs/>
                      <w:szCs w:val="20"/>
                      <w:lang w:eastAsia="zh-CN"/>
                    </w:rPr>
                    <w:t>nprach-Format2</w:t>
                  </w:r>
                  <w:r>
                    <w:rPr>
                      <w:rFonts w:ascii="Times New Roman" w:eastAsia="SimSun" w:hAnsi="Times New Roman" w:cs="Times New Roman"/>
                      <w:szCs w:val="20"/>
                      <w:lang w:eastAsia="zh-CN"/>
                    </w:rPr>
                    <w:t> as supported</w:t>
                  </w:r>
                  <w:r>
                    <w:rPr>
                      <w:rFonts w:ascii="Times New Roman" w:eastAsia="SimSun" w:hAnsi="Times New Roman" w:cs="Times New Roman"/>
                      <w:szCs w:val="20"/>
                      <w:lang w:val="en-GB" w:eastAsia="zh-CN"/>
                    </w:rPr>
                    <w:t>, or</w:t>
                  </w:r>
                </w:p>
                <w:p w14:paraId="72C68C59" w14:textId="77777777" w:rsidR="00671E6D" w:rsidRDefault="008D4573">
                  <w:pPr>
                    <w:spacing w:after="180" w:line="240" w:lineRule="auto"/>
                    <w:ind w:left="568" w:hanging="284"/>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w:t>
                  </w:r>
                  <w:r>
                    <w:rPr>
                      <w:rFonts w:ascii="Times New Roman" w:eastAsia="SimSun" w:hAnsi="Times New Roman" w:cs="Times New Roman"/>
                      <w:szCs w:val="20"/>
                      <w:lang w:val="en-GB" w:eastAsia="zh-CN"/>
                    </w:rPr>
                    <w:tab/>
                    <w:t xml:space="preserve">any configured NPRACH resource according to </w:t>
                  </w:r>
                  <w:r>
                    <w:rPr>
                      <w:rFonts w:ascii="Times New Roman" w:eastAsia="SimSun" w:hAnsi="Times New Roman" w:cs="Times New Roman"/>
                      <w:i/>
                      <w:iCs/>
                      <w:szCs w:val="20"/>
                      <w:lang w:val="en-GB" w:eastAsia="zh-CN"/>
                    </w:rPr>
                    <w:t xml:space="preserve">nprach-ParametersListTDD </w:t>
                  </w:r>
                  <w:r>
                    <w:rPr>
                      <w:rFonts w:ascii="Times New Roman" w:eastAsia="SimSun" w:hAnsi="Times New Roman" w:cs="Times New Roman"/>
                      <w:iCs/>
                      <w:szCs w:val="20"/>
                      <w:lang w:val="en-GB" w:eastAsia="zh-CN"/>
                    </w:rPr>
                    <w:t xml:space="preserve">in </w:t>
                  </w:r>
                  <w:r>
                    <w:rPr>
                      <w:rFonts w:ascii="Times New Roman" w:eastAsia="SimSun" w:hAnsi="Times New Roman" w:cs="Times New Roman"/>
                      <w:i/>
                      <w:iCs/>
                      <w:szCs w:val="20"/>
                      <w:lang w:val="en-GB" w:eastAsia="zh-CN"/>
                    </w:rPr>
                    <w:t>SystemInformationBlockType2-NB</w:t>
                  </w:r>
                  <w:r>
                    <w:rPr>
                      <w:rFonts w:ascii="Times New Roman" w:eastAsia="SimSun" w:hAnsi="Times New Roman" w:cs="Times New Roman"/>
                      <w:szCs w:val="20"/>
                      <w:lang w:val="en-GB" w:eastAsia="zh-CN"/>
                    </w:rPr>
                    <w:t xml:space="preserve">, or </w:t>
                  </w:r>
                </w:p>
                <w:p w14:paraId="4603342F" w14:textId="77777777" w:rsidR="00671E6D" w:rsidRDefault="008D4573">
                  <w:pPr>
                    <w:spacing w:after="180" w:line="240" w:lineRule="auto"/>
                    <w:ind w:left="568" w:hanging="284"/>
                    <w:rPr>
                      <w:rFonts w:ascii="Times New Roman" w:eastAsiaTheme="minorEastAsia" w:hAnsi="Times New Roman" w:cs="Times New Roman"/>
                      <w:szCs w:val="20"/>
                      <w:lang w:val="en-GB" w:eastAsia="zh-CN"/>
                    </w:rPr>
                  </w:pPr>
                  <w:r>
                    <w:rPr>
                      <w:rFonts w:ascii="Times New Roman" w:eastAsia="SimSun" w:hAnsi="Times New Roman" w:cs="Times New Roman"/>
                      <w:szCs w:val="20"/>
                      <w:lang w:val="en-GB"/>
                    </w:rPr>
                    <w:t>-</w:t>
                  </w:r>
                  <w:r>
                    <w:rPr>
                      <w:rFonts w:ascii="Times New Roman" w:eastAsia="SimSun" w:hAnsi="Times New Roman" w:cs="Times New Roman"/>
                      <w:szCs w:val="20"/>
                      <w:lang w:val="en-GB"/>
                    </w:rPr>
                    <w:tab/>
                    <w:t xml:space="preserve">any configured NPRACH resource according to </w:t>
                  </w:r>
                  <w:r>
                    <w:rPr>
                      <w:rFonts w:ascii="Times New Roman" w:eastAsia="SimSun" w:hAnsi="Times New Roman" w:cs="Times New Roman"/>
                      <w:i/>
                      <w:szCs w:val="20"/>
                      <w:lang w:val="en-GB"/>
                    </w:rPr>
                    <w:t>nprach-ParametersListTDD</w:t>
                  </w:r>
                  <w:r>
                    <w:rPr>
                      <w:rFonts w:ascii="Times New Roman" w:eastAsia="SimSun" w:hAnsi="Times New Roman" w:cs="Times New Roman"/>
                      <w:szCs w:val="20"/>
                      <w:lang w:val="en-GB"/>
                    </w:rPr>
                    <w:t xml:space="preserve"> </w:t>
                  </w:r>
                  <w:r>
                    <w:rPr>
                      <w:rFonts w:ascii="Times New Roman" w:eastAsia="SimSun" w:hAnsi="Times New Roman" w:cs="Times New Roman"/>
                      <w:iCs/>
                      <w:szCs w:val="20"/>
                      <w:lang w:val="en-GB"/>
                    </w:rPr>
                    <w:t xml:space="preserve">in </w:t>
                  </w:r>
                  <w:r>
                    <w:rPr>
                      <w:rFonts w:ascii="Times New Roman" w:eastAsia="SimSun" w:hAnsi="Times New Roman" w:cs="Times New Roman"/>
                      <w:i/>
                      <w:iCs/>
                      <w:szCs w:val="20"/>
                      <w:lang w:val="en-GB"/>
                    </w:rPr>
                    <w:t xml:space="preserve">SystemInformationBlockType22-NB </w:t>
                  </w:r>
                  <w:r>
                    <w:rPr>
                      <w:rFonts w:ascii="Times New Roman" w:eastAsia="SimSun" w:hAnsi="Times New Roman" w:cs="Times New Roman"/>
                      <w:szCs w:val="20"/>
                      <w:lang w:val="en-GB"/>
                    </w:rPr>
                    <w:t xml:space="preserve">and if the UE indicates </w:t>
                  </w:r>
                  <w:r>
                    <w:rPr>
                      <w:rFonts w:ascii="Times New Roman" w:eastAsia="SimSun" w:hAnsi="Times New Roman" w:cs="Times New Roman"/>
                      <w:i/>
                      <w:szCs w:val="20"/>
                      <w:lang w:val="en-GB"/>
                    </w:rPr>
                    <w:t>multiCarrier-NPRACH</w:t>
                  </w:r>
                  <w:r>
                    <w:rPr>
                      <w:rFonts w:ascii="Times New Roman" w:eastAsia="SimSun" w:hAnsi="Times New Roman" w:cs="Times New Roman"/>
                      <w:szCs w:val="20"/>
                      <w:lang w:val="en-GB"/>
                    </w:rPr>
                    <w:t xml:space="preserve"> as supported, or</w:t>
                  </w:r>
                </w:p>
                <w:p w14:paraId="03F5C0AD" w14:textId="77777777" w:rsidR="00671E6D" w:rsidRDefault="008D4573">
                  <w:pPr>
                    <w:spacing w:after="180" w:line="240" w:lineRule="auto"/>
                    <w:ind w:left="568" w:hanging="284"/>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w:t>
                  </w:r>
                  <w:r>
                    <w:rPr>
                      <w:rFonts w:ascii="Times New Roman" w:eastAsiaTheme="minorEastAsia" w:hAnsi="Times New Roman" w:cs="Times New Roman"/>
                      <w:szCs w:val="20"/>
                      <w:lang w:val="en-GB" w:eastAsia="zh-CN"/>
                    </w:rPr>
                    <w:tab/>
                    <w:t>any configured NPRACH resource configured for Early Data Transmission</w:t>
                  </w:r>
                  <w:r>
                    <w:rPr>
                      <w:rFonts w:ascii="Times New Roman" w:eastAsiaTheme="minorEastAsia" w:hAnsi="Times New Roman" w:cs="Times New Roman"/>
                      <w:i/>
                      <w:szCs w:val="20"/>
                      <w:lang w:val="en-GB" w:eastAsia="zh-CN"/>
                    </w:rPr>
                    <w:t xml:space="preserve"> </w:t>
                  </w:r>
                  <w:r>
                    <w:rPr>
                      <w:rFonts w:ascii="Times New Roman" w:eastAsiaTheme="minorEastAsia" w:hAnsi="Times New Roman" w:cs="Times New Roman"/>
                      <w:szCs w:val="20"/>
                      <w:lang w:val="en-GB" w:eastAsia="zh-CN"/>
                    </w:rPr>
                    <w:t>and if the NPUSCH transmission is during an Early Data Transmission procedure [12, Clause 7.3b],</w:t>
                  </w:r>
                </w:p>
                <w:p w14:paraId="05ED58E9" w14:textId="77777777" w:rsidR="00671E6D" w:rsidRDefault="008D4573">
                  <w:pPr>
                    <w:spacing w:after="180" w:line="240" w:lineRule="auto"/>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then,</w:t>
                  </w:r>
                </w:p>
                <w:p w14:paraId="7D788EA0" w14:textId="77777777" w:rsidR="00671E6D" w:rsidRDefault="008D4573">
                  <w:pPr>
                    <w:spacing w:after="180" w:line="240" w:lineRule="auto"/>
                    <w:ind w:left="568" w:hanging="284"/>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w:t>
                  </w:r>
                  <w:r>
                    <w:rPr>
                      <w:rFonts w:ascii="Times New Roman" w:eastAsiaTheme="minorEastAsia" w:hAnsi="Times New Roman" w:cs="Times New Roman"/>
                      <w:szCs w:val="20"/>
                      <w:lang w:val="en-GB" w:eastAsia="zh-CN"/>
                    </w:rPr>
                    <w:tab/>
                    <w:t xml:space="preserve">for </w:t>
                  </w:r>
                  <w:r>
                    <w:rPr>
                      <w:rFonts w:ascii="Times New Roman" w:eastAsiaTheme="minorEastAsia" w:hAnsi="Times New Roman" w:cs="Times New Roman"/>
                      <w:position w:val="-10"/>
                      <w:sz w:val="20"/>
                      <w:szCs w:val="20"/>
                      <w:lang w:val="en-GB"/>
                    </w:rPr>
                    <w:object w:dxaOrig="1298" w:dyaOrig="291" w14:anchorId="2EA8FDA4">
                      <v:shape id="_x0000_i1026" type="#_x0000_t75" style="width:65.45pt;height:13.8pt" o:ole="">
                        <v:imagedata r:id="rId14" o:title=""/>
                      </v:shape>
                      <o:OLEObject Type="Embed" ProgID="Equation.3" ShapeID="_x0000_i1026" DrawAspect="Content" ObjectID="_1810562291" r:id="rId15"/>
                    </w:object>
                  </w:r>
                  <w:r>
                    <w:rPr>
                      <w:rFonts w:ascii="Times New Roman" w:eastAsiaTheme="minorEastAsia" w:hAnsi="Times New Roman" w:cs="Times New Roman"/>
                      <w:szCs w:val="20"/>
                      <w:lang w:val="en-GB" w:eastAsia="zh-CN"/>
                    </w:rPr>
                    <w:t xml:space="preserve"> the NPUSCH transmission in overlapped</w:t>
                  </w:r>
                  <w:del w:id="357" w:author="Daesung Hwang/6G Connected Mobility Standard TP" w:date="2025-05-29T11:45:00Z">
                    <w:r>
                      <w:rPr>
                        <w:rFonts w:ascii="Times New Roman" w:eastAsiaTheme="minorEastAsia" w:hAnsi="Times New Roman" w:cs="Times New Roman"/>
                        <w:position w:val="-10"/>
                        <w:sz w:val="20"/>
                        <w:szCs w:val="20"/>
                        <w:lang w:val="en-GB"/>
                      </w:rPr>
                      <w:object w:dxaOrig="574" w:dyaOrig="291" w14:anchorId="24175705">
                        <v:shape id="_x0000_i1027" type="#_x0000_t75" style="width:29.1pt;height:13.8pt" o:ole="">
                          <v:imagedata r:id="rId12" o:title=""/>
                        </v:shape>
                        <o:OLEObject Type="Embed" ProgID="Equation.3" ShapeID="_x0000_i1027" DrawAspect="Content" ObjectID="_1810562292" r:id="rId16"/>
                      </w:object>
                    </w:r>
                  </w:del>
                  <w:ins w:id="358" w:author="Daesung Hwang/6G Connected Mobility Standard TP" w:date="2025-05-29T11:45:00Z">
                    <w:r>
                      <w:rPr>
                        <w:rFonts w:ascii="Times New Roman" w:eastAsia="Malgun Gothic" w:hAnsi="Times New Roman" w:cs="Times New Roman" w:hint="eastAsia"/>
                        <w:szCs w:val="20"/>
                        <w:lang w:val="en-GB" w:eastAsia="ko-KR"/>
                      </w:rPr>
                      <w:t>4</w:t>
                    </w:r>
                  </w:ins>
                  <w:r>
                    <w:rPr>
                      <w:rFonts w:ascii="Times New Roman" w:eastAsiaTheme="minorEastAsia" w:hAnsi="Times New Roman" w:cs="Times New Roman"/>
                      <w:szCs w:val="20"/>
                      <w:lang w:val="en-GB"/>
                    </w:rPr>
                    <w:t xml:space="preserve"> </w:t>
                  </w:r>
                  <w:r>
                    <w:rPr>
                      <w:rFonts w:ascii="Times New Roman" w:eastAsiaTheme="minorEastAsia" w:hAnsi="Times New Roman" w:cs="Times New Roman"/>
                      <w:szCs w:val="20"/>
                      <w:lang w:val="en-GB" w:eastAsia="zh-CN"/>
                    </w:rPr>
                    <w:t xml:space="preserve">slots is postponed until the next </w:t>
                  </w:r>
                  <w:del w:id="359" w:author="Daesung Hwang/6G Connected Mobility Standard TP" w:date="2025-05-29T11:44:00Z">
                    <w:r>
                      <w:rPr>
                        <w:rFonts w:ascii="Times New Roman" w:eastAsiaTheme="minorEastAsia" w:hAnsi="Times New Roman" w:cs="Times New Roman"/>
                        <w:position w:val="-10"/>
                        <w:sz w:val="20"/>
                        <w:szCs w:val="20"/>
                        <w:lang w:val="en-GB"/>
                      </w:rPr>
                      <w:object w:dxaOrig="574" w:dyaOrig="291" w14:anchorId="2E721782">
                        <v:shape id="_x0000_i1028" type="#_x0000_t75" style="width:29.1pt;height:13.8pt" o:ole="">
                          <v:imagedata r:id="rId12" o:title=""/>
                        </v:shape>
                        <o:OLEObject Type="Embed" ProgID="Equation.3" ShapeID="_x0000_i1028" DrawAspect="Content" ObjectID="_1810562293" r:id="rId17"/>
                      </w:object>
                    </w:r>
                  </w:del>
                  <w:ins w:id="360" w:author="Daesung Hwang/6G Connected Mobility Standard TP" w:date="2025-05-29T11:44:00Z">
                    <w:r>
                      <w:rPr>
                        <w:rFonts w:ascii="Times New Roman" w:eastAsia="Malgun Gothic" w:hAnsi="Times New Roman" w:cs="Times New Roman" w:hint="eastAsia"/>
                        <w:szCs w:val="20"/>
                        <w:lang w:val="en-GB" w:eastAsia="ko-KR"/>
                      </w:rPr>
                      <w:t>4</w:t>
                    </w:r>
                  </w:ins>
                  <w:r>
                    <w:rPr>
                      <w:rFonts w:ascii="Times New Roman" w:eastAsiaTheme="minorEastAsia" w:hAnsi="Times New Roman" w:cs="Times New Roman"/>
                      <w:szCs w:val="20"/>
                      <w:lang w:val="en-GB" w:eastAsia="zh-CN"/>
                    </w:rPr>
                    <w:t xml:space="preserve"> slots not overlapping with any configured NPRACH resource. </w:t>
                  </w:r>
                </w:p>
                <w:p w14:paraId="150481DE" w14:textId="77777777" w:rsidR="00671E6D" w:rsidRDefault="008D4573">
                  <w:pPr>
                    <w:spacing w:after="180" w:line="240" w:lineRule="auto"/>
                    <w:ind w:left="568" w:hanging="284"/>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w:t>
                  </w:r>
                  <w:r>
                    <w:rPr>
                      <w:rFonts w:ascii="Times New Roman" w:eastAsiaTheme="minorEastAsia" w:hAnsi="Times New Roman" w:cs="Times New Roman"/>
                      <w:szCs w:val="20"/>
                      <w:lang w:val="en-GB" w:eastAsia="zh-CN"/>
                    </w:rPr>
                    <w:tab/>
                    <w:t xml:space="preserve">for </w:t>
                  </w:r>
                  <w:r>
                    <w:rPr>
                      <w:rFonts w:ascii="Times New Roman" w:eastAsiaTheme="minorEastAsia" w:hAnsi="Times New Roman" w:cs="Times New Roman"/>
                      <w:position w:val="-10"/>
                      <w:sz w:val="20"/>
                      <w:szCs w:val="20"/>
                      <w:lang w:val="en-GB"/>
                    </w:rPr>
                    <w:object w:dxaOrig="1149" w:dyaOrig="291" w14:anchorId="69FCB502">
                      <v:shape id="_x0000_i1029" type="#_x0000_t75" style="width:57.45pt;height:13.8pt" o:ole="">
                        <v:imagedata r:id="rId18" o:title=""/>
                      </v:shape>
                      <o:OLEObject Type="Embed" ProgID="Equation.3" ShapeID="_x0000_i1029" DrawAspect="Content" ObjectID="_1810562294" r:id="rId19"/>
                    </w:object>
                  </w:r>
                  <w:r>
                    <w:rPr>
                      <w:rFonts w:ascii="Times New Roman" w:eastAsiaTheme="minorEastAsia" w:hAnsi="Times New Roman" w:cs="Times New Roman"/>
                      <w:szCs w:val="20"/>
                      <w:lang w:val="en-GB" w:eastAsia="zh-CN"/>
                    </w:rPr>
                    <w:t xml:space="preserve"> the NPUSCH transmission in overlapped </w:t>
                  </w:r>
                  <w:r>
                    <w:rPr>
                      <w:rFonts w:ascii="Times New Roman" w:eastAsiaTheme="minorEastAsia" w:hAnsi="Times New Roman" w:cs="Times New Roman"/>
                      <w:position w:val="-10"/>
                      <w:sz w:val="20"/>
                      <w:szCs w:val="20"/>
                      <w:lang w:val="en-GB"/>
                    </w:rPr>
                    <w:object w:dxaOrig="574" w:dyaOrig="291" w14:anchorId="1EB90551">
                      <v:shape id="_x0000_i1030" type="#_x0000_t75" style="width:29.1pt;height:13.8pt" o:ole="">
                        <v:imagedata r:id="rId12" o:title=""/>
                      </v:shape>
                      <o:OLEObject Type="Embed" ProgID="Equation.3" ShapeID="_x0000_i1030" DrawAspect="Content" ObjectID="_1810562295" r:id="rId20"/>
                    </w:object>
                  </w:r>
                  <w:r>
                    <w:rPr>
                      <w:rFonts w:ascii="Times New Roman" w:eastAsiaTheme="minorEastAsia" w:hAnsi="Times New Roman" w:cs="Times New Roman"/>
                      <w:szCs w:val="20"/>
                      <w:lang w:val="en-GB"/>
                    </w:rPr>
                    <w:t xml:space="preserve"> </w:t>
                  </w:r>
                  <w:r>
                    <w:rPr>
                      <w:rFonts w:ascii="Times New Roman" w:eastAsiaTheme="minorEastAsia" w:hAnsi="Times New Roman" w:cs="Times New Roman"/>
                      <w:szCs w:val="20"/>
                      <w:lang w:val="en-GB" w:eastAsia="zh-CN"/>
                    </w:rPr>
                    <w:t xml:space="preserve">slots is postponed until the next </w:t>
                  </w:r>
                  <w:r>
                    <w:rPr>
                      <w:rFonts w:ascii="Times New Roman" w:eastAsiaTheme="minorEastAsia" w:hAnsi="Times New Roman" w:cs="Times New Roman"/>
                      <w:position w:val="-10"/>
                      <w:sz w:val="20"/>
                      <w:szCs w:val="20"/>
                      <w:lang w:val="en-GB"/>
                    </w:rPr>
                    <w:object w:dxaOrig="574" w:dyaOrig="291" w14:anchorId="3B0DA402">
                      <v:shape id="_x0000_i1031" type="#_x0000_t75" style="width:29.1pt;height:13.8pt" o:ole="">
                        <v:imagedata r:id="rId12" o:title=""/>
                      </v:shape>
                      <o:OLEObject Type="Embed" ProgID="Equation.3" ShapeID="_x0000_i1031" DrawAspect="Content" ObjectID="_1810562296" r:id="rId21"/>
                    </w:object>
                  </w:r>
                  <w:r>
                    <w:rPr>
                      <w:rFonts w:ascii="Times New Roman" w:eastAsiaTheme="minorEastAsia" w:hAnsi="Times New Roman" w:cs="Times New Roman"/>
                      <w:szCs w:val="20"/>
                      <w:lang w:val="en-GB" w:eastAsia="zh-CN"/>
                    </w:rPr>
                    <w:t xml:space="preserve"> slots starting with the first slot satisfying </w:t>
                  </w:r>
                  <m:oMath>
                    <m:sSub>
                      <m:sSubPr>
                        <m:ctrlPr>
                          <w:rPr>
                            <w:rFonts w:ascii="Cambria Math" w:eastAsiaTheme="minorEastAsia" w:hAnsi="Cambria Math" w:cs="Times New Roman"/>
                            <w:i/>
                            <w:szCs w:val="20"/>
                            <w:lang w:val="en-GB" w:eastAsia="zh-CN"/>
                          </w:rPr>
                        </m:ctrlPr>
                      </m:sSubPr>
                      <m:e>
                        <m:r>
                          <w:rPr>
                            <w:rFonts w:ascii="Cambria Math" w:eastAsiaTheme="minorEastAsia" w:hAnsi="Cambria Math" w:cs="Times New Roman"/>
                            <w:szCs w:val="20"/>
                            <w:lang w:val="en-GB" w:eastAsia="zh-CN"/>
                          </w:rPr>
                          <m:t>n</m:t>
                        </m:r>
                      </m:e>
                      <m:sub>
                        <m:r>
                          <m:rPr>
                            <m:nor/>
                          </m:rPr>
                          <w:rPr>
                            <w:rFonts w:ascii="Cambria Math" w:eastAsiaTheme="minorEastAsia" w:hAnsi="Cambria Math" w:cs="Times New Roman"/>
                            <w:szCs w:val="20"/>
                            <w:lang w:val="en-GB" w:eastAsia="zh-CN"/>
                          </w:rPr>
                          <m:t>s</m:t>
                        </m:r>
                      </m:sub>
                    </m:sSub>
                    <m:r>
                      <m:rPr>
                        <m:nor/>
                      </m:rPr>
                      <w:rPr>
                        <w:rFonts w:ascii="Cambria Math" w:eastAsiaTheme="minorEastAsia" w:hAnsi="Cambria Math" w:cs="Times New Roman"/>
                        <w:szCs w:val="20"/>
                        <w:lang w:val="en-GB" w:eastAsia="zh-CN"/>
                      </w:rPr>
                      <m:t xml:space="preserve"> mod</m:t>
                    </m:r>
                    <m:r>
                      <w:rPr>
                        <w:rFonts w:ascii="Cambria Math" w:eastAsiaTheme="minorEastAsia" w:hAnsi="Cambria Math" w:cs="Times New Roman"/>
                        <w:szCs w:val="20"/>
                        <w:lang w:val="en-GB" w:eastAsia="zh-CN"/>
                      </w:rPr>
                      <m:t xml:space="preserve"> 2=0</m:t>
                    </m:r>
                  </m:oMath>
                  <w:r>
                    <w:rPr>
                      <w:rFonts w:ascii="Times New Roman" w:eastAsiaTheme="minorEastAsia" w:hAnsi="Times New Roman" w:cs="Times New Roman"/>
                      <w:szCs w:val="20"/>
                      <w:lang w:val="en-GB" w:eastAsia="zh-CN"/>
                    </w:rPr>
                    <w:t xml:space="preserve"> </w:t>
                  </w:r>
                  <w:r>
                    <w:rPr>
                      <w:rFonts w:ascii="Times New Roman" w:eastAsiaTheme="minorEastAsia" w:hAnsi="Times New Roman" w:cs="Times New Roman"/>
                      <w:szCs w:val="20"/>
                      <w:lang w:val="en-GB"/>
                    </w:rPr>
                    <w:fldChar w:fldCharType="begin"/>
                  </w:r>
                  <w:r>
                    <w:rPr>
                      <w:rFonts w:ascii="Times New Roman" w:eastAsiaTheme="minorEastAsia" w:hAnsi="Times New Roman" w:cs="Times New Roman"/>
                      <w:szCs w:val="20"/>
                      <w:lang w:val="en-GB"/>
                    </w:rPr>
                    <w:instrText xml:space="preserve"> QUOTE </w:instrText>
                  </w:r>
                  <m:oMath>
                    <m:sSub>
                      <m:sSubPr>
                        <m:ctrlPr>
                          <w:rPr>
                            <w:rFonts w:ascii="Cambria Math" w:eastAsiaTheme="minorEastAsia" w:hAnsi="Cambria Math" w:cs="Times New Roman"/>
                            <w:i/>
                            <w:szCs w:val="20"/>
                            <w:lang w:val="en-GB" w:eastAsia="zh-CN"/>
                          </w:rPr>
                        </m:ctrlPr>
                      </m:sSubPr>
                      <m:e>
                        <m:r>
                          <m:rPr>
                            <m:sty m:val="p"/>
                          </m:rPr>
                          <w:rPr>
                            <w:rFonts w:ascii="Cambria Math" w:eastAsiaTheme="minorEastAsia" w:hAnsi="Cambria Math" w:cs="Times New Roman"/>
                            <w:szCs w:val="20"/>
                            <w:lang w:val="en-GB" w:eastAsia="zh-CN"/>
                          </w:rPr>
                          <m:t>n</m:t>
                        </m:r>
                      </m:e>
                      <m:sub>
                        <m:r>
                          <m:rPr>
                            <m:nor/>
                          </m:rPr>
                          <w:rPr>
                            <w:rFonts w:ascii="Cambria Math" w:eastAsiaTheme="minorEastAsia" w:hAnsi="Cambria Math" w:cs="Times New Roman"/>
                            <w:szCs w:val="20"/>
                            <w:lang w:val="en-GB" w:eastAsia="zh-CN"/>
                          </w:rPr>
                          <m:t>s</m:t>
                        </m:r>
                      </m:sub>
                    </m:sSub>
                    <m:r>
                      <m:rPr>
                        <m:nor/>
                      </m:rPr>
                      <w:rPr>
                        <w:rFonts w:ascii="Cambria Math" w:eastAsiaTheme="minorEastAsia" w:hAnsi="Cambria Math" w:cs="Times New Roman"/>
                        <w:szCs w:val="20"/>
                        <w:lang w:val="en-GB" w:eastAsia="zh-CN"/>
                      </w:rPr>
                      <m:t>mod 2=0</m:t>
                    </m:r>
                  </m:oMath>
                  <w:r>
                    <w:rPr>
                      <w:rFonts w:ascii="Times New Roman" w:eastAsiaTheme="minorEastAsia" w:hAnsi="Times New Roman" w:cs="Times New Roman"/>
                      <w:szCs w:val="20"/>
                      <w:lang w:val="en-GB"/>
                    </w:rPr>
                    <w:instrText xml:space="preserve"> </w:instrText>
                  </w:r>
                  <w:r>
                    <w:rPr>
                      <w:rFonts w:ascii="Times New Roman" w:eastAsiaTheme="minorEastAsia" w:hAnsi="Times New Roman" w:cs="Times New Roman"/>
                      <w:szCs w:val="20"/>
                      <w:lang w:val="en-GB"/>
                    </w:rPr>
                    <w:fldChar w:fldCharType="end"/>
                  </w:r>
                  <w:r>
                    <w:rPr>
                      <w:rFonts w:ascii="Times New Roman" w:eastAsiaTheme="minorEastAsia" w:hAnsi="Times New Roman" w:cs="Times New Roman"/>
                      <w:szCs w:val="20"/>
                      <w:lang w:val="en-GB" w:eastAsia="zh-CN"/>
                    </w:rPr>
                    <w:t>and not overlapping with any configured NPRACH resource.</w:t>
                  </w:r>
                </w:p>
                <w:p w14:paraId="68F6F14C" w14:textId="77777777" w:rsidR="00671E6D" w:rsidRDefault="00671E6D">
                  <w:pPr>
                    <w:spacing w:after="0"/>
                    <w:rPr>
                      <w:rFonts w:ascii="Times New Roman" w:eastAsia="Malgun Gothic" w:hAnsi="Times New Roman" w:cs="Times New Roman"/>
                      <w:szCs w:val="18"/>
                      <w:lang w:val="en-GB" w:eastAsia="ko-KR"/>
                    </w:rPr>
                  </w:pPr>
                </w:p>
              </w:tc>
            </w:tr>
          </w:tbl>
          <w:p w14:paraId="154609E4" w14:textId="77777777" w:rsidR="00671E6D" w:rsidRDefault="008D4573">
            <w:pPr>
              <w:spacing w:after="0"/>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lastRenderedPageBreak/>
              <w:t xml:space="preserve">Alternatively, we can directly say that the NPUSCH </w:t>
            </w:r>
            <w:r>
              <w:rPr>
                <w:rFonts w:ascii="Times New Roman" w:eastAsia="Malgun Gothic" w:hAnsi="Times New Roman" w:cs="Times New Roman"/>
                <w:szCs w:val="18"/>
                <w:lang w:eastAsia="ko-KR"/>
              </w:rPr>
              <w:t>transmission</w:t>
            </w:r>
            <w:r>
              <w:rPr>
                <w:rFonts w:ascii="Times New Roman" w:eastAsia="Malgun Gothic" w:hAnsi="Times New Roman" w:cs="Times New Roman" w:hint="eastAsia"/>
                <w:szCs w:val="18"/>
                <w:lang w:eastAsia="ko-KR"/>
              </w:rPr>
              <w:t xml:space="preserve"> is postponed </w:t>
            </w:r>
            <w:r>
              <w:rPr>
                <w:rFonts w:ascii="Times New Roman" w:eastAsia="Malgun Gothic" w:hAnsi="Times New Roman" w:cs="Times New Roman"/>
                <w:szCs w:val="18"/>
                <w:lang w:eastAsia="ko-KR"/>
              </w:rPr>
              <w:t>until</w:t>
            </w:r>
            <w:r>
              <w:rPr>
                <w:rFonts w:ascii="Times New Roman" w:eastAsia="Malgun Gothic" w:hAnsi="Times New Roman" w:cs="Times New Roman" w:hint="eastAsia"/>
                <w:szCs w:val="18"/>
                <w:lang w:eastAsia="ko-KR"/>
              </w:rPr>
              <w:t xml:space="preserve"> the next slot not overlapping with any configured NPRACH resource and satisfying (SFN*5) +n_s) mod 4 =0.</w:t>
            </w:r>
          </w:p>
          <w:p w14:paraId="3AF63177" w14:textId="77777777" w:rsidR="00671E6D" w:rsidRDefault="00671E6D">
            <w:pPr>
              <w:spacing w:after="0"/>
              <w:rPr>
                <w:rFonts w:ascii="Times New Roman" w:hAnsi="Times New Roman" w:cs="Times New Roman"/>
              </w:rPr>
            </w:pPr>
          </w:p>
        </w:tc>
      </w:tr>
      <w:tr w:rsidR="00671E6D" w14:paraId="62853758" w14:textId="77777777">
        <w:tc>
          <w:tcPr>
            <w:tcW w:w="1720" w:type="dxa"/>
          </w:tcPr>
          <w:p w14:paraId="20550874" w14:textId="77777777" w:rsidR="00671E6D" w:rsidRDefault="008D4573">
            <w:pPr>
              <w:spacing w:after="0"/>
              <w:rPr>
                <w:rFonts w:ascii="Times New Roman" w:eastAsia="DengXian" w:hAnsi="Times New Roman" w:cs="Times New Roman"/>
                <w:szCs w:val="18"/>
                <w:lang w:eastAsia="ko-KR"/>
              </w:rPr>
            </w:pPr>
            <w:r>
              <w:rPr>
                <w:rFonts w:ascii="Times New Roman" w:eastAsia="DengXian" w:hAnsi="Times New Roman" w:cs="Times New Roman" w:hint="eastAsia"/>
                <w:szCs w:val="18"/>
                <w:lang w:eastAsia="zh-CN"/>
              </w:rPr>
              <w:lastRenderedPageBreak/>
              <w:t>Z</w:t>
            </w:r>
            <w:r>
              <w:rPr>
                <w:rFonts w:ascii="Times New Roman" w:eastAsia="DengXian" w:hAnsi="Times New Roman" w:cs="Times New Roman"/>
                <w:szCs w:val="18"/>
                <w:lang w:eastAsia="zh-CN"/>
              </w:rPr>
              <w:t>TE</w:t>
            </w:r>
          </w:p>
        </w:tc>
        <w:tc>
          <w:tcPr>
            <w:tcW w:w="7909" w:type="dxa"/>
          </w:tcPr>
          <w:p w14:paraId="79321271" w14:textId="77777777" w:rsidR="00671E6D" w:rsidRDefault="008D4573">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T</w:t>
            </w:r>
            <w:r>
              <w:rPr>
                <w:rFonts w:ascii="Times New Roman" w:eastAsia="DengXian" w:hAnsi="Times New Roman" w:cs="Times New Roman"/>
                <w:szCs w:val="18"/>
                <w:lang w:eastAsia="zh-CN"/>
              </w:rPr>
              <w:t>hanks editor for great efforts on draft CR.</w:t>
            </w:r>
          </w:p>
          <w:p w14:paraId="10FA841F" w14:textId="77777777" w:rsidR="00671E6D" w:rsidRDefault="00671E6D">
            <w:pPr>
              <w:spacing w:after="0"/>
              <w:rPr>
                <w:rFonts w:ascii="Times New Roman" w:eastAsia="DengXian" w:hAnsi="Times New Roman" w:cs="Times New Roman"/>
                <w:szCs w:val="18"/>
                <w:lang w:eastAsia="zh-CN"/>
              </w:rPr>
            </w:pPr>
          </w:p>
          <w:p w14:paraId="75AB5188" w14:textId="77777777" w:rsidR="00671E6D" w:rsidRDefault="008D4573">
            <w:pPr>
              <w:spacing w:after="180" w:line="240" w:lineRule="auto"/>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 xml:space="preserve">For resource mapping in 3.75kHz SCS OCC, the data symbols within each slot shall be repeated </w:t>
            </w:r>
            <m:oMath>
              <m:sSubSup>
                <m:sSubSupPr>
                  <m:ctrlPr>
                    <w:rPr>
                      <w:rFonts w:ascii="Cambria Math" w:eastAsia="SimSun" w:hAnsi="Cambria Math" w:cs="Times New Roman"/>
                      <w:szCs w:val="20"/>
                      <w:lang w:val="en-GB" w:eastAsia="zh-CN"/>
                    </w:rPr>
                  </m:ctrlPr>
                </m:sSubSupPr>
                <m:e>
                  <m:r>
                    <w:rPr>
                      <w:rFonts w:ascii="Cambria Math" w:eastAsia="SimSun" w:hAnsi="Cambria Math" w:cs="Times New Roman"/>
                      <w:szCs w:val="20"/>
                      <w:lang w:val="en-GB" w:eastAsia="zh-CN"/>
                    </w:rPr>
                    <m:t>N</m:t>
                  </m:r>
                </m:e>
                <m:sub>
                  <m:r>
                    <m:rPr>
                      <m:nor/>
                    </m:rPr>
                    <w:rPr>
                      <w:rFonts w:ascii="Times New Roman" w:eastAsia="SimSun" w:hAnsi="Times New Roman" w:cs="Times New Roman"/>
                      <w:szCs w:val="20"/>
                      <w:lang w:val="en-GB" w:eastAsia="zh-CN"/>
                    </w:rPr>
                    <m:t>identical</m:t>
                  </m:r>
                </m:sub>
                <m:sup>
                  <m:r>
                    <m:rPr>
                      <m:nor/>
                    </m:rPr>
                    <w:rPr>
                      <w:rFonts w:ascii="Times New Roman" w:eastAsia="SimSun" w:hAnsi="Times New Roman" w:cs="Times New Roman"/>
                      <w:szCs w:val="20"/>
                      <w:lang w:val="en-GB" w:eastAsia="zh-CN"/>
                    </w:rPr>
                    <m:t>NPUSCH</m:t>
                  </m:r>
                </m:sup>
              </m:sSubSup>
              <m:r>
                <m:rPr>
                  <m:sty m:val="p"/>
                </m:rPr>
                <w:rPr>
                  <w:rFonts w:ascii="Cambria Math" w:eastAsia="SimSun" w:hAnsi="Cambria Math" w:cs="Times New Roman"/>
                  <w:szCs w:val="20"/>
                  <w:lang w:val="en-GB" w:eastAsia="zh-CN"/>
                </w:rPr>
                <m:t>-1</m:t>
              </m:r>
            </m:oMath>
            <w:r>
              <w:rPr>
                <w:rFonts w:ascii="Times New Roman" w:eastAsia="SimSun" w:hAnsi="Times New Roman" w:cs="Times New Roman"/>
                <w:szCs w:val="20"/>
                <w:lang w:val="en-GB" w:eastAsia="zh-CN"/>
              </w:rPr>
              <w:t xml:space="preserve"> additional times in the CR. Then there seems to be two potential understandings:</w:t>
            </w:r>
          </w:p>
          <w:p w14:paraId="4863B80E" w14:textId="77777777" w:rsidR="00671E6D" w:rsidRDefault="008D4573">
            <w:pPr>
              <w:spacing w:after="180" w:line="240" w:lineRule="auto"/>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 xml:space="preserve">1. There will be 3 data symbols </w:t>
            </w:r>
            <w:r>
              <w:rPr>
                <w:rFonts w:ascii="Times New Roman" w:eastAsia="SimSun" w:hAnsi="Times New Roman" w:cs="Times New Roman" w:hint="eastAsia"/>
                <w:szCs w:val="20"/>
                <w:lang w:eastAsia="zh-CN"/>
              </w:rPr>
              <w:t xml:space="preserve">( e.g., z(0), z(1), z(2) ) </w:t>
            </w:r>
            <w:r>
              <w:rPr>
                <w:rFonts w:ascii="Times New Roman" w:eastAsia="SimSun" w:hAnsi="Times New Roman" w:cs="Times New Roman"/>
                <w:szCs w:val="20"/>
                <w:lang w:val="en-GB" w:eastAsia="zh-CN"/>
              </w:rPr>
              <w:t>mapped within each slot, and each repeated 1 additional time. Then each slot will have 6 symbols for data transmission as legacy.</w:t>
            </w:r>
          </w:p>
          <w:p w14:paraId="3498CF6C" w14:textId="77777777" w:rsidR="00671E6D" w:rsidRDefault="008D4573">
            <w:pPr>
              <w:spacing w:after="180" w:line="240" w:lineRule="auto"/>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 xml:space="preserve">2. There will be 6 data symbols </w:t>
            </w:r>
            <w:r>
              <w:rPr>
                <w:rFonts w:ascii="Times New Roman" w:eastAsia="SimSun" w:hAnsi="Times New Roman" w:cs="Times New Roman" w:hint="eastAsia"/>
                <w:szCs w:val="20"/>
                <w:lang w:eastAsia="zh-CN"/>
              </w:rPr>
              <w:t>( e.g., z(0), z(1), z(2), z(3), z(4), z(5) )</w:t>
            </w:r>
            <w:r>
              <w:rPr>
                <w:rFonts w:ascii="Times New Roman" w:eastAsia="SimSun" w:hAnsi="Times New Roman" w:cs="Times New Roman"/>
                <w:szCs w:val="20"/>
                <w:lang w:val="en-GB" w:eastAsia="zh-CN"/>
              </w:rPr>
              <w:t>mapped within each slot (as legacy), and each repeated 1 additional time. Then each slot will have 12 symbols for data transmission, which means a larger slot size.</w:t>
            </w:r>
          </w:p>
          <w:p w14:paraId="655A3002" w14:textId="77777777" w:rsidR="00671E6D" w:rsidRDefault="008D4573">
            <w:pPr>
              <w:spacing w:after="180" w:line="240" w:lineRule="auto"/>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In our understanding, the symbol number of each slot is preferred to be same as legacy slot, i.e., 1</w:t>
            </w:r>
            <w:r>
              <w:rPr>
                <w:rFonts w:ascii="Times New Roman" w:eastAsia="SimSun" w:hAnsi="Times New Roman" w:cs="Times New Roman"/>
                <w:szCs w:val="20"/>
                <w:vertAlign w:val="superscript"/>
                <w:lang w:val="en-GB" w:eastAsia="zh-CN"/>
              </w:rPr>
              <w:t>st</w:t>
            </w:r>
            <w:r>
              <w:rPr>
                <w:rFonts w:ascii="Times New Roman" w:eastAsia="SimSun" w:hAnsi="Times New Roman" w:cs="Times New Roman"/>
                <w:szCs w:val="20"/>
                <w:lang w:val="en-GB" w:eastAsia="zh-CN"/>
              </w:rPr>
              <w:t xml:space="preserve"> understanding should be </w:t>
            </w:r>
            <w:r>
              <w:rPr>
                <w:rFonts w:ascii="Times New Roman" w:eastAsia="SimSun" w:hAnsi="Times New Roman" w:cs="Times New Roman" w:hint="eastAsia"/>
                <w:szCs w:val="20"/>
                <w:lang w:eastAsia="zh-CN"/>
              </w:rPr>
              <w:t>the target</w:t>
            </w:r>
            <w:r>
              <w:rPr>
                <w:rFonts w:ascii="Times New Roman" w:eastAsia="SimSun" w:hAnsi="Times New Roman" w:cs="Times New Roman"/>
                <w:szCs w:val="20"/>
                <w:lang w:val="en-GB" w:eastAsia="zh-CN"/>
              </w:rPr>
              <w:t>. If this is the intention, the wording for 15kHz SCS OCC may be reused by modifying the “slot” to “data symbol”</w:t>
            </w:r>
            <w:r>
              <w:rPr>
                <w:rFonts w:ascii="Times New Roman" w:eastAsia="SimSun" w:hAnsi="Times New Roman" w:cs="Times New Roman" w:hint="eastAsia"/>
                <w:szCs w:val="20"/>
                <w:lang w:eastAsia="zh-CN"/>
              </w:rPr>
              <w:t>, which avoids potential correlation between data symbol and slot before mapping</w:t>
            </w:r>
            <w:r>
              <w:rPr>
                <w:rFonts w:ascii="Times New Roman" w:eastAsia="SimSun" w:hAnsi="Times New Roman" w:cs="Times New Roman"/>
                <w:szCs w:val="20"/>
                <w:lang w:val="en-GB" w:eastAsia="zh-CN"/>
              </w:rPr>
              <w:t xml:space="preserve">. </w:t>
            </w:r>
            <w:r>
              <w:rPr>
                <w:rFonts w:ascii="Times New Roman" w:eastAsia="SimSun" w:hAnsi="Times New Roman" w:cs="Times New Roman" w:hint="eastAsia"/>
                <w:szCs w:val="20"/>
                <w:lang w:val="en-GB" w:eastAsia="zh-CN"/>
              </w:rPr>
              <w:t>M</w:t>
            </w:r>
            <w:r>
              <w:rPr>
                <w:rFonts w:ascii="Times New Roman" w:eastAsia="SimSun" w:hAnsi="Times New Roman" w:cs="Times New Roman"/>
                <w:szCs w:val="20"/>
                <w:lang w:val="en-GB" w:eastAsia="zh-CN"/>
              </w:rPr>
              <w:t xml:space="preserve">oreover, </w:t>
            </w:r>
            <w:r>
              <w:rPr>
                <w:rFonts w:ascii="Times New Roman" w:eastAsia="SimSun" w:hAnsi="Times New Roman" w:cs="Times New Roman"/>
                <w:szCs w:val="20"/>
                <w:lang w:val="en-GB" w:eastAsia="zh-CN"/>
              </w:rPr>
              <w:lastRenderedPageBreak/>
              <w:t>specification that OCC sequence will be applied on the repeated slots or symbols seems also needed.</w:t>
            </w:r>
            <w:r>
              <w:rPr>
                <w:rFonts w:ascii="Times New Roman" w:eastAsia="SimSun" w:hAnsi="Times New Roman" w:cs="Times New Roman" w:hint="eastAsia"/>
                <w:szCs w:val="20"/>
                <w:lang w:val="en-GB" w:eastAsia="zh-CN"/>
              </w:rPr>
              <w:t xml:space="preserve"> </w:t>
            </w:r>
            <w:r>
              <w:rPr>
                <w:rFonts w:ascii="Times New Roman" w:eastAsia="SimSun" w:hAnsi="Times New Roman" w:cs="Times New Roman"/>
                <w:szCs w:val="20"/>
                <w:lang w:val="en-GB" w:eastAsia="zh-CN"/>
              </w:rPr>
              <w:t>With above understanding, following updates are suggested:</w:t>
            </w:r>
          </w:p>
          <w:tbl>
            <w:tblPr>
              <w:tblStyle w:val="TableGrid"/>
              <w:tblW w:w="0" w:type="auto"/>
              <w:tblLook w:val="04A0" w:firstRow="1" w:lastRow="0" w:firstColumn="1" w:lastColumn="0" w:noHBand="0" w:noVBand="1"/>
            </w:tblPr>
            <w:tblGrid>
              <w:gridCol w:w="7683"/>
            </w:tblGrid>
            <w:tr w:rsidR="00671E6D" w14:paraId="55E38CCD" w14:textId="77777777">
              <w:tc>
                <w:tcPr>
                  <w:tcW w:w="7683" w:type="dxa"/>
                </w:tcPr>
                <w:p w14:paraId="4FF0AB65" w14:textId="77777777" w:rsidR="00671E6D" w:rsidRDefault="008D4573">
                  <w:pPr>
                    <w:spacing w:after="180" w:line="240" w:lineRule="auto"/>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For a UE communicating over NTN</w:t>
                  </w:r>
                  <w:r>
                    <w:rPr>
                      <w:rFonts w:ascii="Times New Roman" w:eastAsia="SimSun" w:hAnsi="Times New Roman" w:cs="Times New Roman"/>
                      <w:color w:val="FF0000"/>
                      <w:sz w:val="20"/>
                      <w:szCs w:val="20"/>
                      <w:lang w:val="en-GB" w:eastAsia="zh-CN"/>
                    </w:rPr>
                    <w:t>, if OCC activated</w:t>
                  </w:r>
                </w:p>
                <w:p w14:paraId="5EEC2665" w14:textId="77777777" w:rsidR="00671E6D" w:rsidRDefault="008D4573">
                  <w:pPr>
                    <w:spacing w:after="180" w:line="240" w:lineRule="auto"/>
                    <w:ind w:left="568" w:hanging="284"/>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w:t>
                  </w:r>
                  <w:r>
                    <w:rPr>
                      <w:rFonts w:ascii="Times New Roman" w:eastAsia="SimSun" w:hAnsi="Times New Roman" w:cs="Times New Roman"/>
                      <w:sz w:val="20"/>
                      <w:szCs w:val="20"/>
                      <w:lang w:val="en-GB" w:eastAsia="zh-CN"/>
                    </w:rPr>
                    <w:tab/>
                    <w:t xml:space="preserve">For </w:t>
                  </w:r>
                  <m:oMath>
                    <m:r>
                      <m:rPr>
                        <m:sty m:val="p"/>
                      </m:rPr>
                      <w:rPr>
                        <w:rFonts w:ascii="Cambria Math" w:eastAsia="SimSun" w:hAnsi="Cambria Math" w:cs="Times New Roman"/>
                        <w:sz w:val="20"/>
                        <w:szCs w:val="20"/>
                        <w:lang w:val="en-GB" w:eastAsia="zh-CN"/>
                      </w:rPr>
                      <m:t>Δ</m:t>
                    </m:r>
                    <m:r>
                      <w:rPr>
                        <w:rFonts w:ascii="Cambria Math" w:eastAsia="SimSun" w:hAnsi="Cambria Math" w:cs="Times New Roman"/>
                        <w:sz w:val="20"/>
                        <w:szCs w:val="20"/>
                        <w:lang w:val="en-GB" w:eastAsia="zh-CN"/>
                      </w:rPr>
                      <m:t>f</m:t>
                    </m:r>
                    <m:r>
                      <m:rPr>
                        <m:sty m:val="p"/>
                      </m:rPr>
                      <w:rPr>
                        <w:rFonts w:ascii="Cambria Math" w:eastAsia="SimSun" w:hAnsi="Cambria Math" w:cs="Times New Roman"/>
                        <w:sz w:val="20"/>
                        <w:szCs w:val="20"/>
                        <w:lang w:val="en-GB" w:eastAsia="zh-CN"/>
                      </w:rPr>
                      <m:t xml:space="preserve">=15 </m:t>
                    </m:r>
                    <m:r>
                      <m:rPr>
                        <m:nor/>
                      </m:rPr>
                      <w:rPr>
                        <w:rFonts w:ascii="Times New Roman" w:eastAsia="SimSun" w:hAnsi="Times New Roman" w:cs="Times New Roman"/>
                        <w:sz w:val="20"/>
                        <w:szCs w:val="20"/>
                        <w:lang w:val="en-GB" w:eastAsia="zh-CN"/>
                      </w:rPr>
                      <m:t>kHz</m:t>
                    </m:r>
                  </m:oMath>
                  <w:r>
                    <w:rPr>
                      <w:rFonts w:ascii="Times New Roman" w:eastAsia="SimSun" w:hAnsi="Times New Roman" w:cs="Times New Roman"/>
                      <w:sz w:val="20"/>
                      <w:szCs w:val="20"/>
                      <w:lang w:val="en-GB" w:eastAsia="zh-CN"/>
                    </w:rPr>
                    <w:t xml:space="preserve">, after mapping to </w:t>
                  </w:r>
                  <m:oMath>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N</m:t>
                        </m:r>
                      </m:e>
                      <m:sub>
                        <m:r>
                          <m:rPr>
                            <m:nor/>
                          </m:rPr>
                          <w:rPr>
                            <w:rFonts w:ascii="Times New Roman" w:eastAsia="SimSun" w:hAnsi="Times New Roman" w:cs="Times New Roman"/>
                            <w:sz w:val="20"/>
                            <w:szCs w:val="20"/>
                            <w:lang w:val="en-GB" w:eastAsia="zh-CN"/>
                          </w:rPr>
                          <m:t>slots</m:t>
                        </m:r>
                      </m:sub>
                    </m:sSub>
                  </m:oMath>
                  <w:r>
                    <w:rPr>
                      <w:rFonts w:ascii="Times New Roman" w:eastAsia="SimSun" w:hAnsi="Times New Roman" w:cs="Times New Roman"/>
                      <w:sz w:val="20"/>
                      <w:szCs w:val="20"/>
                      <w:lang w:val="en-GB" w:eastAsia="zh-CN"/>
                    </w:rPr>
                    <w:t xml:space="preserve">, the </w:t>
                  </w:r>
                  <m:oMath>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N</m:t>
                        </m:r>
                      </m:e>
                      <m:sub>
                        <m:r>
                          <m:rPr>
                            <m:nor/>
                          </m:rPr>
                          <w:rPr>
                            <w:rFonts w:ascii="Times New Roman" w:eastAsia="SimSun" w:hAnsi="Times New Roman" w:cs="Times New Roman"/>
                            <w:sz w:val="20"/>
                            <w:szCs w:val="20"/>
                            <w:lang w:val="en-GB" w:eastAsia="zh-CN"/>
                          </w:rPr>
                          <m:t>slots</m:t>
                        </m:r>
                      </m:sub>
                    </m:sSub>
                  </m:oMath>
                  <w:r>
                    <w:rPr>
                      <w:rFonts w:ascii="Times New Roman" w:eastAsia="SimSun" w:hAnsi="Times New Roman" w:cs="Times New Roman"/>
                      <w:sz w:val="20"/>
                      <w:szCs w:val="20"/>
                      <w:lang w:val="en-GB" w:eastAsia="zh-CN"/>
                    </w:rPr>
                    <w:t xml:space="preserve"> shall be repeated </w:t>
                  </w:r>
                  <m:oMath>
                    <m:sSubSup>
                      <m:sSubSupPr>
                        <m:ctrlPr>
                          <w:rPr>
                            <w:rFonts w:ascii="Cambria Math" w:eastAsia="SimSun" w:hAnsi="Cambria Math" w:cs="Times New Roman"/>
                            <w:sz w:val="20"/>
                            <w:szCs w:val="20"/>
                            <w:lang w:val="en-GB" w:eastAsia="zh-CN"/>
                          </w:rPr>
                        </m:ctrlPr>
                      </m:sSubSupPr>
                      <m:e>
                        <m:r>
                          <w:rPr>
                            <w:rFonts w:ascii="Cambria Math" w:eastAsia="SimSun" w:hAnsi="Cambria Math" w:cs="Times New Roman"/>
                            <w:sz w:val="20"/>
                            <w:szCs w:val="20"/>
                            <w:lang w:val="en-GB" w:eastAsia="zh-CN"/>
                          </w:rPr>
                          <m:t>N</m:t>
                        </m:r>
                      </m:e>
                      <m:sub>
                        <m:r>
                          <m:rPr>
                            <m:nor/>
                          </m:rPr>
                          <w:rPr>
                            <w:rFonts w:ascii="Times New Roman" w:eastAsia="SimSun" w:hAnsi="Times New Roman" w:cs="Times New Roman"/>
                            <w:sz w:val="20"/>
                            <w:szCs w:val="20"/>
                            <w:lang w:val="en-GB" w:eastAsia="zh-CN"/>
                          </w:rPr>
                          <m:t>identical</m:t>
                        </m:r>
                      </m:sub>
                      <m:sup>
                        <m:r>
                          <m:rPr>
                            <m:nor/>
                          </m:rPr>
                          <w:rPr>
                            <w:rFonts w:ascii="Times New Roman" w:eastAsia="SimSun" w:hAnsi="Times New Roman" w:cs="Times New Roman"/>
                            <w:sz w:val="20"/>
                            <w:szCs w:val="20"/>
                            <w:lang w:val="en-GB" w:eastAsia="zh-CN"/>
                          </w:rPr>
                          <m:t>NPUSCH</m:t>
                        </m:r>
                      </m:sup>
                    </m:sSubSup>
                    <m:r>
                      <m:rPr>
                        <m:sty m:val="p"/>
                      </m:rPr>
                      <w:rPr>
                        <w:rFonts w:ascii="Cambria Math" w:eastAsia="SimSun" w:hAnsi="Cambria Math" w:cs="Times New Roman"/>
                        <w:sz w:val="20"/>
                        <w:szCs w:val="20"/>
                        <w:lang w:val="en-GB" w:eastAsia="zh-CN"/>
                      </w:rPr>
                      <m:t>-1</m:t>
                    </m:r>
                  </m:oMath>
                  <w:r>
                    <w:rPr>
                      <w:rFonts w:ascii="Times New Roman" w:eastAsia="SimSun" w:hAnsi="Times New Roman" w:cs="Times New Roman"/>
                      <w:sz w:val="20"/>
                      <w:szCs w:val="20"/>
                      <w:lang w:val="en-GB" w:eastAsia="zh-CN"/>
                    </w:rPr>
                    <w:t xml:space="preserve"> additional times before </w:t>
                  </w:r>
                  <w:r>
                    <w:rPr>
                      <w:rFonts w:ascii="Times New Roman" w:eastAsia="SimSun" w:hAnsi="Times New Roman" w:cs="Times New Roman"/>
                      <w:strike/>
                      <w:color w:val="FF0000"/>
                      <w:sz w:val="20"/>
                      <w:szCs w:val="20"/>
                      <w:lang w:val="en-GB" w:eastAsia="zh-CN"/>
                    </w:rPr>
                    <w:t>before</w:t>
                  </w:r>
                  <w:r>
                    <w:rPr>
                      <w:rFonts w:ascii="Times New Roman" w:eastAsia="SimSun" w:hAnsi="Times New Roman" w:cs="Times New Roman"/>
                      <w:color w:val="FF0000"/>
                      <w:sz w:val="20"/>
                      <w:szCs w:val="20"/>
                      <w:lang w:val="en-GB" w:eastAsia="zh-CN"/>
                    </w:rPr>
                    <w:t xml:space="preserve"> </w:t>
                  </w:r>
                  <w:r>
                    <w:rPr>
                      <w:rFonts w:ascii="Times New Roman" w:eastAsia="SimSun" w:hAnsi="Times New Roman" w:cs="Times New Roman"/>
                      <w:sz w:val="20"/>
                      <w:szCs w:val="20"/>
                      <w:lang w:val="en-GB" w:eastAsia="zh-CN"/>
                    </w:rPr>
                    <w:t xml:space="preserve">continuing the mapping of </w:t>
                  </w:r>
                  <m:oMath>
                    <m:r>
                      <w:rPr>
                        <w:rFonts w:ascii="Cambria Math" w:eastAsia="SimSun" w:hAnsi="Cambria Math" w:cs="Times New Roman"/>
                        <w:sz w:val="20"/>
                        <w:szCs w:val="20"/>
                        <w:lang w:val="en-GB" w:eastAsia="zh-CN"/>
                      </w:rPr>
                      <m:t>z</m:t>
                    </m:r>
                    <m:r>
                      <m:rPr>
                        <m:sty m:val="p"/>
                      </m:rPr>
                      <w:rPr>
                        <w:rFonts w:ascii="Cambria Math" w:eastAsia="SimSun" w:hAnsi="Cambria Math" w:cs="Times New Roman"/>
                        <w:sz w:val="20"/>
                        <w:szCs w:val="20"/>
                        <w:lang w:val="en-GB" w:eastAsia="zh-CN"/>
                      </w:rPr>
                      <m:t>(∙)</m:t>
                    </m:r>
                  </m:oMath>
                  <w:r>
                    <w:rPr>
                      <w:rFonts w:ascii="Times New Roman" w:eastAsia="SimSun" w:hAnsi="Times New Roman" w:cs="Times New Roman"/>
                      <w:sz w:val="20"/>
                      <w:szCs w:val="20"/>
                      <w:lang w:val="en-GB" w:eastAsia="zh-CN"/>
                    </w:rPr>
                    <w:t xml:space="preserve"> to the following slot, where for </w:t>
                  </w:r>
                  <m:oMath>
                    <m:sSubSup>
                      <m:sSubSupPr>
                        <m:ctrlPr>
                          <w:rPr>
                            <w:rFonts w:ascii="Cambria Math" w:eastAsia="SimSun" w:hAnsi="Cambria Math" w:cs="Times New Roman"/>
                            <w:sz w:val="20"/>
                            <w:szCs w:val="20"/>
                            <w:lang w:val="en-GB" w:eastAsia="zh-CN"/>
                          </w:rPr>
                        </m:ctrlPr>
                      </m:sSubSupPr>
                      <m:e>
                        <m:r>
                          <w:rPr>
                            <w:rFonts w:ascii="Cambria Math" w:eastAsia="SimSun" w:hAnsi="Cambria Math" w:cs="Times New Roman"/>
                            <w:sz w:val="20"/>
                            <w:szCs w:val="20"/>
                            <w:lang w:val="en-GB" w:eastAsia="zh-CN"/>
                          </w:rPr>
                          <m:t>N</m:t>
                        </m:r>
                      </m:e>
                      <m:sub>
                        <m:r>
                          <m:rPr>
                            <m:nor/>
                          </m:rPr>
                          <w:rPr>
                            <w:rFonts w:ascii="Times New Roman" w:eastAsia="SimSun" w:hAnsi="Times New Roman" w:cs="Times New Roman"/>
                            <w:sz w:val="20"/>
                            <w:szCs w:val="20"/>
                            <w:lang w:val="en-GB" w:eastAsia="zh-CN"/>
                          </w:rPr>
                          <m:t>sc</m:t>
                        </m:r>
                      </m:sub>
                      <m:sup>
                        <m:r>
                          <m:rPr>
                            <m:nor/>
                          </m:rPr>
                          <w:rPr>
                            <w:rFonts w:ascii="Times New Roman" w:eastAsia="SimSun" w:hAnsi="Times New Roman" w:cs="Times New Roman"/>
                            <w:sz w:val="20"/>
                            <w:szCs w:val="20"/>
                            <w:lang w:val="en-GB" w:eastAsia="zh-CN"/>
                          </w:rPr>
                          <m:t>RU</m:t>
                        </m:r>
                      </m:sup>
                    </m:sSubSup>
                    <m:r>
                      <m:rPr>
                        <m:sty m:val="p"/>
                      </m:rPr>
                      <w:rPr>
                        <w:rFonts w:ascii="Cambria Math" w:eastAsia="SimSun" w:hAnsi="Cambria Math" w:cs="Times New Roman"/>
                        <w:sz w:val="20"/>
                        <w:szCs w:val="20"/>
                        <w:lang w:val="en-GB" w:eastAsia="zh-CN"/>
                      </w:rPr>
                      <m:t>=1</m:t>
                    </m:r>
                  </m:oMath>
                  <w:r>
                    <w:rPr>
                      <w:rFonts w:ascii="Times New Roman" w:eastAsia="SimSun" w:hAnsi="Times New Roman" w:cs="Times New Roman"/>
                      <w:sz w:val="20"/>
                      <w:szCs w:val="20"/>
                      <w:lang w:val="en-GB" w:eastAsia="zh-CN"/>
                    </w:rPr>
                    <w:t xml:space="preserve">, </w:t>
                  </w:r>
                  <m:oMath>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M</m:t>
                        </m:r>
                      </m:e>
                      <m:sub>
                        <m:r>
                          <m:rPr>
                            <m:nor/>
                          </m:rPr>
                          <w:rPr>
                            <w:rFonts w:ascii="Times New Roman" w:eastAsia="SimSun" w:hAnsi="Times New Roman" w:cs="Times New Roman"/>
                            <w:sz w:val="20"/>
                            <w:szCs w:val="20"/>
                            <w:lang w:val="en-GB" w:eastAsia="zh-CN"/>
                          </w:rPr>
                          <m:t>OCC</m:t>
                        </m:r>
                      </m:sub>
                    </m:sSub>
                    <m:r>
                      <m:rPr>
                        <m:sty m:val="p"/>
                      </m:rPr>
                      <w:rPr>
                        <w:rFonts w:ascii="Cambria Math" w:eastAsia="SimSun" w:hAnsi="Cambria Math" w:cs="Times New Roman"/>
                        <w:sz w:val="20"/>
                        <w:szCs w:val="20"/>
                        <w:lang w:val="en-GB" w:eastAsia="zh-CN"/>
                      </w:rPr>
                      <m:t>=2</m:t>
                    </m:r>
                  </m:oMath>
                  <w:r>
                    <w:rPr>
                      <w:rFonts w:ascii="Times New Roman" w:eastAsia="SimSun" w:hAnsi="Times New Roman" w:cs="Times New Roman"/>
                      <w:sz w:val="20"/>
                      <w:szCs w:val="20"/>
                      <w:lang w:val="en-GB" w:eastAsia="zh-CN"/>
                    </w:rPr>
                    <w:t xml:space="preserve"> and </w:t>
                  </w:r>
                  <m:oMath>
                    <m:sSubSup>
                      <m:sSubSupPr>
                        <m:ctrlPr>
                          <w:rPr>
                            <w:rFonts w:ascii="Cambria Math" w:eastAsia="SimSun" w:hAnsi="Cambria Math" w:cs="Times New Roman"/>
                            <w:sz w:val="20"/>
                            <w:szCs w:val="20"/>
                            <w:lang w:val="en-GB" w:eastAsia="zh-CN"/>
                          </w:rPr>
                        </m:ctrlPr>
                      </m:sSubSupPr>
                      <m:e>
                        <m:r>
                          <w:rPr>
                            <w:rFonts w:ascii="Cambria Math" w:eastAsia="SimSun" w:hAnsi="Cambria Math" w:cs="Times New Roman"/>
                            <w:sz w:val="20"/>
                            <w:szCs w:val="20"/>
                            <w:lang w:val="en-GB" w:eastAsia="zh-CN"/>
                          </w:rPr>
                          <m:t>N</m:t>
                        </m:r>
                      </m:e>
                      <m:sub>
                        <m:r>
                          <m:rPr>
                            <m:nor/>
                          </m:rPr>
                          <w:rPr>
                            <w:rFonts w:ascii="Times New Roman" w:eastAsia="SimSun" w:hAnsi="Times New Roman" w:cs="Times New Roman"/>
                            <w:sz w:val="20"/>
                            <w:szCs w:val="20"/>
                            <w:lang w:val="en-GB" w:eastAsia="zh-CN"/>
                          </w:rPr>
                          <m:t>identical</m:t>
                        </m:r>
                      </m:sub>
                      <m:sup>
                        <m:r>
                          <m:rPr>
                            <m:nor/>
                          </m:rPr>
                          <w:rPr>
                            <w:rFonts w:ascii="Times New Roman" w:eastAsia="SimSun" w:hAnsi="Times New Roman" w:cs="Times New Roman"/>
                            <w:sz w:val="20"/>
                            <w:szCs w:val="20"/>
                            <w:lang w:val="en-GB" w:eastAsia="zh-CN"/>
                          </w:rPr>
                          <m:t>NPUSCH</m:t>
                        </m:r>
                      </m:sup>
                    </m:sSubSup>
                    <m:r>
                      <m:rPr>
                        <m:sty m:val="p"/>
                      </m:rPr>
                      <w:rPr>
                        <w:rFonts w:ascii="Cambria Math" w:eastAsia="SimSun" w:hAnsi="Cambria Math" w:cs="Times New Roman"/>
                        <w:sz w:val="20"/>
                        <w:szCs w:val="20"/>
                        <w:lang w:val="en-GB" w:eastAsia="zh-CN"/>
                      </w:rPr>
                      <m:t>=</m:t>
                    </m:r>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M</m:t>
                        </m:r>
                      </m:e>
                      <m:sub>
                        <m:r>
                          <m:rPr>
                            <m:nor/>
                          </m:rPr>
                          <w:rPr>
                            <w:rFonts w:ascii="Times New Roman" w:eastAsia="SimSun" w:hAnsi="Times New Roman" w:cs="Times New Roman"/>
                            <w:sz w:val="20"/>
                            <w:szCs w:val="20"/>
                            <w:lang w:val="en-GB" w:eastAsia="zh-CN"/>
                          </w:rPr>
                          <m:t>OCC</m:t>
                        </m:r>
                      </m:sub>
                    </m:sSub>
                  </m:oMath>
                  <w:r>
                    <w:rPr>
                      <w:rFonts w:ascii="Times New Roman" w:eastAsia="SimSun" w:hAnsi="Times New Roman" w:cs="Times New Roman" w:hint="eastAsia"/>
                      <w:sz w:val="20"/>
                      <w:szCs w:val="20"/>
                      <w:lang w:val="en-GB" w:eastAsia="zh-CN"/>
                    </w:rPr>
                    <w:t>.</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color w:val="FF0000"/>
                      <w:sz w:val="20"/>
                      <w:szCs w:val="20"/>
                      <w:lang w:val="en-GB" w:eastAsia="zh-CN"/>
                    </w:rPr>
                    <w:t xml:space="preserve">The </w:t>
                  </w:r>
                  <m:oMath>
                    <m:sSubSup>
                      <m:sSubSupPr>
                        <m:ctrlPr>
                          <w:rPr>
                            <w:rFonts w:ascii="Cambria Math" w:eastAsia="SimSun" w:hAnsi="Cambria Math" w:cs="Times New Roman"/>
                            <w:color w:val="FF0000"/>
                            <w:sz w:val="20"/>
                            <w:szCs w:val="20"/>
                            <w:lang w:val="en-GB" w:eastAsia="zh-CN"/>
                          </w:rPr>
                        </m:ctrlPr>
                      </m:sSubSupPr>
                      <m:e>
                        <m:r>
                          <w:rPr>
                            <w:rFonts w:ascii="Cambria Math" w:eastAsia="SimSun" w:hAnsi="Cambria Math" w:cs="Times New Roman"/>
                            <w:color w:val="FF0000"/>
                            <w:sz w:val="20"/>
                            <w:szCs w:val="20"/>
                            <w:lang w:val="en-GB" w:eastAsia="zh-CN"/>
                          </w:rPr>
                          <m:t>N</m:t>
                        </m:r>
                      </m:e>
                      <m:sub>
                        <m:r>
                          <m:rPr>
                            <m:nor/>
                          </m:rPr>
                          <w:rPr>
                            <w:rFonts w:ascii="Times New Roman" w:eastAsia="SimSun" w:hAnsi="Times New Roman" w:cs="Times New Roman"/>
                            <w:color w:val="FF0000"/>
                            <w:sz w:val="20"/>
                            <w:szCs w:val="20"/>
                            <w:lang w:val="en-GB" w:eastAsia="zh-CN"/>
                          </w:rPr>
                          <m:t>identical</m:t>
                        </m:r>
                      </m:sub>
                      <m:sup>
                        <m:r>
                          <m:rPr>
                            <m:nor/>
                          </m:rPr>
                          <w:rPr>
                            <w:rFonts w:ascii="Times New Roman" w:eastAsia="SimSun" w:hAnsi="Times New Roman" w:cs="Times New Roman"/>
                            <w:color w:val="FF0000"/>
                            <w:sz w:val="20"/>
                            <w:szCs w:val="20"/>
                            <w:lang w:val="en-GB" w:eastAsia="zh-CN"/>
                          </w:rPr>
                          <m:t>NPUSCH</m:t>
                        </m:r>
                      </m:sup>
                    </m:sSubSup>
                  </m:oMath>
                  <w:r>
                    <w:rPr>
                      <w:rFonts w:ascii="Times New Roman" w:eastAsia="SimSun" w:hAnsi="Times New Roman" w:cs="Times New Roman"/>
                      <w:color w:val="FF0000"/>
                      <w:sz w:val="20"/>
                      <w:szCs w:val="20"/>
                      <w:lang w:val="en-GB" w:eastAsia="zh-CN"/>
                    </w:rPr>
                    <w:t xml:space="preserve"> repetitions shall be multiplied with a code </w:t>
                  </w:r>
                  <m:oMath>
                    <m:sSub>
                      <m:sSubPr>
                        <m:ctrlPr>
                          <w:rPr>
                            <w:rFonts w:ascii="Cambria Math" w:eastAsia="SimSun" w:hAnsi="Cambria Math" w:cs="Times New Roman"/>
                            <w:color w:val="FF0000"/>
                            <w:sz w:val="20"/>
                            <w:szCs w:val="20"/>
                            <w:lang w:val="en-GB" w:eastAsia="zh-CN"/>
                          </w:rPr>
                        </m:ctrlPr>
                      </m:sSubPr>
                      <m:e>
                        <m:r>
                          <w:rPr>
                            <w:rFonts w:ascii="Cambria Math" w:eastAsia="SimSun" w:hAnsi="Cambria Math" w:cs="Times New Roman"/>
                            <w:color w:val="FF0000"/>
                            <w:sz w:val="20"/>
                            <w:szCs w:val="20"/>
                            <w:lang w:val="en-GB" w:eastAsia="zh-CN"/>
                          </w:rPr>
                          <m:t>q</m:t>
                        </m:r>
                      </m:e>
                      <m:sub>
                        <m:r>
                          <w:rPr>
                            <w:rFonts w:ascii="Cambria Math" w:eastAsia="SimSun" w:hAnsi="Cambria Math" w:cs="Times New Roman"/>
                            <w:color w:val="FF0000"/>
                            <w:sz w:val="20"/>
                            <w:szCs w:val="20"/>
                            <w:lang w:val="en-GB" w:eastAsia="zh-CN"/>
                          </w:rPr>
                          <m:t>m</m:t>
                        </m:r>
                      </m:sub>
                    </m:sSub>
                  </m:oMath>
                  <w:r>
                    <w:rPr>
                      <w:rFonts w:ascii="Times New Roman" w:eastAsia="SimSun" w:hAnsi="Times New Roman" w:cs="Times New Roman"/>
                      <w:color w:val="FF0000"/>
                      <w:sz w:val="20"/>
                      <w:szCs w:val="20"/>
                      <w:lang w:val="en-GB" w:eastAsia="zh-CN"/>
                    </w:rPr>
                    <w:t xml:space="preserve">, where </w:t>
                  </w:r>
                  <m:oMath>
                    <m:r>
                      <w:rPr>
                        <w:rFonts w:ascii="Cambria Math" w:eastAsia="SimSun" w:hAnsi="Cambria Math" w:cs="Times New Roman"/>
                        <w:color w:val="FF0000"/>
                        <w:sz w:val="20"/>
                        <w:szCs w:val="20"/>
                        <w:lang w:val="en-GB" w:eastAsia="zh-CN"/>
                      </w:rPr>
                      <m:t>m</m:t>
                    </m:r>
                  </m:oMath>
                  <w:r>
                    <w:rPr>
                      <w:rFonts w:ascii="Times New Roman" w:eastAsia="SimSun" w:hAnsi="Times New Roman" w:cs="Times New Roman"/>
                      <w:color w:val="FF0000"/>
                      <w:sz w:val="20"/>
                      <w:szCs w:val="20"/>
                      <w:lang w:val="en-GB" w:eastAsia="zh-CN"/>
                    </w:rPr>
                    <w:t xml:space="preserve"> is OCC index, </w:t>
                  </w:r>
                  <m:oMath>
                    <m:sSub>
                      <m:sSubPr>
                        <m:ctrlPr>
                          <w:rPr>
                            <w:rFonts w:ascii="Cambria Math" w:eastAsia="SimSun" w:hAnsi="Cambria Math" w:cs="Times New Roman"/>
                            <w:color w:val="FF0000"/>
                            <w:sz w:val="20"/>
                            <w:szCs w:val="20"/>
                            <w:lang w:val="en-GB" w:eastAsia="zh-CN"/>
                          </w:rPr>
                        </m:ctrlPr>
                      </m:sSubPr>
                      <m:e>
                        <m:r>
                          <w:rPr>
                            <w:rFonts w:ascii="Cambria Math" w:eastAsia="SimSun" w:hAnsi="Cambria Math" w:cs="Times New Roman"/>
                            <w:color w:val="FF0000"/>
                            <w:sz w:val="20"/>
                            <w:szCs w:val="20"/>
                            <w:lang w:val="en-GB" w:eastAsia="zh-CN"/>
                          </w:rPr>
                          <m:t>q</m:t>
                        </m:r>
                      </m:e>
                      <m:sub>
                        <m:r>
                          <w:rPr>
                            <w:rFonts w:ascii="Cambria Math" w:eastAsia="SimSun" w:hAnsi="Cambria Math" w:cs="Times New Roman"/>
                            <w:color w:val="FF0000"/>
                            <w:sz w:val="20"/>
                            <w:szCs w:val="20"/>
                            <w:lang w:val="en-GB" w:eastAsia="zh-CN"/>
                          </w:rPr>
                          <m:t>0</m:t>
                        </m:r>
                      </m:sub>
                    </m:sSub>
                    <m:r>
                      <w:rPr>
                        <w:rFonts w:ascii="Cambria Math" w:eastAsia="SimSun" w:hAnsi="Cambria Math" w:cs="Times New Roman"/>
                        <w:color w:val="FF0000"/>
                        <w:sz w:val="20"/>
                        <w:szCs w:val="20"/>
                        <w:lang w:val="en-GB" w:eastAsia="zh-CN"/>
                      </w:rPr>
                      <m:t>=[1, 1]</m:t>
                    </m:r>
                  </m:oMath>
                  <w:r>
                    <w:rPr>
                      <w:rFonts w:ascii="Times New Roman" w:eastAsia="SimSun" w:hAnsi="Times New Roman" w:cs="Times New Roman" w:hint="eastAsia"/>
                      <w:color w:val="FF0000"/>
                      <w:sz w:val="20"/>
                      <w:szCs w:val="20"/>
                      <w:lang w:val="en-GB" w:eastAsia="zh-CN"/>
                    </w:rPr>
                    <w:t xml:space="preserve"> </w:t>
                  </w:r>
                  <w:r>
                    <w:rPr>
                      <w:rFonts w:ascii="Times New Roman" w:eastAsia="SimSun" w:hAnsi="Times New Roman" w:cs="Times New Roman"/>
                      <w:color w:val="FF0000"/>
                      <w:sz w:val="20"/>
                      <w:szCs w:val="20"/>
                      <w:lang w:val="en-GB" w:eastAsia="zh-CN"/>
                    </w:rPr>
                    <w:t xml:space="preserve">and </w:t>
                  </w:r>
                  <m:oMath>
                    <m:sSub>
                      <m:sSubPr>
                        <m:ctrlPr>
                          <w:rPr>
                            <w:rFonts w:ascii="Cambria Math" w:eastAsia="SimSun" w:hAnsi="Cambria Math" w:cs="Times New Roman"/>
                            <w:color w:val="FF0000"/>
                            <w:sz w:val="20"/>
                            <w:szCs w:val="20"/>
                            <w:lang w:val="en-GB" w:eastAsia="zh-CN"/>
                          </w:rPr>
                        </m:ctrlPr>
                      </m:sSubPr>
                      <m:e>
                        <m:r>
                          <w:rPr>
                            <w:rFonts w:ascii="Cambria Math" w:eastAsia="SimSun" w:hAnsi="Cambria Math" w:cs="Times New Roman"/>
                            <w:color w:val="FF0000"/>
                            <w:sz w:val="20"/>
                            <w:szCs w:val="20"/>
                            <w:lang w:val="en-GB" w:eastAsia="zh-CN"/>
                          </w:rPr>
                          <m:t>q</m:t>
                        </m:r>
                      </m:e>
                      <m:sub>
                        <m:r>
                          <w:rPr>
                            <w:rFonts w:ascii="Cambria Math" w:eastAsia="SimSun" w:hAnsi="Cambria Math" w:cs="Times New Roman"/>
                            <w:color w:val="FF0000"/>
                            <w:sz w:val="20"/>
                            <w:szCs w:val="20"/>
                            <w:lang w:val="en-GB" w:eastAsia="zh-CN"/>
                          </w:rPr>
                          <m:t>1</m:t>
                        </m:r>
                      </m:sub>
                    </m:sSub>
                    <m:r>
                      <w:rPr>
                        <w:rFonts w:ascii="Cambria Math" w:eastAsia="SimSun" w:hAnsi="Cambria Math" w:cs="Times New Roman"/>
                        <w:color w:val="FF0000"/>
                        <w:sz w:val="20"/>
                        <w:szCs w:val="20"/>
                        <w:lang w:val="en-GB" w:eastAsia="zh-CN"/>
                      </w:rPr>
                      <m:t>=[1, -1]</m:t>
                    </m:r>
                  </m:oMath>
                  <w:r>
                    <w:rPr>
                      <w:rFonts w:ascii="Times New Roman" w:eastAsia="SimSun" w:hAnsi="Times New Roman" w:cs="Times New Roman"/>
                      <w:color w:val="FF0000"/>
                      <w:sz w:val="20"/>
                      <w:szCs w:val="20"/>
                      <w:lang w:val="en-GB" w:eastAsia="zh-CN"/>
                    </w:rPr>
                    <w:t>.</w:t>
                  </w:r>
                </w:p>
                <w:p w14:paraId="2489CF54" w14:textId="77777777" w:rsidR="00671E6D" w:rsidRDefault="008D4573">
                  <w:pPr>
                    <w:spacing w:after="180" w:line="240" w:lineRule="auto"/>
                    <w:ind w:left="568" w:hanging="284"/>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w:t>
                  </w:r>
                  <w:r>
                    <w:rPr>
                      <w:rFonts w:ascii="Times New Roman" w:eastAsia="SimSun" w:hAnsi="Times New Roman" w:cs="Times New Roman"/>
                      <w:sz w:val="20"/>
                      <w:szCs w:val="20"/>
                      <w:lang w:val="en-GB" w:eastAsia="zh-CN"/>
                    </w:rPr>
                    <w:tab/>
                    <w:t xml:space="preserve">For </w:t>
                  </w:r>
                  <m:oMath>
                    <m:r>
                      <m:rPr>
                        <m:sty m:val="p"/>
                      </m:rPr>
                      <w:rPr>
                        <w:rFonts w:ascii="Cambria Math" w:eastAsia="SimSun" w:hAnsi="Cambria Math" w:cs="Times New Roman"/>
                        <w:sz w:val="20"/>
                        <w:szCs w:val="20"/>
                        <w:lang w:val="en-GB" w:eastAsia="zh-CN"/>
                      </w:rPr>
                      <m:t>Δ</m:t>
                    </m:r>
                    <m:r>
                      <w:rPr>
                        <w:rFonts w:ascii="Cambria Math" w:eastAsia="SimSun" w:hAnsi="Cambria Math" w:cs="Times New Roman"/>
                        <w:sz w:val="20"/>
                        <w:szCs w:val="20"/>
                        <w:lang w:val="en-GB" w:eastAsia="zh-CN"/>
                      </w:rPr>
                      <m:t>f</m:t>
                    </m:r>
                    <m:r>
                      <m:rPr>
                        <m:sty m:val="p"/>
                      </m:rPr>
                      <w:rPr>
                        <w:rFonts w:ascii="Cambria Math" w:eastAsia="SimSun" w:hAnsi="Cambria Math" w:cs="Times New Roman"/>
                        <w:sz w:val="20"/>
                        <w:szCs w:val="20"/>
                        <w:lang w:val="en-GB" w:eastAsia="zh-CN"/>
                      </w:rPr>
                      <m:t xml:space="preserve">=3.75 </m:t>
                    </m:r>
                    <m:r>
                      <m:rPr>
                        <m:nor/>
                      </m:rPr>
                      <w:rPr>
                        <w:rFonts w:ascii="Times New Roman" w:eastAsia="SimSun" w:hAnsi="Times New Roman" w:cs="Times New Roman"/>
                        <w:sz w:val="20"/>
                        <w:szCs w:val="20"/>
                        <w:lang w:val="en-GB" w:eastAsia="zh-CN"/>
                      </w:rPr>
                      <m:t>kHz</m:t>
                    </m:r>
                  </m:oMath>
                  <w:r>
                    <w:rPr>
                      <w:rFonts w:ascii="Times New Roman" w:eastAsia="SimSun" w:hAnsi="Times New Roman" w:cs="Times New Roman"/>
                      <w:sz w:val="20"/>
                      <w:szCs w:val="20"/>
                      <w:lang w:val="en-GB" w:eastAsia="zh-CN"/>
                    </w:rPr>
                    <w:t>,</w:t>
                  </w:r>
                  <w:r>
                    <w:rPr>
                      <w:rFonts w:ascii="Times New Roman" w:eastAsia="SimSun" w:hAnsi="Times New Roman" w:cs="Times New Roman"/>
                      <w:strike/>
                      <w:color w:val="FF0000"/>
                      <w:sz w:val="20"/>
                      <w:szCs w:val="20"/>
                      <w:lang w:val="en-GB" w:eastAsia="zh-CN"/>
                    </w:rPr>
                    <w:t xml:space="preserve"> before mapping to </w:t>
                  </w:r>
                  <m:oMath>
                    <m:sSub>
                      <m:sSubPr>
                        <m:ctrlPr>
                          <w:rPr>
                            <w:rFonts w:ascii="Cambria Math" w:eastAsia="SimSun" w:hAnsi="Cambria Math" w:cs="Times New Roman"/>
                            <w:strike/>
                            <w:color w:val="FF0000"/>
                            <w:sz w:val="20"/>
                            <w:szCs w:val="20"/>
                            <w:lang w:val="en-GB" w:eastAsia="zh-CN"/>
                          </w:rPr>
                        </m:ctrlPr>
                      </m:sSubPr>
                      <m:e>
                        <m:r>
                          <w:rPr>
                            <w:rFonts w:ascii="Cambria Math" w:eastAsia="SimSun" w:hAnsi="Cambria Math" w:cs="Times New Roman"/>
                            <w:strike/>
                            <w:color w:val="FF0000"/>
                            <w:sz w:val="20"/>
                            <w:szCs w:val="20"/>
                            <w:lang w:val="en-GB" w:eastAsia="zh-CN"/>
                          </w:rPr>
                          <m:t>N</m:t>
                        </m:r>
                      </m:e>
                      <m:sub>
                        <m:r>
                          <m:rPr>
                            <m:nor/>
                          </m:rPr>
                          <w:rPr>
                            <w:rFonts w:ascii="Times New Roman" w:eastAsia="SimSun" w:hAnsi="Times New Roman" w:cs="Times New Roman"/>
                            <w:strike/>
                            <w:color w:val="FF0000"/>
                            <w:sz w:val="20"/>
                            <w:szCs w:val="20"/>
                            <w:lang w:val="en-GB" w:eastAsia="zh-CN"/>
                          </w:rPr>
                          <m:t>slots</m:t>
                        </m:r>
                      </m:sub>
                    </m:sSub>
                  </m:oMath>
                  <w:r>
                    <w:rPr>
                      <w:rFonts w:ascii="Times New Roman" w:eastAsia="SimSun" w:hAnsi="Times New Roman" w:cs="Times New Roman" w:hint="eastAsia"/>
                      <w:strike/>
                      <w:color w:val="FF0000"/>
                      <w:sz w:val="20"/>
                      <w:szCs w:val="20"/>
                      <w:lang w:val="en-GB" w:eastAsia="zh-CN"/>
                    </w:rPr>
                    <w:t xml:space="preserve"> </w:t>
                  </w:r>
                  <w:r>
                    <w:rPr>
                      <w:rFonts w:ascii="Times New Roman" w:eastAsia="SimSun" w:hAnsi="Times New Roman" w:cs="Times New Roman"/>
                      <w:strike/>
                      <w:color w:val="FF0000"/>
                      <w:sz w:val="20"/>
                      <w:szCs w:val="20"/>
                      <w:lang w:val="en-GB" w:eastAsia="zh-CN"/>
                    </w:rPr>
                    <w:t xml:space="preserve"> </w:t>
                  </w:r>
                  <w:r>
                    <w:rPr>
                      <w:rFonts w:ascii="Times New Roman" w:eastAsia="SimSun" w:hAnsi="Times New Roman" w:cs="Times New Roman"/>
                      <w:color w:val="FF0000"/>
                      <w:sz w:val="20"/>
                      <w:szCs w:val="20"/>
                      <w:lang w:val="en-GB" w:eastAsia="zh-CN"/>
                    </w:rPr>
                    <w:t xml:space="preserve">after mapping to </w:t>
                  </w:r>
                  <m:oMath>
                    <m:r>
                      <m:rPr>
                        <m:sty m:val="p"/>
                      </m:rPr>
                      <w:rPr>
                        <w:rFonts w:ascii="Cambria Math" w:eastAsia="SimSun" w:hAnsi="Cambria Math" w:cs="Times New Roman"/>
                        <w:color w:val="FF0000"/>
                        <w:sz w:val="20"/>
                        <w:szCs w:val="20"/>
                        <w:lang w:val="en-GB" w:eastAsia="zh-CN"/>
                      </w:rPr>
                      <m:t>a data symbol</m:t>
                    </m:r>
                  </m:oMath>
                  <w:r>
                    <w:rPr>
                      <w:rFonts w:ascii="Times New Roman" w:eastAsia="SimSun" w:hAnsi="Times New Roman" w:cs="Times New Roman"/>
                      <w:sz w:val="20"/>
                      <w:szCs w:val="20"/>
                      <w:lang w:val="en-GB" w:eastAsia="zh-CN"/>
                    </w:rPr>
                    <w:t xml:space="preserve">, </w:t>
                  </w:r>
                  <w:r>
                    <w:rPr>
                      <w:rFonts w:ascii="Times New Roman" w:eastAsia="SimSun" w:hAnsi="Times New Roman" w:cs="Times New Roman"/>
                      <w:strike/>
                      <w:color w:val="FF0000"/>
                      <w:sz w:val="20"/>
                      <w:szCs w:val="20"/>
                      <w:lang w:val="en-GB" w:eastAsia="zh-CN"/>
                    </w:rPr>
                    <w:t xml:space="preserve">each of </w:t>
                  </w:r>
                  <w:r>
                    <w:rPr>
                      <w:rFonts w:ascii="Times New Roman" w:eastAsia="SimSun" w:hAnsi="Times New Roman" w:cs="Times New Roman"/>
                      <w:sz w:val="20"/>
                      <w:szCs w:val="20"/>
                      <w:lang w:val="en-GB" w:eastAsia="zh-CN"/>
                    </w:rPr>
                    <w:t>the data symbol</w:t>
                  </w:r>
                  <w:r>
                    <w:rPr>
                      <w:rFonts w:ascii="Times New Roman" w:eastAsia="SimSun" w:hAnsi="Times New Roman" w:cs="Times New Roman"/>
                      <w:strike/>
                      <w:color w:val="FF0000"/>
                      <w:sz w:val="20"/>
                      <w:szCs w:val="20"/>
                      <w:lang w:val="en-GB" w:eastAsia="zh-CN"/>
                    </w:rPr>
                    <w:t>s within each slot</w:t>
                  </w:r>
                  <w:r>
                    <w:rPr>
                      <w:rFonts w:ascii="Times New Roman" w:eastAsia="SimSun" w:hAnsi="Times New Roman" w:cs="Times New Roman"/>
                      <w:sz w:val="20"/>
                      <w:szCs w:val="20"/>
                      <w:lang w:val="en-GB" w:eastAsia="zh-CN"/>
                    </w:rPr>
                    <w:t xml:space="preserve"> shall be repeated </w:t>
                  </w:r>
                  <m:oMath>
                    <m:sSubSup>
                      <m:sSubSupPr>
                        <m:ctrlPr>
                          <w:rPr>
                            <w:rFonts w:ascii="Cambria Math" w:eastAsia="SimSun" w:hAnsi="Cambria Math" w:cs="Times New Roman"/>
                            <w:sz w:val="20"/>
                            <w:szCs w:val="20"/>
                            <w:lang w:val="en-GB" w:eastAsia="zh-CN"/>
                          </w:rPr>
                        </m:ctrlPr>
                      </m:sSubSupPr>
                      <m:e>
                        <m:r>
                          <w:rPr>
                            <w:rFonts w:ascii="Cambria Math" w:eastAsia="SimSun" w:hAnsi="Cambria Math" w:cs="Times New Roman"/>
                            <w:sz w:val="20"/>
                            <w:szCs w:val="20"/>
                            <w:lang w:val="en-GB" w:eastAsia="zh-CN"/>
                          </w:rPr>
                          <m:t>N</m:t>
                        </m:r>
                      </m:e>
                      <m:sub>
                        <m:r>
                          <m:rPr>
                            <m:nor/>
                          </m:rPr>
                          <w:rPr>
                            <w:rFonts w:ascii="Times New Roman" w:eastAsia="SimSun" w:hAnsi="Times New Roman" w:cs="Times New Roman"/>
                            <w:sz w:val="20"/>
                            <w:szCs w:val="20"/>
                            <w:lang w:val="en-GB" w:eastAsia="zh-CN"/>
                          </w:rPr>
                          <m:t>identical</m:t>
                        </m:r>
                      </m:sub>
                      <m:sup>
                        <m:r>
                          <m:rPr>
                            <m:nor/>
                          </m:rPr>
                          <w:rPr>
                            <w:rFonts w:ascii="Times New Roman" w:eastAsia="SimSun" w:hAnsi="Times New Roman" w:cs="Times New Roman"/>
                            <w:sz w:val="20"/>
                            <w:szCs w:val="20"/>
                            <w:lang w:val="en-GB" w:eastAsia="zh-CN"/>
                          </w:rPr>
                          <m:t>NPUSCH</m:t>
                        </m:r>
                      </m:sup>
                    </m:sSubSup>
                    <m:r>
                      <m:rPr>
                        <m:sty m:val="p"/>
                      </m:rPr>
                      <w:rPr>
                        <w:rFonts w:ascii="Cambria Math" w:eastAsia="SimSun" w:hAnsi="Cambria Math" w:cs="Times New Roman"/>
                        <w:sz w:val="20"/>
                        <w:szCs w:val="20"/>
                        <w:lang w:val="en-GB" w:eastAsia="zh-CN"/>
                      </w:rPr>
                      <m:t>-1</m:t>
                    </m:r>
                  </m:oMath>
                  <w:r>
                    <w:rPr>
                      <w:rFonts w:ascii="Times New Roman" w:eastAsia="SimSun" w:hAnsi="Times New Roman" w:cs="Times New Roman"/>
                      <w:sz w:val="20"/>
                      <w:szCs w:val="20"/>
                      <w:lang w:val="en-GB" w:eastAsia="zh-CN"/>
                    </w:rPr>
                    <w:t xml:space="preserve"> additional times while skipping the DMRS symbol and guard period within each slot, before continuing the mapping of </w:t>
                  </w:r>
                  <m:oMath>
                    <m:r>
                      <w:rPr>
                        <w:rFonts w:ascii="Cambria Math" w:eastAsia="SimSun" w:hAnsi="Cambria Math" w:cs="Times New Roman"/>
                        <w:sz w:val="20"/>
                        <w:szCs w:val="20"/>
                        <w:lang w:val="en-GB" w:eastAsia="zh-CN"/>
                      </w:rPr>
                      <m:t>z</m:t>
                    </m:r>
                    <m:r>
                      <m:rPr>
                        <m:sty m:val="p"/>
                      </m:rPr>
                      <w:rPr>
                        <w:rFonts w:ascii="Cambria Math" w:eastAsia="SimSun" w:hAnsi="Cambria Math" w:cs="Times New Roman"/>
                        <w:sz w:val="20"/>
                        <w:szCs w:val="20"/>
                        <w:lang w:val="en-GB" w:eastAsia="zh-CN"/>
                      </w:rPr>
                      <m:t>(∙)</m:t>
                    </m:r>
                  </m:oMath>
                  <w:r>
                    <w:rPr>
                      <w:rFonts w:ascii="Times New Roman" w:eastAsia="SimSun" w:hAnsi="Times New Roman" w:cs="Times New Roman"/>
                      <w:sz w:val="20"/>
                      <w:szCs w:val="20"/>
                      <w:lang w:val="en-GB" w:eastAsia="zh-CN"/>
                    </w:rPr>
                    <w:t xml:space="preserve"> to the following </w:t>
                  </w:r>
                  <w:r>
                    <w:rPr>
                      <w:rFonts w:ascii="Times New Roman" w:eastAsia="SimSun" w:hAnsi="Times New Roman" w:cs="Times New Roman"/>
                      <w:strike/>
                      <w:color w:val="FF0000"/>
                      <w:sz w:val="20"/>
                      <w:szCs w:val="20"/>
                      <w:lang w:val="en-GB" w:eastAsia="zh-CN"/>
                    </w:rPr>
                    <w:t>slot</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color w:val="FF0000"/>
                      <w:sz w:val="20"/>
                      <w:szCs w:val="20"/>
                      <w:lang w:val="en-GB" w:eastAsia="zh-CN"/>
                    </w:rPr>
                    <w:t>data symbol</w:t>
                  </w:r>
                  <w:r>
                    <w:rPr>
                      <w:rFonts w:ascii="Times New Roman" w:eastAsia="SimSun" w:hAnsi="Times New Roman" w:cs="Times New Roman"/>
                      <w:sz w:val="20"/>
                      <w:szCs w:val="20"/>
                      <w:lang w:val="en-GB" w:eastAsia="zh-CN"/>
                    </w:rPr>
                    <w:t xml:space="preserve">, where for </w:t>
                  </w:r>
                  <m:oMath>
                    <m:sSubSup>
                      <m:sSubSupPr>
                        <m:ctrlPr>
                          <w:rPr>
                            <w:rFonts w:ascii="Cambria Math" w:eastAsia="SimSun" w:hAnsi="Cambria Math" w:cs="Times New Roman"/>
                            <w:sz w:val="20"/>
                            <w:szCs w:val="20"/>
                            <w:lang w:val="en-GB" w:eastAsia="zh-CN"/>
                          </w:rPr>
                        </m:ctrlPr>
                      </m:sSubSupPr>
                      <m:e>
                        <m:r>
                          <w:rPr>
                            <w:rFonts w:ascii="Cambria Math" w:eastAsia="SimSun" w:hAnsi="Cambria Math" w:cs="Times New Roman"/>
                            <w:sz w:val="20"/>
                            <w:szCs w:val="20"/>
                            <w:lang w:val="en-GB" w:eastAsia="zh-CN"/>
                          </w:rPr>
                          <m:t>N</m:t>
                        </m:r>
                      </m:e>
                      <m:sub>
                        <m:r>
                          <m:rPr>
                            <m:nor/>
                          </m:rPr>
                          <w:rPr>
                            <w:rFonts w:ascii="Times New Roman" w:eastAsia="SimSun" w:hAnsi="Times New Roman" w:cs="Times New Roman"/>
                            <w:sz w:val="20"/>
                            <w:szCs w:val="20"/>
                            <w:lang w:val="en-GB" w:eastAsia="zh-CN"/>
                          </w:rPr>
                          <m:t>sc</m:t>
                        </m:r>
                      </m:sub>
                      <m:sup>
                        <m:r>
                          <m:rPr>
                            <m:nor/>
                          </m:rPr>
                          <w:rPr>
                            <w:rFonts w:ascii="Times New Roman" w:eastAsia="SimSun" w:hAnsi="Times New Roman" w:cs="Times New Roman"/>
                            <w:sz w:val="20"/>
                            <w:szCs w:val="20"/>
                            <w:lang w:val="en-GB" w:eastAsia="zh-CN"/>
                          </w:rPr>
                          <m:t>RU</m:t>
                        </m:r>
                      </m:sup>
                    </m:sSubSup>
                    <m:r>
                      <m:rPr>
                        <m:sty m:val="p"/>
                      </m:rPr>
                      <w:rPr>
                        <w:rFonts w:ascii="Cambria Math" w:eastAsia="SimSun" w:hAnsi="Cambria Math" w:cs="Times New Roman"/>
                        <w:sz w:val="20"/>
                        <w:szCs w:val="20"/>
                        <w:lang w:val="en-GB" w:eastAsia="zh-CN"/>
                      </w:rPr>
                      <m:t>=1</m:t>
                    </m:r>
                  </m:oMath>
                  <w:r>
                    <w:rPr>
                      <w:rFonts w:ascii="Times New Roman" w:eastAsia="SimSun" w:hAnsi="Times New Roman" w:cs="Times New Roman"/>
                      <w:sz w:val="20"/>
                      <w:szCs w:val="20"/>
                      <w:lang w:val="en-GB" w:eastAsia="zh-CN"/>
                    </w:rPr>
                    <w:t xml:space="preserve">, </w:t>
                  </w:r>
                  <m:oMath>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M</m:t>
                        </m:r>
                      </m:e>
                      <m:sub>
                        <m:r>
                          <m:rPr>
                            <m:nor/>
                          </m:rPr>
                          <w:rPr>
                            <w:rFonts w:ascii="Times New Roman" w:eastAsia="SimSun" w:hAnsi="Times New Roman" w:cs="Times New Roman"/>
                            <w:sz w:val="20"/>
                            <w:szCs w:val="20"/>
                            <w:lang w:val="en-GB" w:eastAsia="zh-CN"/>
                          </w:rPr>
                          <m:t>OCC</m:t>
                        </m:r>
                      </m:sub>
                    </m:sSub>
                    <m:r>
                      <m:rPr>
                        <m:sty m:val="p"/>
                      </m:rPr>
                      <w:rPr>
                        <w:rFonts w:ascii="Cambria Math" w:eastAsia="SimSun" w:hAnsi="Cambria Math" w:cs="Times New Roman"/>
                        <w:sz w:val="20"/>
                        <w:szCs w:val="20"/>
                        <w:lang w:val="en-GB" w:eastAsia="zh-CN"/>
                      </w:rPr>
                      <m:t>=2</m:t>
                    </m:r>
                  </m:oMath>
                  <w:r>
                    <w:rPr>
                      <w:rFonts w:ascii="Times New Roman" w:eastAsia="SimSun" w:hAnsi="Times New Roman" w:cs="Times New Roman"/>
                      <w:sz w:val="20"/>
                      <w:szCs w:val="20"/>
                      <w:lang w:val="en-GB" w:eastAsia="zh-CN"/>
                    </w:rPr>
                    <w:t xml:space="preserve"> and </w:t>
                  </w:r>
                  <m:oMath>
                    <m:sSubSup>
                      <m:sSubSupPr>
                        <m:ctrlPr>
                          <w:rPr>
                            <w:rFonts w:ascii="Cambria Math" w:eastAsia="SimSun" w:hAnsi="Cambria Math" w:cs="Times New Roman"/>
                            <w:sz w:val="20"/>
                            <w:szCs w:val="20"/>
                            <w:lang w:val="en-GB" w:eastAsia="zh-CN"/>
                          </w:rPr>
                        </m:ctrlPr>
                      </m:sSubSupPr>
                      <m:e>
                        <m:r>
                          <w:rPr>
                            <w:rFonts w:ascii="Cambria Math" w:eastAsia="SimSun" w:hAnsi="Cambria Math" w:cs="Times New Roman"/>
                            <w:sz w:val="20"/>
                            <w:szCs w:val="20"/>
                            <w:lang w:val="en-GB" w:eastAsia="zh-CN"/>
                          </w:rPr>
                          <m:t>N</m:t>
                        </m:r>
                      </m:e>
                      <m:sub>
                        <m:r>
                          <m:rPr>
                            <m:nor/>
                          </m:rPr>
                          <w:rPr>
                            <w:rFonts w:ascii="Times New Roman" w:eastAsia="SimSun" w:hAnsi="Times New Roman" w:cs="Times New Roman"/>
                            <w:sz w:val="20"/>
                            <w:szCs w:val="20"/>
                            <w:lang w:val="en-GB" w:eastAsia="zh-CN"/>
                          </w:rPr>
                          <m:t>identical</m:t>
                        </m:r>
                      </m:sub>
                      <m:sup>
                        <m:r>
                          <m:rPr>
                            <m:nor/>
                          </m:rPr>
                          <w:rPr>
                            <w:rFonts w:ascii="Times New Roman" w:eastAsia="SimSun" w:hAnsi="Times New Roman" w:cs="Times New Roman"/>
                            <w:sz w:val="20"/>
                            <w:szCs w:val="20"/>
                            <w:lang w:val="en-GB" w:eastAsia="zh-CN"/>
                          </w:rPr>
                          <m:t>NPUSCH</m:t>
                        </m:r>
                      </m:sup>
                    </m:sSubSup>
                    <m:r>
                      <m:rPr>
                        <m:sty m:val="p"/>
                      </m:rPr>
                      <w:rPr>
                        <w:rFonts w:ascii="Cambria Math" w:eastAsia="SimSun" w:hAnsi="Cambria Math" w:cs="Times New Roman"/>
                        <w:sz w:val="20"/>
                        <w:szCs w:val="20"/>
                        <w:lang w:val="en-GB" w:eastAsia="zh-CN"/>
                      </w:rPr>
                      <m:t>=</m:t>
                    </m:r>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M</m:t>
                        </m:r>
                      </m:e>
                      <m:sub>
                        <m:r>
                          <m:rPr>
                            <m:nor/>
                          </m:rPr>
                          <w:rPr>
                            <w:rFonts w:ascii="Times New Roman" w:eastAsia="SimSun" w:hAnsi="Times New Roman" w:cs="Times New Roman"/>
                            <w:sz w:val="20"/>
                            <w:szCs w:val="20"/>
                            <w:lang w:val="en-GB" w:eastAsia="zh-CN"/>
                          </w:rPr>
                          <m:t>OCC</m:t>
                        </m:r>
                      </m:sub>
                    </m:sSub>
                  </m:oMath>
                  <w:r>
                    <w:rPr>
                      <w:rFonts w:ascii="Times New Roman" w:eastAsia="SimSun" w:hAnsi="Times New Roman" w:cs="Times New Roman" w:hint="eastAsia"/>
                      <w:sz w:val="20"/>
                      <w:szCs w:val="20"/>
                      <w:lang w:val="en-GB" w:eastAsia="zh-CN"/>
                    </w:rPr>
                    <w:t>.</w:t>
                  </w:r>
                  <w:r>
                    <w:rPr>
                      <w:rFonts w:ascii="Times New Roman" w:eastAsia="SimSun" w:hAnsi="Times New Roman" w:cs="Times New Roman"/>
                      <w:color w:val="FF0000"/>
                      <w:sz w:val="20"/>
                      <w:szCs w:val="20"/>
                      <w:lang w:val="en-GB" w:eastAsia="zh-CN"/>
                    </w:rPr>
                    <w:t xml:space="preserve"> The </w:t>
                  </w:r>
                  <m:oMath>
                    <m:sSubSup>
                      <m:sSubSupPr>
                        <m:ctrlPr>
                          <w:rPr>
                            <w:rFonts w:ascii="Cambria Math" w:eastAsia="SimSun" w:hAnsi="Cambria Math" w:cs="Times New Roman"/>
                            <w:color w:val="FF0000"/>
                            <w:sz w:val="20"/>
                            <w:szCs w:val="20"/>
                            <w:lang w:val="en-GB" w:eastAsia="zh-CN"/>
                          </w:rPr>
                        </m:ctrlPr>
                      </m:sSubSupPr>
                      <m:e>
                        <m:r>
                          <w:rPr>
                            <w:rFonts w:ascii="Cambria Math" w:eastAsia="SimSun" w:hAnsi="Cambria Math" w:cs="Times New Roman"/>
                            <w:color w:val="FF0000"/>
                            <w:sz w:val="20"/>
                            <w:szCs w:val="20"/>
                            <w:lang w:val="en-GB" w:eastAsia="zh-CN"/>
                          </w:rPr>
                          <m:t>N</m:t>
                        </m:r>
                      </m:e>
                      <m:sub>
                        <m:r>
                          <m:rPr>
                            <m:nor/>
                          </m:rPr>
                          <w:rPr>
                            <w:rFonts w:ascii="Times New Roman" w:eastAsia="SimSun" w:hAnsi="Times New Roman" w:cs="Times New Roman"/>
                            <w:color w:val="FF0000"/>
                            <w:sz w:val="20"/>
                            <w:szCs w:val="20"/>
                            <w:lang w:val="en-GB" w:eastAsia="zh-CN"/>
                          </w:rPr>
                          <m:t>identical</m:t>
                        </m:r>
                      </m:sub>
                      <m:sup>
                        <m:r>
                          <m:rPr>
                            <m:nor/>
                          </m:rPr>
                          <w:rPr>
                            <w:rFonts w:ascii="Times New Roman" w:eastAsia="SimSun" w:hAnsi="Times New Roman" w:cs="Times New Roman"/>
                            <w:color w:val="FF0000"/>
                            <w:sz w:val="20"/>
                            <w:szCs w:val="20"/>
                            <w:lang w:val="en-GB" w:eastAsia="zh-CN"/>
                          </w:rPr>
                          <m:t>NPUSCH</m:t>
                        </m:r>
                      </m:sup>
                    </m:sSubSup>
                  </m:oMath>
                  <w:r>
                    <w:rPr>
                      <w:rFonts w:ascii="Times New Roman" w:eastAsia="SimSun" w:hAnsi="Times New Roman" w:cs="Times New Roman"/>
                      <w:color w:val="FF0000"/>
                      <w:sz w:val="20"/>
                      <w:szCs w:val="20"/>
                      <w:lang w:val="en-GB" w:eastAsia="zh-CN"/>
                    </w:rPr>
                    <w:t xml:space="preserve"> repetitions shall be multiplied with a code </w:t>
                  </w:r>
                  <m:oMath>
                    <m:sSub>
                      <m:sSubPr>
                        <m:ctrlPr>
                          <w:rPr>
                            <w:rFonts w:ascii="Cambria Math" w:eastAsia="SimSun" w:hAnsi="Cambria Math" w:cs="Times New Roman"/>
                            <w:color w:val="FF0000"/>
                            <w:sz w:val="20"/>
                            <w:szCs w:val="20"/>
                            <w:lang w:val="en-GB" w:eastAsia="zh-CN"/>
                          </w:rPr>
                        </m:ctrlPr>
                      </m:sSubPr>
                      <m:e>
                        <m:r>
                          <w:rPr>
                            <w:rFonts w:ascii="Cambria Math" w:eastAsia="SimSun" w:hAnsi="Cambria Math" w:cs="Times New Roman"/>
                            <w:color w:val="FF0000"/>
                            <w:sz w:val="20"/>
                            <w:szCs w:val="20"/>
                            <w:lang w:val="en-GB" w:eastAsia="zh-CN"/>
                          </w:rPr>
                          <m:t>q</m:t>
                        </m:r>
                      </m:e>
                      <m:sub>
                        <m:r>
                          <w:rPr>
                            <w:rFonts w:ascii="Cambria Math" w:eastAsia="SimSun" w:hAnsi="Cambria Math" w:cs="Times New Roman"/>
                            <w:color w:val="FF0000"/>
                            <w:sz w:val="20"/>
                            <w:szCs w:val="20"/>
                            <w:lang w:val="en-GB" w:eastAsia="zh-CN"/>
                          </w:rPr>
                          <m:t>m</m:t>
                        </m:r>
                      </m:sub>
                    </m:sSub>
                  </m:oMath>
                  <w:r>
                    <w:rPr>
                      <w:rFonts w:ascii="Times New Roman" w:eastAsia="SimSun" w:hAnsi="Times New Roman" w:cs="Times New Roman"/>
                      <w:color w:val="FF0000"/>
                      <w:sz w:val="20"/>
                      <w:szCs w:val="20"/>
                      <w:lang w:val="en-GB" w:eastAsia="zh-CN"/>
                    </w:rPr>
                    <w:t xml:space="preserve">, where </w:t>
                  </w:r>
                  <m:oMath>
                    <m:r>
                      <w:rPr>
                        <w:rFonts w:ascii="Cambria Math" w:eastAsia="SimSun" w:hAnsi="Cambria Math" w:cs="Times New Roman"/>
                        <w:color w:val="FF0000"/>
                        <w:sz w:val="20"/>
                        <w:szCs w:val="20"/>
                        <w:lang w:val="en-GB" w:eastAsia="zh-CN"/>
                      </w:rPr>
                      <m:t>m</m:t>
                    </m:r>
                  </m:oMath>
                  <w:r>
                    <w:rPr>
                      <w:rFonts w:ascii="Times New Roman" w:eastAsia="SimSun" w:hAnsi="Times New Roman" w:cs="Times New Roman"/>
                      <w:color w:val="FF0000"/>
                      <w:sz w:val="20"/>
                      <w:szCs w:val="20"/>
                      <w:lang w:val="en-GB" w:eastAsia="zh-CN"/>
                    </w:rPr>
                    <w:t xml:space="preserve"> is OCC index, </w:t>
                  </w:r>
                  <m:oMath>
                    <m:sSub>
                      <m:sSubPr>
                        <m:ctrlPr>
                          <w:rPr>
                            <w:rFonts w:ascii="Cambria Math" w:eastAsia="SimSun" w:hAnsi="Cambria Math" w:cs="Times New Roman"/>
                            <w:color w:val="FF0000"/>
                            <w:sz w:val="20"/>
                            <w:szCs w:val="20"/>
                            <w:lang w:val="en-GB" w:eastAsia="zh-CN"/>
                          </w:rPr>
                        </m:ctrlPr>
                      </m:sSubPr>
                      <m:e>
                        <m:r>
                          <w:rPr>
                            <w:rFonts w:ascii="Cambria Math" w:eastAsia="SimSun" w:hAnsi="Cambria Math" w:cs="Times New Roman"/>
                            <w:color w:val="FF0000"/>
                            <w:sz w:val="20"/>
                            <w:szCs w:val="20"/>
                            <w:lang w:val="en-GB" w:eastAsia="zh-CN"/>
                          </w:rPr>
                          <m:t>q</m:t>
                        </m:r>
                      </m:e>
                      <m:sub>
                        <m:r>
                          <w:rPr>
                            <w:rFonts w:ascii="Cambria Math" w:eastAsia="SimSun" w:hAnsi="Cambria Math" w:cs="Times New Roman"/>
                            <w:color w:val="FF0000"/>
                            <w:sz w:val="20"/>
                            <w:szCs w:val="20"/>
                            <w:lang w:val="en-GB" w:eastAsia="zh-CN"/>
                          </w:rPr>
                          <m:t>0</m:t>
                        </m:r>
                      </m:sub>
                    </m:sSub>
                    <m:r>
                      <w:rPr>
                        <w:rFonts w:ascii="Cambria Math" w:eastAsia="SimSun" w:hAnsi="Cambria Math" w:cs="Times New Roman"/>
                        <w:color w:val="FF0000"/>
                        <w:sz w:val="20"/>
                        <w:szCs w:val="20"/>
                        <w:lang w:val="en-GB" w:eastAsia="zh-CN"/>
                      </w:rPr>
                      <m:t>=[1, 1]</m:t>
                    </m:r>
                  </m:oMath>
                  <w:r>
                    <w:rPr>
                      <w:rFonts w:ascii="Times New Roman" w:eastAsia="SimSun" w:hAnsi="Times New Roman" w:cs="Times New Roman" w:hint="eastAsia"/>
                      <w:color w:val="FF0000"/>
                      <w:sz w:val="20"/>
                      <w:szCs w:val="20"/>
                      <w:lang w:val="en-GB" w:eastAsia="zh-CN"/>
                    </w:rPr>
                    <w:t xml:space="preserve"> </w:t>
                  </w:r>
                  <w:r>
                    <w:rPr>
                      <w:rFonts w:ascii="Times New Roman" w:eastAsia="SimSun" w:hAnsi="Times New Roman" w:cs="Times New Roman"/>
                      <w:color w:val="FF0000"/>
                      <w:sz w:val="20"/>
                      <w:szCs w:val="20"/>
                      <w:lang w:val="en-GB" w:eastAsia="zh-CN"/>
                    </w:rPr>
                    <w:t xml:space="preserve">and </w:t>
                  </w:r>
                  <m:oMath>
                    <m:sSub>
                      <m:sSubPr>
                        <m:ctrlPr>
                          <w:rPr>
                            <w:rFonts w:ascii="Cambria Math" w:eastAsia="SimSun" w:hAnsi="Cambria Math" w:cs="Times New Roman"/>
                            <w:color w:val="FF0000"/>
                            <w:sz w:val="20"/>
                            <w:szCs w:val="20"/>
                            <w:lang w:val="en-GB" w:eastAsia="zh-CN"/>
                          </w:rPr>
                        </m:ctrlPr>
                      </m:sSubPr>
                      <m:e>
                        <m:r>
                          <w:rPr>
                            <w:rFonts w:ascii="Cambria Math" w:eastAsia="SimSun" w:hAnsi="Cambria Math" w:cs="Times New Roman"/>
                            <w:color w:val="FF0000"/>
                            <w:sz w:val="20"/>
                            <w:szCs w:val="20"/>
                            <w:lang w:val="en-GB" w:eastAsia="zh-CN"/>
                          </w:rPr>
                          <m:t>q</m:t>
                        </m:r>
                      </m:e>
                      <m:sub>
                        <m:r>
                          <w:rPr>
                            <w:rFonts w:ascii="Cambria Math" w:eastAsia="SimSun" w:hAnsi="Cambria Math" w:cs="Times New Roman"/>
                            <w:color w:val="FF0000"/>
                            <w:sz w:val="20"/>
                            <w:szCs w:val="20"/>
                            <w:lang w:val="en-GB" w:eastAsia="zh-CN"/>
                          </w:rPr>
                          <m:t>1</m:t>
                        </m:r>
                      </m:sub>
                    </m:sSub>
                    <m:r>
                      <w:rPr>
                        <w:rFonts w:ascii="Cambria Math" w:eastAsia="SimSun" w:hAnsi="Cambria Math" w:cs="Times New Roman"/>
                        <w:color w:val="FF0000"/>
                        <w:sz w:val="20"/>
                        <w:szCs w:val="20"/>
                        <w:lang w:val="en-GB" w:eastAsia="zh-CN"/>
                      </w:rPr>
                      <m:t>=[1, -1]</m:t>
                    </m:r>
                  </m:oMath>
                  <w:r>
                    <w:rPr>
                      <w:rFonts w:ascii="Times New Roman" w:eastAsia="SimSun" w:hAnsi="Times New Roman" w:cs="Times New Roman"/>
                      <w:color w:val="FF0000"/>
                      <w:sz w:val="20"/>
                      <w:szCs w:val="20"/>
                      <w:lang w:val="en-GB" w:eastAsia="zh-CN"/>
                    </w:rPr>
                    <w:t>.</w:t>
                  </w:r>
                </w:p>
              </w:tc>
            </w:tr>
          </w:tbl>
          <w:p w14:paraId="159D72A9" w14:textId="77777777" w:rsidR="00671E6D" w:rsidRDefault="00671E6D">
            <w:pPr>
              <w:spacing w:after="0"/>
              <w:rPr>
                <w:rFonts w:ascii="Times New Roman" w:eastAsia="DengXian" w:hAnsi="Times New Roman" w:cs="Times New Roman"/>
                <w:szCs w:val="18"/>
                <w:lang w:val="en-GB" w:eastAsia="zh-CN"/>
              </w:rPr>
            </w:pPr>
          </w:p>
          <w:p w14:paraId="54447D3C" w14:textId="77777777" w:rsidR="00671E6D" w:rsidRDefault="00671E6D">
            <w:pPr>
              <w:spacing w:after="0"/>
              <w:rPr>
                <w:rFonts w:ascii="Times New Roman" w:eastAsia="DengXian" w:hAnsi="Times New Roman" w:cs="Times New Roman"/>
                <w:szCs w:val="18"/>
                <w:lang w:eastAsia="zh-CN"/>
              </w:rPr>
            </w:pPr>
          </w:p>
        </w:tc>
      </w:tr>
      <w:tr w:rsidR="005A0E21" w14:paraId="0E5A0726" w14:textId="77777777">
        <w:tc>
          <w:tcPr>
            <w:tcW w:w="1720" w:type="dxa"/>
          </w:tcPr>
          <w:p w14:paraId="57DEA34D" w14:textId="2ECD05A9" w:rsidR="005A0E21" w:rsidRDefault="005A0E21">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lastRenderedPageBreak/>
              <w:t>vivo</w:t>
            </w:r>
          </w:p>
        </w:tc>
        <w:tc>
          <w:tcPr>
            <w:tcW w:w="7909" w:type="dxa"/>
          </w:tcPr>
          <w:p w14:paraId="5431E8A8" w14:textId="77777777" w:rsidR="005A0E21" w:rsidRDefault="005A0E21">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Thanks for the efforts of drafting the CR.</w:t>
            </w:r>
          </w:p>
          <w:p w14:paraId="2939C899" w14:textId="77777777" w:rsidR="005A0E21" w:rsidRDefault="005A0E21">
            <w:pPr>
              <w:spacing w:after="0"/>
              <w:rPr>
                <w:rFonts w:ascii="Times New Roman" w:eastAsia="DengXian" w:hAnsi="Times New Roman" w:cs="Times New Roman"/>
                <w:szCs w:val="18"/>
                <w:lang w:eastAsia="zh-CN"/>
              </w:rPr>
            </w:pPr>
          </w:p>
          <w:p w14:paraId="7A2F69DD" w14:textId="7117BFF3" w:rsidR="005A0E21" w:rsidRPr="005C109B" w:rsidRDefault="005A0E21" w:rsidP="005A0E21">
            <w:pPr>
              <w:pStyle w:val="ListParagraph"/>
              <w:numPr>
                <w:ilvl w:val="0"/>
                <w:numId w:val="15"/>
              </w:numPr>
              <w:rPr>
                <w:rFonts w:ascii="Times New Roman" w:eastAsia="DengXian" w:hAnsi="Times New Roman" w:cs="Times New Roman"/>
                <w:szCs w:val="18"/>
                <w:lang w:val="en-US" w:eastAsia="zh-CN"/>
              </w:rPr>
            </w:pPr>
            <w:r w:rsidRPr="005C109B">
              <w:rPr>
                <w:rFonts w:ascii="Times New Roman" w:eastAsia="DengXian" w:hAnsi="Times New Roman" w:cs="Times New Roman"/>
                <w:szCs w:val="18"/>
                <w:lang w:val="en-US" w:eastAsia="zh-CN"/>
              </w:rPr>
              <w:t xml:space="preserve">We agree with the comments from multiple companies above on the mapping condition and procedure. We also agree with QC and HW that the </w:t>
            </w:r>
            <w:r w:rsidRPr="005C109B">
              <w:rPr>
                <w:rFonts w:ascii="Times New Roman" w:eastAsia="DengXian" w:hAnsi="Times New Roman" w:cs="Times New Roman"/>
                <w:szCs w:val="18"/>
                <w:lang w:val="en-GB" w:eastAsia="zh-CN"/>
              </w:rPr>
              <w:t xml:space="preserve">multiplying of OCC codeword </w:t>
            </w:r>
            <w:r w:rsidR="00947C1E" w:rsidRPr="005C109B">
              <w:rPr>
                <w:rFonts w:ascii="Times New Roman" w:eastAsia="DengXian" w:hAnsi="Times New Roman" w:cs="Times New Roman"/>
                <w:szCs w:val="18"/>
                <w:lang w:val="en-GB" w:eastAsia="zh-CN"/>
              </w:rPr>
              <w:t xml:space="preserve">for NPUSCH </w:t>
            </w:r>
            <w:r w:rsidRPr="005C109B">
              <w:rPr>
                <w:rFonts w:ascii="Times New Roman" w:eastAsia="DengXian" w:hAnsi="Times New Roman" w:cs="Times New Roman"/>
                <w:szCs w:val="18"/>
                <w:lang w:val="en-GB" w:eastAsia="zh-CN"/>
              </w:rPr>
              <w:t>should be reflected</w:t>
            </w:r>
            <w:r w:rsidR="00947C1E" w:rsidRPr="005C109B">
              <w:rPr>
                <w:rFonts w:ascii="Times New Roman" w:eastAsia="DengXian" w:hAnsi="Times New Roman" w:cs="Times New Roman"/>
                <w:szCs w:val="18"/>
                <w:lang w:val="en-GB" w:eastAsia="zh-CN"/>
              </w:rPr>
              <w:t xml:space="preserve"> in the related spec.</w:t>
            </w:r>
            <w:r w:rsidR="005C109B">
              <w:rPr>
                <w:rFonts w:ascii="Times New Roman" w:eastAsia="DengXian" w:hAnsi="Times New Roman" w:cs="Times New Roman"/>
                <w:szCs w:val="18"/>
                <w:lang w:val="en-GB" w:eastAsia="zh-CN"/>
              </w:rPr>
              <w:t xml:space="preserve"> The following </w:t>
            </w:r>
            <w:r w:rsidR="005C109B" w:rsidRPr="005C109B">
              <w:rPr>
                <w:rFonts w:ascii="Times New Roman" w:eastAsia="DengXian" w:hAnsi="Times New Roman" w:cs="Times New Roman"/>
                <w:color w:val="FF0000"/>
                <w:szCs w:val="18"/>
                <w:lang w:val="en-GB" w:eastAsia="zh-CN"/>
              </w:rPr>
              <w:t xml:space="preserve">changes </w:t>
            </w:r>
            <w:r w:rsidR="005C109B">
              <w:rPr>
                <w:rFonts w:ascii="Times New Roman" w:eastAsia="DengXian" w:hAnsi="Times New Roman" w:cs="Times New Roman"/>
                <w:szCs w:val="18"/>
                <w:lang w:val="en-GB" w:eastAsia="zh-CN"/>
              </w:rPr>
              <w:t>are suggested based on the comments 1, 2, 3 from</w:t>
            </w:r>
            <w:r w:rsidR="005C109B">
              <w:rPr>
                <w:rFonts w:ascii="Times New Roman" w:eastAsia="DengXian" w:hAnsi="Times New Roman" w:cs="Times New Roman"/>
                <w:szCs w:val="18"/>
                <w:lang w:val="en-US" w:eastAsia="zh-CN"/>
              </w:rPr>
              <w:t xml:space="preserve"> LGE.</w:t>
            </w:r>
          </w:p>
          <w:p w14:paraId="5C8C2EDB" w14:textId="41B193D8" w:rsidR="00125146" w:rsidRDefault="00125146" w:rsidP="00125146">
            <w:pPr>
              <w:rPr>
                <w:rFonts w:ascii="Times New Roman" w:eastAsia="DengXian" w:hAnsi="Times New Roman" w:cs="Times New Roman"/>
                <w:szCs w:val="18"/>
                <w:lang w:eastAsia="zh-CN"/>
              </w:rPr>
            </w:pPr>
          </w:p>
          <w:p w14:paraId="3C407E28" w14:textId="7FBAF1F6" w:rsidR="00125146" w:rsidRDefault="00125146" w:rsidP="00125146">
            <w:pPr>
              <w:ind w:left="360"/>
              <w:rPr>
                <w:lang w:eastAsia="zh-CN"/>
              </w:rPr>
            </w:pPr>
            <w:r>
              <w:rPr>
                <w:lang w:eastAsia="zh-CN"/>
              </w:rPr>
              <w:t>For a UE communicating over NTN</w:t>
            </w:r>
            <w:r w:rsidR="00E26C29" w:rsidRPr="001F0616">
              <w:rPr>
                <w:rFonts w:ascii="Times New Roman" w:hAnsi="Times New Roman" w:cs="Times New Roman"/>
                <w:color w:val="FF0000"/>
              </w:rPr>
              <w:t xml:space="preserve"> </w:t>
            </w:r>
            <w:r w:rsidR="00E26C29" w:rsidRPr="00E26C29">
              <w:rPr>
                <w:rFonts w:ascii="Times New Roman" w:hAnsi="Times New Roman" w:cs="Times New Roman"/>
                <w:color w:val="FF0000"/>
              </w:rPr>
              <w:t>in FDD band,</w:t>
            </w:r>
            <w:r w:rsidRPr="00E26C29">
              <w:rPr>
                <w:rFonts w:ascii="Times New Roman" w:eastAsia="Malgun Gothic" w:hAnsi="Times New Roman" w:cs="Times New Roman" w:hint="eastAsia"/>
                <w:color w:val="FF0000"/>
                <w:szCs w:val="20"/>
                <w:lang w:val="en-GB" w:eastAsia="ko-KR"/>
              </w:rPr>
              <w:t xml:space="preserve"> if </w:t>
            </w:r>
            <w:r w:rsidRPr="00E26C29">
              <w:rPr>
                <w:rFonts w:ascii="Times New Roman" w:eastAsia="Times New Roman" w:hAnsi="Times New Roman" w:cs="Times New Roman"/>
                <w:color w:val="FF0000"/>
                <w:szCs w:val="20"/>
                <w:lang w:val="en-GB" w:eastAsia="en-GB"/>
              </w:rPr>
              <w:t xml:space="preserve">the UE is configured with higher layer parameter </w:t>
            </w:r>
            <w:r w:rsidRPr="00E26C29">
              <w:rPr>
                <w:rFonts w:ascii="Times New Roman" w:eastAsia="Times New Roman" w:hAnsi="Times New Roman" w:cs="Times New Roman"/>
                <w:i/>
                <w:iCs/>
                <w:color w:val="FF0000"/>
                <w:szCs w:val="20"/>
                <w:lang w:val="en-GB" w:eastAsia="en-GB"/>
              </w:rPr>
              <w:t>npusch-OCC-Enabled</w:t>
            </w:r>
            <w:r w:rsidRPr="00E26C29">
              <w:rPr>
                <w:rFonts w:ascii="Times New Roman" w:eastAsia="Times New Roman" w:hAnsi="Times New Roman" w:cs="Times New Roman"/>
                <w:color w:val="FF0000"/>
                <w:szCs w:val="20"/>
                <w:lang w:val="en-GB" w:eastAsia="en-GB"/>
              </w:rPr>
              <w:t xml:space="preserve"> and OCC enabled is indicated in corresponding DCI</w:t>
            </w:r>
            <w:r w:rsidRPr="00E26C29">
              <w:rPr>
                <w:rFonts w:ascii="Times New Roman" w:eastAsia="Malgun Gothic" w:hAnsi="Times New Roman" w:cs="Times New Roman" w:hint="eastAsia"/>
                <w:color w:val="FF0000"/>
                <w:szCs w:val="20"/>
                <w:lang w:val="en-GB" w:eastAsia="ko-KR"/>
              </w:rPr>
              <w:t xml:space="preserve"> and </w:t>
            </w:r>
            <m:oMath>
              <m:sSubSup>
                <m:sSubSupPr>
                  <m:ctrlPr>
                    <w:rPr>
                      <w:rFonts w:ascii="Cambria Math" w:hAnsi="Cambria Math"/>
                      <w:i/>
                      <w:color w:val="FF0000"/>
                    </w:rPr>
                  </m:ctrlPr>
                </m:sSubSupPr>
                <m:e>
                  <m:r>
                    <w:rPr>
                      <w:rFonts w:ascii="Cambria Math" w:hAnsi="Cambria Math"/>
                      <w:color w:val="FF0000"/>
                    </w:rPr>
                    <m:t>M</m:t>
                  </m:r>
                </m:e>
                <m:sub>
                  <m:r>
                    <m:rPr>
                      <m:nor/>
                    </m:rPr>
                    <w:rPr>
                      <w:color w:val="FF0000"/>
                    </w:rPr>
                    <m:t>rep</m:t>
                  </m:r>
                </m:sub>
                <m:sup>
                  <m:r>
                    <m:rPr>
                      <m:nor/>
                    </m:rPr>
                    <w:rPr>
                      <w:color w:val="FF0000"/>
                    </w:rPr>
                    <m:t>NPUSCH</m:t>
                  </m:r>
                </m:sup>
              </m:sSubSup>
              <m:r>
                <w:rPr>
                  <w:rFonts w:ascii="Cambria Math" w:hAnsi="Cambria Math"/>
                  <w:color w:val="FF0000"/>
                </w:rPr>
                <m:t>≥2</m:t>
              </m:r>
            </m:oMath>
            <w:r w:rsidRPr="00E26C29">
              <w:rPr>
                <w:rFonts w:ascii="Times New Roman" w:eastAsia="Malgun Gothic" w:hAnsi="Times New Roman" w:cs="Times New Roman" w:hint="eastAsia"/>
                <w:color w:val="FF0000"/>
                <w:lang w:eastAsia="ko-KR"/>
              </w:rPr>
              <w:t>,</w:t>
            </w:r>
          </w:p>
          <w:p w14:paraId="1134AB1C" w14:textId="16232751" w:rsidR="00125146" w:rsidRPr="00E26C29" w:rsidRDefault="00125146" w:rsidP="00125146">
            <w:pPr>
              <w:pStyle w:val="B1"/>
              <w:ind w:left="928"/>
              <w:rPr>
                <w:rFonts w:ascii="Cambria Math" w:hAnsi="Cambria Math"/>
                <w:iCs/>
                <w:color w:val="FF0000"/>
              </w:rPr>
            </w:pPr>
            <w:r>
              <w:t>-</w:t>
            </w:r>
            <w:r>
              <w:tab/>
              <w:t xml:space="preserve">For </w:t>
            </w:r>
            <m:oMath>
              <m:r>
                <m:rPr>
                  <m:sty m:val="p"/>
                </m:rPr>
                <w:rPr>
                  <w:rFonts w:ascii="Cambria Math" w:hAnsi="Cambria Math"/>
                </w:rPr>
                <m:t>Δ</m:t>
              </m:r>
              <m:r>
                <w:rPr>
                  <w:rFonts w:ascii="Cambria Math" w:hAnsi="Cambria Math"/>
                </w:rPr>
                <m:t>f</m:t>
              </m:r>
              <m:r>
                <m:rPr>
                  <m:sty m:val="p"/>
                </m:rPr>
                <w:rPr>
                  <w:rFonts w:ascii="Cambria Math" w:hAnsi="Cambria Math"/>
                </w:rPr>
                <m:t xml:space="preserve">=15 </m:t>
              </m:r>
              <m:r>
                <m:rPr>
                  <m:nor/>
                </m:rPr>
                <m:t>kHz</m:t>
              </m:r>
            </m:oMath>
            <w:r>
              <w:t>, after mapping to</w:t>
            </w:r>
            <w:r w:rsidR="00E26C29">
              <w:t xml:space="preserve"> a slot</w:t>
            </w:r>
            <m:oMath>
              <m:sSub>
                <m:sSubPr>
                  <m:ctrlPr>
                    <w:rPr>
                      <w:rFonts w:ascii="Cambria Math" w:hAnsi="Cambria Math"/>
                      <w:strike/>
                      <w:color w:val="FF0000"/>
                    </w:rPr>
                  </m:ctrlPr>
                </m:sSubPr>
                <m:e>
                  <m:r>
                    <w:rPr>
                      <w:rFonts w:ascii="Cambria Math" w:hAnsi="Cambria Math"/>
                      <w:strike/>
                      <w:color w:val="FF0000"/>
                    </w:rPr>
                    <m:t>N</m:t>
                  </m:r>
                </m:e>
                <m:sub>
                  <m:r>
                    <m:rPr>
                      <m:nor/>
                    </m:rPr>
                    <w:rPr>
                      <w:strike/>
                      <w:color w:val="FF0000"/>
                    </w:rPr>
                    <m:t>slots</m:t>
                  </m:r>
                </m:sub>
              </m:sSub>
            </m:oMath>
            <w:r w:rsidRPr="00E26C29">
              <w:t>,</w:t>
            </w:r>
            <w:r>
              <w:t xml:space="preserve"> the</w:t>
            </w:r>
            <w:r w:rsidR="00E26C29">
              <w:t xml:space="preserve"> </w:t>
            </w:r>
            <w:r w:rsidR="00E26C29" w:rsidRPr="00E26C29">
              <w:rPr>
                <w:color w:val="FF0000"/>
              </w:rPr>
              <w:t>slot</w:t>
            </w:r>
            <w:r w:rsidRPr="00E26C29">
              <w:rPr>
                <w:strike/>
                <w:color w:val="FF0000"/>
              </w:rPr>
              <w:t xml:space="preserve"> </w:t>
            </w:r>
            <m:oMath>
              <m:sSub>
                <m:sSubPr>
                  <m:ctrlPr>
                    <w:rPr>
                      <w:rFonts w:ascii="Cambria Math" w:hAnsi="Cambria Math"/>
                      <w:strike/>
                      <w:color w:val="FF0000"/>
                    </w:rPr>
                  </m:ctrlPr>
                </m:sSubPr>
                <m:e>
                  <m:r>
                    <w:rPr>
                      <w:rFonts w:ascii="Cambria Math" w:hAnsi="Cambria Math"/>
                      <w:strike/>
                      <w:color w:val="FF0000"/>
                    </w:rPr>
                    <m:t>N</m:t>
                  </m:r>
                </m:e>
                <m:sub>
                  <m:r>
                    <m:rPr>
                      <m:nor/>
                    </m:rPr>
                    <w:rPr>
                      <w:strike/>
                      <w:color w:val="FF0000"/>
                    </w:rPr>
                    <m:t>slots</m:t>
                  </m:r>
                </m:sub>
              </m:sSub>
            </m:oMath>
            <w:r>
              <w:t xml:space="preserve"> shall be repeated </w:t>
            </w:r>
            <m:oMath>
              <m:sSubSup>
                <m:sSubSupPr>
                  <m:ctrlPr>
                    <w:rPr>
                      <w:rFonts w:ascii="Cambria Math" w:hAnsi="Cambria Math"/>
                    </w:rPr>
                  </m:ctrlPr>
                </m:sSubSupPr>
                <m:e>
                  <m:r>
                    <w:rPr>
                      <w:rFonts w:ascii="Cambria Math" w:hAnsi="Cambria Math"/>
                    </w:rPr>
                    <m:t>N</m:t>
                  </m:r>
                </m:e>
                <m:sub>
                  <m:r>
                    <m:rPr>
                      <m:nor/>
                    </m:rPr>
                    <m:t>identical</m:t>
                  </m:r>
                </m:sub>
                <m:sup>
                  <m:r>
                    <m:rPr>
                      <m:nor/>
                    </m:rPr>
                    <m:t>NPUSCH</m:t>
                  </m:r>
                </m:sup>
              </m:sSubSup>
              <m:r>
                <m:rPr>
                  <m:sty m:val="p"/>
                </m:rPr>
                <w:rPr>
                  <w:rFonts w:ascii="Cambria Math" w:hAnsi="Cambria Math"/>
                </w:rPr>
                <m:t>-1</m:t>
              </m:r>
            </m:oMath>
            <w:r>
              <w:t xml:space="preserve"> additional times </w:t>
            </w:r>
            <w:r w:rsidR="00E26C29" w:rsidRPr="001F0616">
              <w:rPr>
                <w:rFonts w:eastAsia="DengXian" w:cs="Times New Roman"/>
                <w:color w:val="FF0000"/>
              </w:rPr>
              <w:t xml:space="preserve">and </w:t>
            </w:r>
            <w:r w:rsidR="00E26C29" w:rsidRPr="001F0616">
              <w:rPr>
                <w:rFonts w:cs="Times New Roman"/>
                <w:color w:val="FF0000"/>
              </w:rPr>
              <w:t xml:space="preserve">multiplied with </w:t>
            </w:r>
            <m:oMath>
              <m:sSub>
                <m:sSubPr>
                  <m:ctrlPr>
                    <w:rPr>
                      <w:rFonts w:ascii="Cambria Math" w:hAnsi="Cambria Math" w:cs="Times New Roman"/>
                      <w:i/>
                      <w:color w:val="FF0000"/>
                    </w:rPr>
                  </m:ctrlPr>
                </m:sSubPr>
                <m:e>
                  <m:r>
                    <w:rPr>
                      <w:rFonts w:ascii="Cambria Math" w:hAnsi="Cambria Math" w:cs="Times New Roman"/>
                      <w:color w:val="FF0000"/>
                    </w:rPr>
                    <m:t>q</m:t>
                  </m:r>
                </m:e>
                <m:sub>
                  <m:r>
                    <w:rPr>
                      <w:rFonts w:ascii="Cambria Math" w:hAnsi="Cambria Math" w:cs="Times New Roman"/>
                      <w:color w:val="FF0000"/>
                    </w:rPr>
                    <m:t xml:space="preserve"> </m:t>
                  </m:r>
                </m:sub>
              </m:sSub>
              <m:r>
                <w:rPr>
                  <w:rFonts w:ascii="Cambria Math" w:hAnsi="Cambria Math" w:cs="Times New Roman"/>
                  <w:color w:val="FF0000"/>
                </w:rPr>
                <m:t>(m)</m:t>
              </m:r>
            </m:oMath>
            <w:r w:rsidR="00E26C29" w:rsidRPr="001F0616">
              <w:rPr>
                <w:rFonts w:cs="Times New Roman"/>
                <w:color w:val="FF0000"/>
              </w:rPr>
              <w:t xml:space="preserve">, </w:t>
            </w:r>
            <w:r>
              <w:t xml:space="preserve">before </w:t>
            </w:r>
            <w:r w:rsidRPr="00E26C29">
              <w:rPr>
                <w:strike/>
                <w:color w:val="FF0000"/>
              </w:rPr>
              <w:t>before</w:t>
            </w:r>
            <w:r w:rsidRPr="00E26C29">
              <w:rPr>
                <w:color w:val="FF0000"/>
              </w:rPr>
              <w:t xml:space="preserve"> </w:t>
            </w:r>
            <w:r>
              <w:t xml:space="preserve">continuing the mapping of </w:t>
            </w:r>
            <m:oMath>
              <m:r>
                <w:rPr>
                  <w:rFonts w:ascii="Cambria Math" w:hAnsi="Cambria Math"/>
                </w:rPr>
                <m:t>z</m:t>
              </m:r>
              <m:r>
                <m:rPr>
                  <m:sty m:val="p"/>
                </m:rPr>
                <w:rPr>
                  <w:rFonts w:ascii="Cambria Math" w:hAnsi="Cambria Math"/>
                </w:rPr>
                <m:t>(∙)</m:t>
              </m:r>
            </m:oMath>
            <w:r>
              <w:t xml:space="preserve"> to the following slot, where for </w:t>
            </w:r>
            <m:oMath>
              <m:sSubSup>
                <m:sSubSupPr>
                  <m:ctrlPr>
                    <w:rPr>
                      <w:rFonts w:ascii="Cambria Math" w:hAnsi="Cambria Math"/>
                    </w:rPr>
                  </m:ctrlPr>
                </m:sSubSupPr>
                <m:e>
                  <m:r>
                    <w:rPr>
                      <w:rFonts w:ascii="Cambria Math" w:hAnsi="Cambria Math"/>
                    </w:rPr>
                    <m:t>N</m:t>
                  </m:r>
                </m:e>
                <m:sub>
                  <m:r>
                    <m:rPr>
                      <m:nor/>
                    </m:rPr>
                    <m:t>sc</m:t>
                  </m:r>
                </m:sub>
                <m:sup>
                  <m:r>
                    <m:rPr>
                      <m:nor/>
                    </m:rPr>
                    <m:t>RU</m:t>
                  </m:r>
                </m:sup>
              </m:sSubSup>
              <m:r>
                <m:rPr>
                  <m:sty m:val="p"/>
                </m:rPr>
                <w:rPr>
                  <w:rFonts w:ascii="Cambria Math" w:hAnsi="Cambria Math"/>
                </w:rPr>
                <m:t>=1</m:t>
              </m:r>
            </m:oMath>
            <w:r>
              <w:t xml:space="preserve">, </w:t>
            </w:r>
            <m:oMath>
              <m:sSub>
                <m:sSubPr>
                  <m:ctrlPr>
                    <w:rPr>
                      <w:rFonts w:ascii="Cambria Math" w:hAnsi="Cambria Math"/>
                    </w:rPr>
                  </m:ctrlPr>
                </m:sSubPr>
                <m:e>
                  <m:r>
                    <w:rPr>
                      <w:rFonts w:ascii="Cambria Math" w:hAnsi="Cambria Math"/>
                    </w:rPr>
                    <m:t>M</m:t>
                  </m:r>
                </m:e>
                <m:sub>
                  <m:r>
                    <m:rPr>
                      <m:nor/>
                    </m:rPr>
                    <m:t>OCC</m:t>
                  </m:r>
                </m:sub>
              </m:sSub>
              <m:r>
                <m:rPr>
                  <m:sty m:val="p"/>
                </m:rPr>
                <w:rPr>
                  <w:rFonts w:ascii="Cambria Math" w:hAnsi="Cambria Math"/>
                </w:rPr>
                <m:t>=2</m:t>
              </m:r>
            </m:oMath>
            <w:r>
              <w:t xml:space="preserve"> and </w:t>
            </w:r>
            <m:oMath>
              <m:sSubSup>
                <m:sSubSupPr>
                  <m:ctrlPr>
                    <w:rPr>
                      <w:rFonts w:ascii="Cambria Math" w:hAnsi="Cambria Math"/>
                    </w:rPr>
                  </m:ctrlPr>
                </m:sSubSupPr>
                <m:e>
                  <m:r>
                    <w:rPr>
                      <w:rFonts w:ascii="Cambria Math" w:hAnsi="Cambria Math"/>
                    </w:rPr>
                    <m:t>N</m:t>
                  </m:r>
                </m:e>
                <m:sub>
                  <m:r>
                    <m:rPr>
                      <m:nor/>
                    </m:rPr>
                    <m:t>identical</m:t>
                  </m:r>
                </m:sub>
                <m:sup>
                  <m:r>
                    <m:rPr>
                      <m:nor/>
                    </m:rPr>
                    <m:t>NPUSCH</m:t>
                  </m:r>
                </m:sup>
              </m:sSubSup>
              <m:r>
                <m:rPr>
                  <m:sty m:val="p"/>
                </m:rPr>
                <w:rPr>
                  <w:rFonts w:ascii="Cambria Math" w:hAnsi="Cambria Math"/>
                </w:rPr>
                <m:t>=</m:t>
              </m:r>
              <m:sSub>
                <m:sSubPr>
                  <m:ctrlPr>
                    <w:rPr>
                      <w:rFonts w:ascii="Cambria Math" w:hAnsi="Cambria Math"/>
                    </w:rPr>
                  </m:ctrlPr>
                </m:sSubPr>
                <m:e>
                  <m:r>
                    <w:rPr>
                      <w:rFonts w:ascii="Cambria Math" w:hAnsi="Cambria Math"/>
                    </w:rPr>
                    <m:t>M</m:t>
                  </m:r>
                </m:e>
                <m:sub>
                  <m:r>
                    <m:rPr>
                      <m:nor/>
                    </m:rPr>
                    <m:t>OCC</m:t>
                  </m:r>
                </m:sub>
              </m:sSub>
            </m:oMath>
            <w:r w:rsidR="00E26C29" w:rsidRPr="00E26C29">
              <w:rPr>
                <w:rFonts w:eastAsiaTheme="minorEastAsia"/>
                <w:color w:val="FF0000"/>
              </w:rPr>
              <w:t>,</w:t>
            </w:r>
            <w:r w:rsidR="00E26C29" w:rsidRPr="00E26C29">
              <w:rPr>
                <w:rFonts w:ascii="Cambria Math" w:hAnsi="Cambria Math" w:cs="Times New Roman"/>
                <w:i/>
                <w:color w:val="FF0000"/>
              </w:rPr>
              <w:t xml:space="preserve"> </w:t>
            </w:r>
            <m:oMath>
              <m:sSub>
                <m:sSubPr>
                  <m:ctrlPr>
                    <w:rPr>
                      <w:rFonts w:ascii="Cambria Math" w:hAnsi="Cambria Math" w:cs="Times New Roman"/>
                      <w:i/>
                      <w:color w:val="FF0000"/>
                    </w:rPr>
                  </m:ctrlPr>
                </m:sSubPr>
                <m:e>
                  <m:r>
                    <w:rPr>
                      <w:rFonts w:ascii="Cambria Math" w:hAnsi="Cambria Math" w:cs="Times New Roman"/>
                      <w:color w:val="FF0000"/>
                    </w:rPr>
                    <m:t>q</m:t>
                  </m:r>
                </m:e>
                <m:sub>
                  <m:r>
                    <w:rPr>
                      <w:rFonts w:ascii="Cambria Math" w:hAnsi="Cambria Math" w:cs="Times New Roman"/>
                      <w:color w:val="FF0000"/>
                    </w:rPr>
                    <m:t xml:space="preserve"> </m:t>
                  </m:r>
                </m:sub>
              </m:sSub>
              <m:d>
                <m:dPr>
                  <m:ctrlPr>
                    <w:rPr>
                      <w:rFonts w:ascii="Cambria Math" w:hAnsi="Cambria Math" w:cs="Times New Roman"/>
                      <w:i/>
                      <w:color w:val="FF0000"/>
                    </w:rPr>
                  </m:ctrlPr>
                </m:dPr>
                <m:e>
                  <m:r>
                    <w:rPr>
                      <w:rFonts w:ascii="Cambria Math" w:hAnsi="Cambria Math" w:cs="Times New Roman"/>
                      <w:color w:val="FF0000"/>
                    </w:rPr>
                    <m:t>m</m:t>
                  </m:r>
                </m:e>
              </m:d>
            </m:oMath>
            <w:r w:rsidR="00E26C29" w:rsidRPr="00E26C29">
              <w:rPr>
                <w:rFonts w:ascii="Cambria Math" w:eastAsiaTheme="minorEastAsia" w:hAnsi="Cambria Math" w:cs="Times New Roman"/>
                <w:i/>
                <w:color w:val="FF0000"/>
              </w:rPr>
              <w:t xml:space="preserve"> </w:t>
            </w:r>
            <w:r w:rsidR="00E26C29" w:rsidRPr="00E26C29">
              <w:rPr>
                <w:rFonts w:ascii="Cambria Math" w:eastAsiaTheme="minorEastAsia" w:hAnsi="Cambria Math" w:cs="Times New Roman"/>
                <w:iCs/>
                <w:color w:val="FF0000"/>
              </w:rPr>
              <w:t xml:space="preserve">is </w:t>
            </w:r>
            <m:oMath>
              <m:d>
                <m:dPr>
                  <m:begChr m:val="["/>
                  <m:endChr m:val="]"/>
                  <m:ctrlPr>
                    <w:rPr>
                      <w:rFonts w:ascii="Cambria Math" w:hAnsi="Cambria Math"/>
                      <w:color w:val="FF0000"/>
                    </w:rPr>
                  </m:ctrlPr>
                </m:dPr>
                <m:e>
                  <m:m>
                    <m:mPr>
                      <m:mcs>
                        <m:mc>
                          <m:mcPr>
                            <m:count m:val="2"/>
                            <m:mcJc m:val="center"/>
                          </m:mcPr>
                        </m:mc>
                      </m:mcs>
                      <m:ctrlPr>
                        <w:rPr>
                          <w:rFonts w:ascii="Cambria Math" w:hAnsi="Cambria Math"/>
                          <w:color w:val="FF0000"/>
                        </w:rPr>
                      </m:ctrlPr>
                    </m:mPr>
                    <m:mr>
                      <m:e>
                        <m:r>
                          <m:rPr>
                            <m:sty m:val="p"/>
                          </m:rPr>
                          <w:rPr>
                            <w:rFonts w:ascii="Cambria Math" w:hAnsi="Cambria Math"/>
                            <w:color w:val="FF0000"/>
                          </w:rPr>
                          <m:t>1</m:t>
                        </m:r>
                      </m:e>
                      <m:e>
                        <m:r>
                          <m:rPr>
                            <m:sty m:val="p"/>
                          </m:rPr>
                          <w:rPr>
                            <w:rFonts w:ascii="Cambria Math" w:hAnsi="Cambria Math"/>
                            <w:color w:val="FF0000"/>
                          </w:rPr>
                          <m:t>1</m:t>
                        </m:r>
                      </m:e>
                    </m:mr>
                  </m:m>
                </m:e>
              </m:d>
            </m:oMath>
            <w:r w:rsidR="00E26C29" w:rsidRPr="00E26C29">
              <w:rPr>
                <w:rFonts w:ascii="Cambria Math" w:eastAsiaTheme="minorEastAsia" w:hAnsi="Cambria Math" w:cs="Times New Roman"/>
                <w:color w:val="FF0000"/>
              </w:rPr>
              <w:t xml:space="preserve"> or </w:t>
            </w:r>
            <m:oMath>
              <m:d>
                <m:dPr>
                  <m:begChr m:val="["/>
                  <m:endChr m:val="]"/>
                  <m:ctrlPr>
                    <w:rPr>
                      <w:rFonts w:ascii="Cambria Math" w:hAnsi="Cambria Math"/>
                      <w:color w:val="FF0000"/>
                    </w:rPr>
                  </m:ctrlPr>
                </m:dPr>
                <m:e>
                  <m:m>
                    <m:mPr>
                      <m:mcs>
                        <m:mc>
                          <m:mcPr>
                            <m:count m:val="2"/>
                            <m:mcJc m:val="center"/>
                          </m:mcPr>
                        </m:mc>
                      </m:mcs>
                      <m:ctrlPr>
                        <w:rPr>
                          <w:rFonts w:ascii="Cambria Math" w:hAnsi="Cambria Math"/>
                          <w:color w:val="FF0000"/>
                        </w:rPr>
                      </m:ctrlPr>
                    </m:mPr>
                    <m:mr>
                      <m:e>
                        <m:r>
                          <m:rPr>
                            <m:sty m:val="p"/>
                          </m:rPr>
                          <w:rPr>
                            <w:rFonts w:ascii="Cambria Math" w:hAnsi="Cambria Math"/>
                            <w:color w:val="FF0000"/>
                          </w:rPr>
                          <m:t>1</m:t>
                        </m:r>
                      </m:e>
                      <m:e>
                        <m:r>
                          <m:rPr>
                            <m:sty m:val="p"/>
                          </m:rPr>
                          <w:rPr>
                            <w:rFonts w:ascii="Cambria Math" w:hAnsi="Cambria Math"/>
                            <w:color w:val="FF0000"/>
                          </w:rPr>
                          <m:t>-1</m:t>
                        </m:r>
                      </m:e>
                    </m:mr>
                  </m:m>
                </m:e>
              </m:d>
            </m:oMath>
          </w:p>
          <w:p w14:paraId="39A67C11" w14:textId="77777777" w:rsidR="00E26C29" w:rsidRPr="00E26C29" w:rsidRDefault="00125146" w:rsidP="00E26C29">
            <w:pPr>
              <w:pStyle w:val="B1"/>
              <w:ind w:left="928"/>
              <w:rPr>
                <w:rFonts w:ascii="Cambria Math" w:hAnsi="Cambria Math"/>
                <w:iCs/>
                <w:color w:val="FF0000"/>
              </w:rPr>
            </w:pPr>
            <w:r>
              <w:t>-</w:t>
            </w:r>
            <w:r>
              <w:tab/>
              <w:t xml:space="preserve">For </w:t>
            </w:r>
            <m:oMath>
              <m:r>
                <m:rPr>
                  <m:sty m:val="p"/>
                </m:rPr>
                <w:rPr>
                  <w:rFonts w:ascii="Cambria Math" w:hAnsi="Cambria Math"/>
                </w:rPr>
                <m:t>Δ</m:t>
              </m:r>
              <m:r>
                <w:rPr>
                  <w:rFonts w:ascii="Cambria Math" w:hAnsi="Cambria Math"/>
                </w:rPr>
                <m:t>f</m:t>
              </m:r>
              <m:r>
                <m:rPr>
                  <m:sty m:val="p"/>
                </m:rPr>
                <w:rPr>
                  <w:rFonts w:ascii="Cambria Math" w:hAnsi="Cambria Math"/>
                </w:rPr>
                <m:t xml:space="preserve">=3.75 </m:t>
              </m:r>
              <m:r>
                <m:rPr>
                  <m:nor/>
                </m:rPr>
                <m:t>kHz</m:t>
              </m:r>
            </m:oMath>
            <w:r>
              <w:t xml:space="preserve">, </w:t>
            </w:r>
            <w:r w:rsidRPr="00E26C29">
              <w:rPr>
                <w:strike/>
                <w:color w:val="FF0000"/>
              </w:rPr>
              <w:t xml:space="preserve">before mapping to </w:t>
            </w:r>
            <m:oMath>
              <m:sSub>
                <m:sSubPr>
                  <m:ctrlPr>
                    <w:rPr>
                      <w:rFonts w:ascii="Cambria Math" w:hAnsi="Cambria Math"/>
                      <w:strike/>
                      <w:color w:val="FF0000"/>
                    </w:rPr>
                  </m:ctrlPr>
                </m:sSubPr>
                <m:e>
                  <m:r>
                    <w:rPr>
                      <w:rFonts w:ascii="Cambria Math" w:hAnsi="Cambria Math"/>
                      <w:strike/>
                      <w:color w:val="FF0000"/>
                    </w:rPr>
                    <m:t>N</m:t>
                  </m:r>
                </m:e>
                <m:sub>
                  <m:r>
                    <m:rPr>
                      <m:nor/>
                    </m:rPr>
                    <w:rPr>
                      <w:strike/>
                      <w:color w:val="FF0000"/>
                    </w:rPr>
                    <m:t>slots</m:t>
                  </m:r>
                </m:sub>
              </m:sSub>
            </m:oMath>
            <w:r w:rsidRPr="00E26C29">
              <w:rPr>
                <w:strike/>
                <w:color w:val="FF0000"/>
              </w:rPr>
              <w:t>,</w:t>
            </w:r>
            <w:r w:rsidRPr="00E26C29">
              <w:rPr>
                <w:color w:val="FF0000"/>
              </w:rPr>
              <w:t xml:space="preserve"> </w:t>
            </w:r>
            <w:r w:rsidRPr="00742A29">
              <w:t xml:space="preserve">each of the data symbols </w:t>
            </w:r>
            <w:r w:rsidRPr="00E26C29">
              <w:rPr>
                <w:strike/>
                <w:color w:val="FF0000"/>
              </w:rPr>
              <w:t>within each slot</w:t>
            </w:r>
            <w:r w:rsidRPr="00E26C29">
              <w:rPr>
                <w:color w:val="FF0000"/>
              </w:rPr>
              <w:t xml:space="preserve"> </w:t>
            </w:r>
            <w:r w:rsidRPr="00742A29">
              <w:t>shall be repeated</w:t>
            </w:r>
            <w:r>
              <w:t xml:space="preserve"> </w:t>
            </w:r>
            <m:oMath>
              <m:sSubSup>
                <m:sSubSupPr>
                  <m:ctrlPr>
                    <w:rPr>
                      <w:rFonts w:ascii="Cambria Math" w:hAnsi="Cambria Math"/>
                    </w:rPr>
                  </m:ctrlPr>
                </m:sSubSupPr>
                <m:e>
                  <m:r>
                    <w:rPr>
                      <w:rFonts w:ascii="Cambria Math" w:hAnsi="Cambria Math"/>
                    </w:rPr>
                    <m:t>N</m:t>
                  </m:r>
                </m:e>
                <m:sub>
                  <m:r>
                    <m:rPr>
                      <m:nor/>
                    </m:rPr>
                    <m:t>identical</m:t>
                  </m:r>
                </m:sub>
                <m:sup>
                  <m:r>
                    <m:rPr>
                      <m:nor/>
                    </m:rPr>
                    <m:t>NPUSCH</m:t>
                  </m:r>
                </m:sup>
              </m:sSubSup>
              <m:r>
                <m:rPr>
                  <m:sty m:val="p"/>
                </m:rPr>
                <w:rPr>
                  <w:rFonts w:ascii="Cambria Math" w:hAnsi="Cambria Math"/>
                </w:rPr>
                <m:t>-1</m:t>
              </m:r>
            </m:oMath>
            <w:r>
              <w:t xml:space="preserve"> </w:t>
            </w:r>
            <w:r w:rsidRPr="00230167">
              <w:t>additional times</w:t>
            </w:r>
            <w:r w:rsidR="00E26C29" w:rsidRPr="001F0616">
              <w:rPr>
                <w:rFonts w:eastAsia="DengXian" w:cs="Times New Roman"/>
                <w:color w:val="FF0000"/>
              </w:rPr>
              <w:t xml:space="preserve"> and </w:t>
            </w:r>
            <w:r w:rsidR="00E26C29" w:rsidRPr="001F0616">
              <w:rPr>
                <w:rFonts w:cs="Times New Roman"/>
                <w:color w:val="FF0000"/>
              </w:rPr>
              <w:t xml:space="preserve">multiplied with </w:t>
            </w:r>
            <m:oMath>
              <m:sSub>
                <m:sSubPr>
                  <m:ctrlPr>
                    <w:rPr>
                      <w:rFonts w:ascii="Cambria Math" w:hAnsi="Cambria Math" w:cs="Times New Roman"/>
                      <w:i/>
                      <w:color w:val="FF0000"/>
                    </w:rPr>
                  </m:ctrlPr>
                </m:sSubPr>
                <m:e>
                  <m:r>
                    <w:rPr>
                      <w:rFonts w:ascii="Cambria Math" w:hAnsi="Cambria Math" w:cs="Times New Roman"/>
                      <w:color w:val="FF0000"/>
                    </w:rPr>
                    <m:t>q</m:t>
                  </m:r>
                </m:e>
                <m:sub>
                  <m:r>
                    <w:rPr>
                      <w:rFonts w:ascii="Cambria Math" w:hAnsi="Cambria Math" w:cs="Times New Roman"/>
                      <w:color w:val="FF0000"/>
                    </w:rPr>
                    <m:t xml:space="preserve"> </m:t>
                  </m:r>
                </m:sub>
              </m:sSub>
              <m:r>
                <w:rPr>
                  <w:rFonts w:ascii="Cambria Math" w:hAnsi="Cambria Math" w:cs="Times New Roman"/>
                  <w:color w:val="FF0000"/>
                </w:rPr>
                <m:t>(m)</m:t>
              </m:r>
            </m:oMath>
            <w:r w:rsidR="00E26C29" w:rsidRPr="001F0616">
              <w:rPr>
                <w:rFonts w:cs="Times New Roman"/>
                <w:color w:val="FF0000"/>
              </w:rPr>
              <w:t xml:space="preserve">, </w:t>
            </w:r>
            <w:r w:rsidRPr="00230167">
              <w:t xml:space="preserve"> while skipping the DMRS symbol and guard period within each slot, before continuing the mapping of</w:t>
            </w:r>
            <w:r>
              <w:t xml:space="preserve"> </w:t>
            </w:r>
            <m:oMath>
              <m:r>
                <w:rPr>
                  <w:rFonts w:ascii="Cambria Math" w:hAnsi="Cambria Math"/>
                </w:rPr>
                <m:t>z</m:t>
              </m:r>
              <m:r>
                <m:rPr>
                  <m:sty m:val="p"/>
                </m:rPr>
                <w:rPr>
                  <w:rFonts w:ascii="Cambria Math" w:hAnsi="Cambria Math"/>
                </w:rPr>
                <m:t>(∙)</m:t>
              </m:r>
            </m:oMath>
            <w:r>
              <w:t xml:space="preserve"> to the following slot, where for </w:t>
            </w:r>
            <m:oMath>
              <m:sSubSup>
                <m:sSubSupPr>
                  <m:ctrlPr>
                    <w:rPr>
                      <w:rFonts w:ascii="Cambria Math" w:hAnsi="Cambria Math"/>
                    </w:rPr>
                  </m:ctrlPr>
                </m:sSubSupPr>
                <m:e>
                  <m:r>
                    <w:rPr>
                      <w:rFonts w:ascii="Cambria Math" w:hAnsi="Cambria Math"/>
                    </w:rPr>
                    <m:t>N</m:t>
                  </m:r>
                </m:e>
                <m:sub>
                  <m:r>
                    <m:rPr>
                      <m:nor/>
                    </m:rPr>
                    <m:t>sc</m:t>
                  </m:r>
                </m:sub>
                <m:sup>
                  <m:r>
                    <m:rPr>
                      <m:nor/>
                    </m:rPr>
                    <m:t>RU</m:t>
                  </m:r>
                </m:sup>
              </m:sSubSup>
              <m:r>
                <m:rPr>
                  <m:sty m:val="p"/>
                </m:rPr>
                <w:rPr>
                  <w:rFonts w:ascii="Cambria Math" w:hAnsi="Cambria Math"/>
                </w:rPr>
                <m:t>=1</m:t>
              </m:r>
            </m:oMath>
            <w:r>
              <w:t xml:space="preserve">, </w:t>
            </w:r>
            <m:oMath>
              <m:sSub>
                <m:sSubPr>
                  <m:ctrlPr>
                    <w:rPr>
                      <w:rFonts w:ascii="Cambria Math" w:hAnsi="Cambria Math"/>
                    </w:rPr>
                  </m:ctrlPr>
                </m:sSubPr>
                <m:e>
                  <m:r>
                    <w:rPr>
                      <w:rFonts w:ascii="Cambria Math" w:hAnsi="Cambria Math"/>
                    </w:rPr>
                    <m:t>M</m:t>
                  </m:r>
                </m:e>
                <m:sub>
                  <m:r>
                    <m:rPr>
                      <m:nor/>
                    </m:rPr>
                    <m:t>OCC</m:t>
                  </m:r>
                </m:sub>
              </m:sSub>
              <m:r>
                <m:rPr>
                  <m:sty m:val="p"/>
                </m:rPr>
                <w:rPr>
                  <w:rFonts w:ascii="Cambria Math" w:hAnsi="Cambria Math"/>
                </w:rPr>
                <m:t>=2</m:t>
              </m:r>
            </m:oMath>
            <w:r>
              <w:t xml:space="preserve"> and </w:t>
            </w:r>
            <m:oMath>
              <m:sSubSup>
                <m:sSubSupPr>
                  <m:ctrlPr>
                    <w:rPr>
                      <w:rFonts w:ascii="Cambria Math" w:hAnsi="Cambria Math"/>
                    </w:rPr>
                  </m:ctrlPr>
                </m:sSubSupPr>
                <m:e>
                  <m:r>
                    <w:rPr>
                      <w:rFonts w:ascii="Cambria Math" w:hAnsi="Cambria Math"/>
                    </w:rPr>
                    <m:t>N</m:t>
                  </m:r>
                </m:e>
                <m:sub>
                  <m:r>
                    <m:rPr>
                      <m:nor/>
                    </m:rPr>
                    <m:t>identical</m:t>
                  </m:r>
                </m:sub>
                <m:sup>
                  <m:r>
                    <m:rPr>
                      <m:nor/>
                    </m:rPr>
                    <m:t>NPUSCH</m:t>
                  </m:r>
                </m:sup>
              </m:sSubSup>
              <m:r>
                <m:rPr>
                  <m:sty m:val="p"/>
                </m:rPr>
                <w:rPr>
                  <w:rFonts w:ascii="Cambria Math" w:hAnsi="Cambria Math"/>
                </w:rPr>
                <m:t>=</m:t>
              </m:r>
              <m:sSub>
                <m:sSubPr>
                  <m:ctrlPr>
                    <w:rPr>
                      <w:rFonts w:ascii="Cambria Math" w:hAnsi="Cambria Math"/>
                    </w:rPr>
                  </m:ctrlPr>
                </m:sSubPr>
                <m:e>
                  <m:r>
                    <w:rPr>
                      <w:rFonts w:ascii="Cambria Math" w:hAnsi="Cambria Math"/>
                    </w:rPr>
                    <m:t>M</m:t>
                  </m:r>
                </m:e>
                <m:sub>
                  <m:r>
                    <m:rPr>
                      <m:nor/>
                    </m:rPr>
                    <m:t>OCC</m:t>
                  </m:r>
                </m:sub>
              </m:sSub>
            </m:oMath>
            <w:r w:rsidR="00E26C29" w:rsidRPr="00E26C29">
              <w:rPr>
                <w:rFonts w:eastAsiaTheme="minorEastAsia"/>
                <w:color w:val="FF0000"/>
              </w:rPr>
              <w:t>,</w:t>
            </w:r>
            <w:r w:rsidR="00E26C29" w:rsidRPr="00E26C29">
              <w:rPr>
                <w:rFonts w:ascii="Cambria Math" w:hAnsi="Cambria Math" w:cs="Times New Roman"/>
                <w:i/>
                <w:color w:val="FF0000"/>
              </w:rPr>
              <w:t xml:space="preserve"> </w:t>
            </w:r>
            <m:oMath>
              <m:sSub>
                <m:sSubPr>
                  <m:ctrlPr>
                    <w:rPr>
                      <w:rFonts w:ascii="Cambria Math" w:hAnsi="Cambria Math" w:cs="Times New Roman"/>
                      <w:i/>
                      <w:color w:val="FF0000"/>
                    </w:rPr>
                  </m:ctrlPr>
                </m:sSubPr>
                <m:e>
                  <m:r>
                    <w:rPr>
                      <w:rFonts w:ascii="Cambria Math" w:hAnsi="Cambria Math" w:cs="Times New Roman"/>
                      <w:color w:val="FF0000"/>
                    </w:rPr>
                    <m:t>q</m:t>
                  </m:r>
                </m:e>
                <m:sub>
                  <m:r>
                    <w:rPr>
                      <w:rFonts w:ascii="Cambria Math" w:hAnsi="Cambria Math" w:cs="Times New Roman"/>
                      <w:color w:val="FF0000"/>
                    </w:rPr>
                    <m:t xml:space="preserve"> </m:t>
                  </m:r>
                </m:sub>
              </m:sSub>
              <m:d>
                <m:dPr>
                  <m:ctrlPr>
                    <w:rPr>
                      <w:rFonts w:ascii="Cambria Math" w:hAnsi="Cambria Math" w:cs="Times New Roman"/>
                      <w:i/>
                      <w:color w:val="FF0000"/>
                    </w:rPr>
                  </m:ctrlPr>
                </m:dPr>
                <m:e>
                  <m:r>
                    <w:rPr>
                      <w:rFonts w:ascii="Cambria Math" w:hAnsi="Cambria Math" w:cs="Times New Roman"/>
                      <w:color w:val="FF0000"/>
                    </w:rPr>
                    <m:t>m</m:t>
                  </m:r>
                </m:e>
              </m:d>
            </m:oMath>
            <w:r w:rsidR="00E26C29" w:rsidRPr="00E26C29">
              <w:rPr>
                <w:rFonts w:ascii="Cambria Math" w:eastAsiaTheme="minorEastAsia" w:hAnsi="Cambria Math" w:cs="Times New Roman"/>
                <w:i/>
                <w:color w:val="FF0000"/>
              </w:rPr>
              <w:t xml:space="preserve"> </w:t>
            </w:r>
            <w:r w:rsidR="00E26C29" w:rsidRPr="00E26C29">
              <w:rPr>
                <w:rFonts w:ascii="Cambria Math" w:eastAsiaTheme="minorEastAsia" w:hAnsi="Cambria Math" w:cs="Times New Roman"/>
                <w:iCs/>
                <w:color w:val="FF0000"/>
              </w:rPr>
              <w:t xml:space="preserve">is </w:t>
            </w:r>
            <m:oMath>
              <m:d>
                <m:dPr>
                  <m:begChr m:val="["/>
                  <m:endChr m:val="]"/>
                  <m:ctrlPr>
                    <w:rPr>
                      <w:rFonts w:ascii="Cambria Math" w:hAnsi="Cambria Math"/>
                      <w:color w:val="FF0000"/>
                    </w:rPr>
                  </m:ctrlPr>
                </m:dPr>
                <m:e>
                  <m:m>
                    <m:mPr>
                      <m:mcs>
                        <m:mc>
                          <m:mcPr>
                            <m:count m:val="2"/>
                            <m:mcJc m:val="center"/>
                          </m:mcPr>
                        </m:mc>
                      </m:mcs>
                      <m:ctrlPr>
                        <w:rPr>
                          <w:rFonts w:ascii="Cambria Math" w:hAnsi="Cambria Math"/>
                          <w:color w:val="FF0000"/>
                        </w:rPr>
                      </m:ctrlPr>
                    </m:mPr>
                    <m:mr>
                      <m:e>
                        <m:r>
                          <m:rPr>
                            <m:sty m:val="p"/>
                          </m:rPr>
                          <w:rPr>
                            <w:rFonts w:ascii="Cambria Math" w:hAnsi="Cambria Math"/>
                            <w:color w:val="FF0000"/>
                          </w:rPr>
                          <m:t>1</m:t>
                        </m:r>
                      </m:e>
                      <m:e>
                        <m:r>
                          <m:rPr>
                            <m:sty m:val="p"/>
                          </m:rPr>
                          <w:rPr>
                            <w:rFonts w:ascii="Cambria Math" w:hAnsi="Cambria Math"/>
                            <w:color w:val="FF0000"/>
                          </w:rPr>
                          <m:t>1</m:t>
                        </m:r>
                      </m:e>
                    </m:mr>
                  </m:m>
                </m:e>
              </m:d>
            </m:oMath>
            <w:r w:rsidR="00E26C29" w:rsidRPr="00E26C29">
              <w:rPr>
                <w:rFonts w:ascii="Cambria Math" w:eastAsiaTheme="minorEastAsia" w:hAnsi="Cambria Math" w:cs="Times New Roman"/>
                <w:color w:val="FF0000"/>
              </w:rPr>
              <w:t xml:space="preserve"> or </w:t>
            </w:r>
            <m:oMath>
              <m:d>
                <m:dPr>
                  <m:begChr m:val="["/>
                  <m:endChr m:val="]"/>
                  <m:ctrlPr>
                    <w:rPr>
                      <w:rFonts w:ascii="Cambria Math" w:hAnsi="Cambria Math"/>
                      <w:color w:val="FF0000"/>
                    </w:rPr>
                  </m:ctrlPr>
                </m:dPr>
                <m:e>
                  <m:m>
                    <m:mPr>
                      <m:mcs>
                        <m:mc>
                          <m:mcPr>
                            <m:count m:val="2"/>
                            <m:mcJc m:val="center"/>
                          </m:mcPr>
                        </m:mc>
                      </m:mcs>
                      <m:ctrlPr>
                        <w:rPr>
                          <w:rFonts w:ascii="Cambria Math" w:hAnsi="Cambria Math"/>
                          <w:color w:val="FF0000"/>
                        </w:rPr>
                      </m:ctrlPr>
                    </m:mPr>
                    <m:mr>
                      <m:e>
                        <m:r>
                          <m:rPr>
                            <m:sty m:val="p"/>
                          </m:rPr>
                          <w:rPr>
                            <w:rFonts w:ascii="Cambria Math" w:hAnsi="Cambria Math"/>
                            <w:color w:val="FF0000"/>
                          </w:rPr>
                          <m:t>1</m:t>
                        </m:r>
                      </m:e>
                      <m:e>
                        <m:r>
                          <m:rPr>
                            <m:sty m:val="p"/>
                          </m:rPr>
                          <w:rPr>
                            <w:rFonts w:ascii="Cambria Math" w:hAnsi="Cambria Math"/>
                            <w:color w:val="FF0000"/>
                          </w:rPr>
                          <m:t>-1</m:t>
                        </m:r>
                      </m:e>
                    </m:mr>
                  </m:m>
                </m:e>
              </m:d>
            </m:oMath>
          </w:p>
          <w:p w14:paraId="2C951E33" w14:textId="42F26BB9" w:rsidR="00125146" w:rsidRDefault="00125146" w:rsidP="00125146">
            <w:pPr>
              <w:pStyle w:val="B1"/>
              <w:ind w:left="928"/>
            </w:pPr>
          </w:p>
          <w:p w14:paraId="197299BD" w14:textId="66E5B668" w:rsidR="00947C1E" w:rsidRDefault="00947C1E" w:rsidP="005A0E21">
            <w:pPr>
              <w:pStyle w:val="ListParagraph"/>
              <w:numPr>
                <w:ilvl w:val="0"/>
                <w:numId w:val="15"/>
              </w:numPr>
              <w:rPr>
                <w:rFonts w:ascii="Times New Roman" w:eastAsia="DengXian" w:hAnsi="Times New Roman" w:cs="Times New Roman"/>
                <w:szCs w:val="18"/>
                <w:lang w:val="en-US" w:eastAsia="zh-CN"/>
              </w:rPr>
            </w:pPr>
            <w:r w:rsidRPr="00947C1E">
              <w:rPr>
                <w:rFonts w:ascii="Times New Roman" w:eastAsia="DengXian" w:hAnsi="Times New Roman" w:cs="Times New Roman"/>
                <w:szCs w:val="18"/>
                <w:lang w:val="en-US" w:eastAsia="zh-CN"/>
              </w:rPr>
              <w:t>In clause 10.1.4.1.1.1</w:t>
            </w:r>
            <w:r>
              <w:rPr>
                <w:rFonts w:ascii="Times New Roman" w:eastAsia="DengXian" w:hAnsi="Times New Roman" w:cs="Times New Roman"/>
                <w:szCs w:val="18"/>
                <w:lang w:val="en-US" w:eastAsia="zh-CN"/>
              </w:rPr>
              <w:t>/2</w:t>
            </w:r>
            <w:r w:rsidRPr="00947C1E">
              <w:rPr>
                <w:rFonts w:ascii="Times New Roman" w:eastAsia="DengXian" w:hAnsi="Times New Roman" w:cs="Times New Roman"/>
                <w:szCs w:val="18"/>
                <w:lang w:val="en-US" w:eastAsia="zh-CN"/>
              </w:rPr>
              <w:t>,</w:t>
            </w:r>
            <w:r>
              <w:rPr>
                <w:rFonts w:ascii="Times New Roman" w:eastAsia="DengXian" w:hAnsi="Times New Roman" w:cs="Times New Roman"/>
                <w:szCs w:val="18"/>
                <w:lang w:val="en-US" w:eastAsia="zh-CN"/>
              </w:rPr>
              <w:t xml:space="preserve"> the applications of q(m) and m are problematic – they are not jointly selected by DCI. The follow </w:t>
            </w:r>
            <w:r w:rsidRPr="00947C1E">
              <w:rPr>
                <w:rFonts w:ascii="Times New Roman" w:eastAsia="DengXian" w:hAnsi="Times New Roman" w:cs="Times New Roman"/>
                <w:color w:val="FF0000"/>
                <w:szCs w:val="18"/>
                <w:lang w:val="en-US" w:eastAsia="zh-CN"/>
              </w:rPr>
              <w:t xml:space="preserve">changes </w:t>
            </w:r>
            <w:r>
              <w:rPr>
                <w:rFonts w:ascii="Times New Roman" w:eastAsia="DengXian" w:hAnsi="Times New Roman" w:cs="Times New Roman"/>
                <w:szCs w:val="18"/>
                <w:lang w:val="en-US" w:eastAsia="zh-CN"/>
              </w:rPr>
              <w:t>are suggested</w:t>
            </w:r>
            <w:r w:rsidR="000710D6">
              <w:rPr>
                <w:rFonts w:ascii="Times New Roman" w:eastAsia="DengXian" w:hAnsi="Times New Roman" w:cs="Times New Roman"/>
                <w:szCs w:val="18"/>
                <w:lang w:val="en-US" w:eastAsia="zh-CN"/>
              </w:rPr>
              <w:t xml:space="preserve"> (in a similar way as the formula in </w:t>
            </w:r>
            <w:r w:rsidR="000710D6" w:rsidRPr="000710D6">
              <w:rPr>
                <w:lang w:val="en-US"/>
              </w:rPr>
              <w:t>10.1.4.1.1</w:t>
            </w:r>
            <w:r w:rsidR="000710D6">
              <w:rPr>
                <w:lang w:val="en-US"/>
              </w:rPr>
              <w:t>)</w:t>
            </w:r>
            <w:r>
              <w:rPr>
                <w:rFonts w:ascii="Times New Roman" w:eastAsia="DengXian" w:hAnsi="Times New Roman" w:cs="Times New Roman"/>
                <w:szCs w:val="18"/>
                <w:lang w:val="en-US" w:eastAsia="zh-CN"/>
              </w:rPr>
              <w:t>:</w:t>
            </w:r>
          </w:p>
          <w:p w14:paraId="2618DBE3" w14:textId="710CF117" w:rsidR="00947C1E" w:rsidRDefault="00947C1E" w:rsidP="00947C1E">
            <w:pPr>
              <w:pStyle w:val="ListParagraph"/>
              <w:rPr>
                <w:rFonts w:ascii="Times New Roman" w:eastAsia="DengXian" w:hAnsi="Times New Roman" w:cs="Times New Roman"/>
                <w:szCs w:val="18"/>
                <w:lang w:val="en-US" w:eastAsia="zh-CN"/>
              </w:rPr>
            </w:pPr>
          </w:p>
          <w:p w14:paraId="53CE5CF5" w14:textId="77777777" w:rsidR="00947C1E" w:rsidRDefault="00947C1E" w:rsidP="00947C1E">
            <w:pPr>
              <w:pStyle w:val="Heading6"/>
              <w:ind w:left="2705"/>
            </w:pPr>
            <w:r>
              <w:t>10.1.4.1.1.1</w:t>
            </w:r>
            <w:r>
              <w:tab/>
              <w:t xml:space="preserve">OCC reference signal sequence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RU</m:t>
                  </m:r>
                </m:sup>
              </m:sSubSup>
              <m:r>
                <w:rPr>
                  <w:rFonts w:ascii="Cambria Math" w:hAnsi="Cambria Math"/>
                </w:rPr>
                <m:t>=1</m:t>
              </m:r>
            </m:oMath>
            <w:r>
              <w:t xml:space="preserve"> with </w:t>
            </w:r>
            <m:oMath>
              <m:r>
                <m:rPr>
                  <m:sty m:val="p"/>
                </m:rPr>
                <w:rPr>
                  <w:rFonts w:ascii="Cambria Math" w:hAnsi="Cambria Math"/>
                </w:rPr>
                <m:t>Δ</m:t>
              </m:r>
              <m:r>
                <w:rPr>
                  <w:rFonts w:ascii="Cambria Math" w:hAnsi="Cambria Math"/>
                </w:rPr>
                <m:t xml:space="preserve">f=15 </m:t>
              </m:r>
              <m:r>
                <m:rPr>
                  <m:nor/>
                </m:rPr>
                <w:rPr>
                  <w:rFonts w:ascii="Cambria Math" w:hAnsi="Cambria Math"/>
                </w:rPr>
                <m:t>kHz</m:t>
              </m:r>
            </m:oMath>
          </w:p>
          <w:p w14:paraId="2ED116EB" w14:textId="77777777" w:rsidR="00947C1E" w:rsidRDefault="00947C1E" w:rsidP="00947C1E">
            <w:pPr>
              <w:ind w:left="720"/>
            </w:pPr>
            <w:r w:rsidRPr="00391F6A">
              <w:t>For a UE communicating over NTN, the OCC reference signal sequence</w:t>
            </w:r>
            <w:r>
              <w:t xml:space="preserv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r</m:t>
                      </m:r>
                    </m:e>
                  </m:acc>
                </m:e>
                <m:sub>
                  <m:r>
                    <w:rPr>
                      <w:rFonts w:ascii="Cambria Math" w:hAnsi="Cambria Math"/>
                    </w:rPr>
                    <m:t>u,</m:t>
                  </m:r>
                  <m:r>
                    <m:rPr>
                      <m:nor/>
                    </m:rPr>
                    <w:rPr>
                      <w:rFonts w:ascii="Cambria Math" w:hAnsi="Cambria Math"/>
                    </w:rPr>
                    <m:t>OCC</m:t>
                  </m:r>
                </m:sub>
                <m:sup>
                  <m:r>
                    <w:rPr>
                      <w:rFonts w:ascii="Cambria Math" w:hAnsi="Cambria Math"/>
                    </w:rPr>
                    <m:t>m</m:t>
                  </m:r>
                </m:sup>
              </m:sSubSup>
              <m:r>
                <w:rPr>
                  <w:rFonts w:ascii="Cambria Math" w:hAnsi="Cambria Math"/>
                </w:rPr>
                <m:t>(n)</m:t>
              </m:r>
            </m:oMath>
            <w:r>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RU</m:t>
                  </m:r>
                </m:sup>
              </m:sSubSup>
              <m:r>
                <w:rPr>
                  <w:rFonts w:ascii="Cambria Math" w:hAnsi="Cambria Math"/>
                </w:rPr>
                <m:t>=1</m:t>
              </m:r>
            </m:oMath>
            <w:r>
              <w:t xml:space="preserve"> is defined by</w:t>
            </w:r>
          </w:p>
          <w:p w14:paraId="26690F23" w14:textId="77777777" w:rsidR="00947C1E" w:rsidRPr="008A25EE" w:rsidRDefault="00250CD7" w:rsidP="00947C1E">
            <w:pPr>
              <w:ind w:left="720"/>
            </w:pPr>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r</m:t>
                        </m:r>
                      </m:e>
                    </m:acc>
                  </m:e>
                  <m:sub>
                    <m:r>
                      <w:rPr>
                        <w:rFonts w:ascii="Cambria Math" w:hAnsi="Cambria Math"/>
                      </w:rPr>
                      <m:t>u,</m:t>
                    </m:r>
                    <m:r>
                      <m:rPr>
                        <m:nor/>
                      </m:rPr>
                      <w:rPr>
                        <w:rFonts w:ascii="Cambria Math" w:hAnsi="Cambria Math"/>
                      </w:rPr>
                      <m:t>OCC</m:t>
                    </m:r>
                  </m:sub>
                  <m:sup>
                    <m:r>
                      <w:rPr>
                        <w:rFonts w:ascii="Cambria Math" w:hAnsi="Cambria Math"/>
                      </w:rPr>
                      <m:t>m</m:t>
                    </m:r>
                  </m:sup>
                </m:sSubSup>
                <m:d>
                  <m:dPr>
                    <m:ctrlPr>
                      <w:rPr>
                        <w:rFonts w:ascii="Cambria Math" w:hAnsi="Cambria Math"/>
                        <w:i/>
                      </w:rPr>
                    </m:ctrlPr>
                  </m:dPr>
                  <m:e>
                    <m:sSub>
                      <m:sSubPr>
                        <m:ctrlPr>
                          <w:rPr>
                            <w:rFonts w:ascii="Cambria Math" w:hAnsi="Cambria Math"/>
                            <w:i/>
                          </w:rPr>
                        </m:ctrlPr>
                      </m:sSubPr>
                      <m:e>
                        <m:r>
                          <w:rPr>
                            <w:rFonts w:ascii="Cambria Math" w:hAnsi="Cambria Math"/>
                          </w:rPr>
                          <m:t>M</m:t>
                        </m:r>
                      </m:e>
                      <m:sub>
                        <m:r>
                          <m:rPr>
                            <m:nor/>
                          </m:rPr>
                          <w:rPr>
                            <w:rFonts w:ascii="Cambria Math" w:hAnsi="Cambria Math"/>
                          </w:rPr>
                          <m:t>OCC</m:t>
                        </m:r>
                      </m:sub>
                    </m:sSub>
                    <m:r>
                      <w:rPr>
                        <w:rFonts w:ascii="Cambria Math" w:hAnsi="Cambria Math"/>
                      </w:rPr>
                      <m:t>n+m</m:t>
                    </m:r>
                  </m:e>
                </m:d>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m:t>
                    </m:r>
                  </m:sub>
                </m:sSub>
                <m:d>
                  <m:dPr>
                    <m:ctrlPr>
                      <w:rPr>
                        <w:rFonts w:ascii="Cambria Math" w:hAnsi="Cambria Math"/>
                        <w:i/>
                      </w:rPr>
                    </m:ctrlPr>
                  </m:dPr>
                  <m:e>
                    <m:r>
                      <w:rPr>
                        <w:rFonts w:ascii="Cambria Math" w:hAnsi="Cambria Math"/>
                      </w:rPr>
                      <m:t>n</m:t>
                    </m:r>
                  </m:e>
                </m:d>
                <m:r>
                  <w:rPr>
                    <w:rFonts w:ascii="Cambria Math" w:hAnsi="Cambria Math"/>
                  </w:rPr>
                  <m:t>q</m:t>
                </m:r>
                <m:d>
                  <m:dPr>
                    <m:ctrlPr>
                      <w:rPr>
                        <w:rFonts w:ascii="Cambria Math" w:hAnsi="Cambria Math"/>
                        <w:i/>
                      </w:rPr>
                    </m:ctrlPr>
                  </m:dPr>
                  <m:e>
                    <m:r>
                      <w:rPr>
                        <w:rFonts w:ascii="Cambria Math" w:hAnsi="Cambria Math"/>
                      </w:rPr>
                      <m:t>m</m:t>
                    </m:r>
                  </m:e>
                </m:d>
              </m:oMath>
            </m:oMathPara>
          </w:p>
          <w:p w14:paraId="27767C6C" w14:textId="77777777" w:rsidR="00947C1E" w:rsidRPr="00D8291A" w:rsidRDefault="00947C1E" w:rsidP="00947C1E">
            <w:pPr>
              <w:ind w:left="720"/>
              <w:rPr>
                <w:lang w:val="sv-SE"/>
              </w:rPr>
            </w:pPr>
            <m:oMathPara>
              <m:oMath>
                <m:r>
                  <w:rPr>
                    <w:rFonts w:ascii="Cambria Math" w:hAnsi="Cambria Math"/>
                  </w:rPr>
                  <m:t>n</m:t>
                </m:r>
                <m:r>
                  <w:rPr>
                    <w:rFonts w:ascii="Cambria Math" w:hAnsi="Cambria Math"/>
                    <w:lang w:val="sv-SE"/>
                  </w:rPr>
                  <m:t>=0,1,…,</m:t>
                </m:r>
                <m:f>
                  <m:fPr>
                    <m:type m:val="lin"/>
                    <m:ctrlPr>
                      <w:rPr>
                        <w:rFonts w:ascii="Cambria Math" w:hAnsi="Cambria Math"/>
                        <w:i/>
                      </w:rPr>
                    </m:ctrlPr>
                  </m:fPr>
                  <m:num>
                    <m:d>
                      <m:dPr>
                        <m:ctrlPr>
                          <w:rPr>
                            <w:rFonts w:ascii="Cambria Math" w:hAnsi="Cambria Math"/>
                            <w:i/>
                            <w:lang w:val="sv-SE"/>
                          </w:rPr>
                        </m:ctrlPr>
                      </m:dPr>
                      <m:e>
                        <m:sSubSup>
                          <m:sSubSupPr>
                            <m:ctrlPr>
                              <w:rPr>
                                <w:rFonts w:ascii="Cambria Math" w:hAnsi="Cambria Math"/>
                                <w:i/>
                              </w:rPr>
                            </m:ctrlPr>
                          </m:sSubSupPr>
                          <m:e>
                            <m:r>
                              <w:rPr>
                                <w:rFonts w:ascii="Cambria Math" w:hAnsi="Cambria Math"/>
                              </w:rPr>
                              <m:t>M</m:t>
                            </m:r>
                          </m:e>
                          <m:sub>
                            <m:r>
                              <m:rPr>
                                <m:nor/>
                              </m:rPr>
                              <w:rPr>
                                <w:rFonts w:ascii="Cambria Math" w:hAnsi="Cambria Math"/>
                                <w:lang w:val="sv-SE"/>
                              </w:rPr>
                              <m:t>rep</m:t>
                            </m:r>
                          </m:sub>
                          <m:sup>
                            <m:r>
                              <m:rPr>
                                <m:nor/>
                              </m:rPr>
                              <w:rPr>
                                <w:rFonts w:ascii="Cambria Math" w:hAnsi="Cambria Math"/>
                                <w:lang w:val="sv-SE"/>
                              </w:rPr>
                              <m:t>NPUSCH</m:t>
                            </m:r>
                          </m:sup>
                        </m:sSubSup>
                        <m:sSubSup>
                          <m:sSubSupPr>
                            <m:ctrlPr>
                              <w:rPr>
                                <w:rFonts w:ascii="Cambria Math" w:hAnsi="Cambria Math"/>
                                <w:i/>
                              </w:rPr>
                            </m:ctrlPr>
                          </m:sSubSupPr>
                          <m:e>
                            <m:r>
                              <w:rPr>
                                <w:rFonts w:ascii="Cambria Math" w:hAnsi="Cambria Math"/>
                              </w:rPr>
                              <m:t>N</m:t>
                            </m:r>
                          </m:e>
                          <m:sub>
                            <m:r>
                              <m:rPr>
                                <m:nor/>
                              </m:rPr>
                              <w:rPr>
                                <w:rFonts w:ascii="Cambria Math" w:hAnsi="Cambria Math"/>
                                <w:lang w:val="sv-SE"/>
                              </w:rPr>
                              <m:t>slots</m:t>
                            </m:r>
                          </m:sub>
                          <m:sup>
                            <m:r>
                              <m:rPr>
                                <m:nor/>
                              </m:rPr>
                              <w:rPr>
                                <w:rFonts w:ascii="Cambria Math" w:hAnsi="Cambria Math"/>
                                <w:lang w:val="sv-SE"/>
                              </w:rPr>
                              <m:t>UL</m:t>
                            </m:r>
                          </m:sup>
                        </m:sSubSup>
                        <m:sSub>
                          <m:sSubPr>
                            <m:ctrlPr>
                              <w:rPr>
                                <w:rFonts w:ascii="Cambria Math" w:hAnsi="Cambria Math"/>
                                <w:i/>
                                <w:lang w:val="sv-SE"/>
                              </w:rPr>
                            </m:ctrlPr>
                          </m:sSubPr>
                          <m:e>
                            <m:r>
                              <w:rPr>
                                <w:rFonts w:ascii="Cambria Math" w:hAnsi="Cambria Math"/>
                                <w:lang w:val="sv-SE"/>
                              </w:rPr>
                              <m:t>N</m:t>
                            </m:r>
                          </m:e>
                          <m:sub>
                            <m:r>
                              <m:rPr>
                                <m:nor/>
                              </m:rPr>
                              <w:rPr>
                                <w:rFonts w:ascii="Cambria Math" w:hAnsi="Cambria Math"/>
                                <w:lang w:val="sv-SE"/>
                              </w:rPr>
                              <m:t>RU</m:t>
                            </m:r>
                          </m:sub>
                        </m:sSub>
                      </m:e>
                    </m:d>
                  </m:num>
                  <m:den>
                    <m:sSub>
                      <m:sSubPr>
                        <m:ctrlPr>
                          <w:rPr>
                            <w:rFonts w:ascii="Cambria Math" w:hAnsi="Cambria Math"/>
                            <w:i/>
                          </w:rPr>
                        </m:ctrlPr>
                      </m:sSubPr>
                      <m:e>
                        <m:r>
                          <w:rPr>
                            <w:rFonts w:ascii="Cambria Math" w:hAnsi="Cambria Math"/>
                          </w:rPr>
                          <m:t>M</m:t>
                        </m:r>
                      </m:e>
                      <m:sub>
                        <m:r>
                          <m:rPr>
                            <m:nor/>
                          </m:rPr>
                          <w:rPr>
                            <w:rFonts w:ascii="Cambria Math" w:hAnsi="Cambria Math"/>
                            <w:lang w:val="sv-SE"/>
                          </w:rPr>
                          <m:t>OCC</m:t>
                        </m:r>
                      </m:sub>
                    </m:sSub>
                  </m:den>
                </m:f>
                <m:r>
                  <w:rPr>
                    <w:rFonts w:ascii="Cambria Math" w:hAnsi="Cambria Math"/>
                    <w:lang w:val="sv-SE"/>
                  </w:rPr>
                  <m:t>-1</m:t>
                </m:r>
              </m:oMath>
            </m:oMathPara>
          </w:p>
          <w:p w14:paraId="078FF263" w14:textId="77777777" w:rsidR="00947C1E" w:rsidRPr="009A44B2" w:rsidRDefault="00947C1E" w:rsidP="00947C1E">
            <w:pPr>
              <w:ind w:left="720"/>
              <w:rPr>
                <w:lang w:val="en-US"/>
              </w:rPr>
            </w:pPr>
            <w:r w:rsidRPr="009A44B2">
              <w:rPr>
                <w:lang w:val="en-US"/>
              </w:rPr>
              <w:t>where</w:t>
            </w:r>
          </w:p>
          <w:p w14:paraId="38526774" w14:textId="77777777" w:rsidR="00947C1E" w:rsidRPr="0056075E" w:rsidRDefault="00947C1E" w:rsidP="00947C1E">
            <w:pPr>
              <w:pStyle w:val="B1"/>
              <w:ind w:left="1288"/>
            </w:pPr>
            <w:r w:rsidRPr="009A44B2">
              <w:rPr>
                <w:lang w:val="en-US"/>
              </w:rPr>
              <w:t>-</w:t>
            </w:r>
            <w:r w:rsidRPr="009A44B2">
              <w:rPr>
                <w:lang w:val="en-US"/>
              </w:rPr>
              <w:tab/>
            </w:r>
            <m:oMath>
              <m:sSub>
                <m:sSubPr>
                  <m:ctrlPr>
                    <w:rPr>
                      <w:rFonts w:ascii="Cambria Math" w:hAnsi="Cambria Math"/>
                    </w:rPr>
                  </m:ctrlPr>
                </m:sSubPr>
                <m:e>
                  <m:r>
                    <w:rPr>
                      <w:rFonts w:ascii="Cambria Math" w:hAnsi="Cambria Math"/>
                    </w:rPr>
                    <m:t>M</m:t>
                  </m:r>
                </m:e>
                <m:sub>
                  <m:r>
                    <m:rPr>
                      <m:nor/>
                    </m:rPr>
                    <w:rPr>
                      <w:lang w:val="en-US"/>
                    </w:rPr>
                    <m:t>OCC</m:t>
                  </m:r>
                </m:sub>
              </m:sSub>
              <m:r>
                <m:rPr>
                  <m:sty m:val="p"/>
                </m:rPr>
                <w:rPr>
                  <w:rFonts w:ascii="Cambria Math" w:hAnsi="Cambria Math"/>
                </w:rPr>
                <m:t>=2</m:t>
              </m:r>
            </m:oMath>
          </w:p>
          <w:p w14:paraId="4C579C6A" w14:textId="1BC96B4A" w:rsidR="00947C1E" w:rsidRDefault="00947C1E" w:rsidP="00947C1E">
            <w:pPr>
              <w:pStyle w:val="B1"/>
              <w:ind w:left="1288"/>
              <w:rPr>
                <w:rFonts w:eastAsiaTheme="minorEastAsia"/>
              </w:rPr>
            </w:pPr>
            <w:r>
              <w:t>-</w:t>
            </w:r>
            <w:r>
              <w:tab/>
            </w:r>
            <m:oMath>
              <m:sSubSup>
                <m:sSubSupPr>
                  <m:ctrlPr>
                    <w:rPr>
                      <w:rFonts w:ascii="Cambria Math" w:hAnsi="Cambria Math"/>
                      <w:i/>
                    </w:rPr>
                  </m:ctrlPr>
                </m:sSubSupPr>
                <m:e>
                  <m:r>
                    <w:rPr>
                      <w:rFonts w:ascii="Cambria Math" w:hAnsi="Cambria Math"/>
                    </w:rPr>
                    <m:t>M</m:t>
                  </m:r>
                </m:e>
                <m:sub>
                  <m:r>
                    <m:rPr>
                      <m:nor/>
                    </m:rPr>
                    <m:t>rep</m:t>
                  </m:r>
                </m:sub>
                <m:sup>
                  <m:r>
                    <m:rPr>
                      <m:nor/>
                    </m:rPr>
                    <m:t>NPUSCH</m:t>
                  </m:r>
                </m:sup>
              </m:sSubSup>
              <m:r>
                <w:rPr>
                  <w:rFonts w:ascii="Cambria Math" w:hAnsi="Cambria Math"/>
                </w:rPr>
                <m:t>≥2</m:t>
              </m:r>
            </m:oMath>
          </w:p>
          <w:p w14:paraId="1925C23D" w14:textId="674D9722" w:rsidR="00947C1E" w:rsidRPr="00947C1E" w:rsidRDefault="00947C1E" w:rsidP="00947C1E">
            <w:pPr>
              <w:pStyle w:val="B1"/>
              <w:ind w:left="1288"/>
              <w:rPr>
                <w:color w:val="FF0000"/>
              </w:rPr>
            </w:pPr>
            <w:r w:rsidRPr="00947C1E">
              <w:rPr>
                <w:color w:val="FF0000"/>
              </w:rPr>
              <w:t>-</w:t>
            </w:r>
            <w:r w:rsidRPr="00947C1E">
              <w:rPr>
                <w:color w:val="FF0000"/>
              </w:rPr>
              <w:tab/>
              <w:t>m = 0,1</w:t>
            </w:r>
          </w:p>
          <w:p w14:paraId="58186F17" w14:textId="77777777" w:rsidR="00947C1E" w:rsidRDefault="00947C1E" w:rsidP="00947C1E">
            <w:pPr>
              <w:pStyle w:val="B1"/>
              <w:ind w:left="1288"/>
            </w:pPr>
            <w:r>
              <w:t>-</w:t>
            </w:r>
            <w:r>
              <w:tab/>
              <w:t>the subcarrier indication field in the DCI selects one of</w:t>
            </w:r>
          </w:p>
          <w:p w14:paraId="3C6AA45D" w14:textId="0D756FCB" w:rsidR="00947C1E" w:rsidRPr="00947C1E" w:rsidRDefault="00947C1E" w:rsidP="00947C1E">
            <w:pPr>
              <w:pStyle w:val="B2"/>
              <w:ind w:left="1571"/>
              <w:rPr>
                <w:strike/>
                <w:color w:val="FF0000"/>
              </w:rPr>
            </w:pPr>
            <w:r>
              <w:t>-</w:t>
            </w:r>
            <w:r>
              <w:tab/>
            </w:r>
            <m:oMath>
              <m:r>
                <w:rPr>
                  <w:rFonts w:ascii="Cambria Math" w:hAnsi="Cambria Math"/>
                </w:rPr>
                <m:t>q</m:t>
              </m:r>
              <m:r>
                <w:rPr>
                  <w:rFonts w:ascii="Cambria Math" w:hAnsi="Cambria Math"/>
                  <w:color w:val="FF0000"/>
                </w:rPr>
                <m:t>(m)</m:t>
              </m:r>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d>
            </m:oMath>
            <w:r>
              <w:t xml:space="preserve"> </w:t>
            </w:r>
            <w:r w:rsidRPr="00947C1E">
              <w:rPr>
                <w:strike/>
                <w:color w:val="FF0000"/>
              </w:rPr>
              <w:t xml:space="preserve">and </w:t>
            </w:r>
            <m:oMath>
              <m:r>
                <w:rPr>
                  <w:rFonts w:ascii="Cambria Math" w:hAnsi="Cambria Math"/>
                  <w:strike/>
                  <w:color w:val="FF0000"/>
                </w:rPr>
                <m:t>m</m:t>
              </m:r>
              <m:r>
                <m:rPr>
                  <m:sty m:val="p"/>
                </m:rPr>
                <w:rPr>
                  <w:rFonts w:ascii="Cambria Math" w:hAnsi="Cambria Math"/>
                  <w:strike/>
                  <w:color w:val="FF0000"/>
                </w:rPr>
                <m:t>=0</m:t>
              </m:r>
            </m:oMath>
          </w:p>
          <w:p w14:paraId="623069E9" w14:textId="0E85A638" w:rsidR="00947C1E" w:rsidRDefault="00947C1E" w:rsidP="00947C1E">
            <w:pPr>
              <w:pStyle w:val="B2"/>
              <w:ind w:left="1571"/>
            </w:pPr>
            <w:r>
              <w:t>-</w:t>
            </w:r>
            <w:r>
              <w:tab/>
            </w:r>
            <m:oMath>
              <m:r>
                <w:rPr>
                  <w:rFonts w:ascii="Cambria Math" w:hAnsi="Cambria Math"/>
                </w:rPr>
                <m:t>q</m:t>
              </m:r>
              <m:r>
                <w:rPr>
                  <w:rFonts w:ascii="Cambria Math" w:hAnsi="Cambria Math"/>
                  <w:color w:val="FF0000"/>
                </w:rPr>
                <m:t>(m)</m:t>
              </m:r>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d>
            </m:oMath>
            <w:r>
              <w:t xml:space="preserve"> </w:t>
            </w:r>
            <w:r w:rsidRPr="00947C1E">
              <w:rPr>
                <w:strike/>
                <w:color w:val="FF0000"/>
              </w:rPr>
              <w:t xml:space="preserve">and </w:t>
            </w:r>
            <m:oMath>
              <m:r>
                <w:rPr>
                  <w:rFonts w:ascii="Cambria Math" w:hAnsi="Cambria Math"/>
                  <w:strike/>
                  <w:color w:val="FF0000"/>
                </w:rPr>
                <m:t>m</m:t>
              </m:r>
              <m:r>
                <m:rPr>
                  <m:sty m:val="p"/>
                </m:rPr>
                <w:rPr>
                  <w:rFonts w:ascii="Cambria Math" w:hAnsi="Cambria Math"/>
                  <w:strike/>
                  <w:color w:val="FF0000"/>
                </w:rPr>
                <m:t>=1</m:t>
              </m:r>
            </m:oMath>
          </w:p>
          <w:p w14:paraId="765BFF96" w14:textId="77777777" w:rsidR="00947C1E" w:rsidRDefault="00947C1E" w:rsidP="00947C1E">
            <w:pPr>
              <w:pStyle w:val="Heading6"/>
              <w:ind w:left="2705"/>
            </w:pPr>
            <w:r>
              <w:t>10.1.4.1.1.2</w:t>
            </w:r>
            <w:r>
              <w:tab/>
              <w:t xml:space="preserve">OCC reference signal sequence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RU</m:t>
                  </m:r>
                </m:sup>
              </m:sSubSup>
              <m:r>
                <w:rPr>
                  <w:rFonts w:ascii="Cambria Math" w:hAnsi="Cambria Math"/>
                </w:rPr>
                <m:t>=1</m:t>
              </m:r>
            </m:oMath>
            <w:r>
              <w:t xml:space="preserve"> with </w:t>
            </w:r>
            <m:oMath>
              <m:r>
                <m:rPr>
                  <m:sty m:val="p"/>
                </m:rPr>
                <w:rPr>
                  <w:rFonts w:ascii="Cambria Math" w:hAnsi="Cambria Math"/>
                </w:rPr>
                <m:t>Δ</m:t>
              </m:r>
              <m:r>
                <w:rPr>
                  <w:rFonts w:ascii="Cambria Math" w:hAnsi="Cambria Math"/>
                </w:rPr>
                <m:t xml:space="preserve">f=3.75 </m:t>
              </m:r>
              <m:r>
                <m:rPr>
                  <m:nor/>
                </m:rPr>
                <w:rPr>
                  <w:rFonts w:ascii="Cambria Math" w:hAnsi="Cambria Math"/>
                </w:rPr>
                <m:t>kHz</m:t>
              </m:r>
            </m:oMath>
          </w:p>
          <w:p w14:paraId="42690591" w14:textId="77777777" w:rsidR="00947C1E" w:rsidRDefault="00947C1E" w:rsidP="00947C1E">
            <w:pPr>
              <w:ind w:left="720"/>
            </w:pPr>
            <w:r w:rsidRPr="00391F6A">
              <w:t>For a UE communicating over NTN, the OCC reference signal sequence</w:t>
            </w:r>
            <w:r>
              <w:t xml:space="preserv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r</m:t>
                      </m:r>
                    </m:e>
                  </m:acc>
                </m:e>
                <m:sub>
                  <m:r>
                    <w:rPr>
                      <w:rFonts w:ascii="Cambria Math" w:hAnsi="Cambria Math"/>
                    </w:rPr>
                    <m:t>u,</m:t>
                  </m:r>
                  <m:r>
                    <m:rPr>
                      <m:nor/>
                    </m:rPr>
                    <w:rPr>
                      <w:rFonts w:ascii="Cambria Math" w:hAnsi="Cambria Math"/>
                    </w:rPr>
                    <m:t>OCC</m:t>
                  </m:r>
                </m:sub>
                <m:sup>
                  <m:r>
                    <w:rPr>
                      <w:rFonts w:ascii="Cambria Math" w:hAnsi="Cambria Math"/>
                    </w:rPr>
                    <m:t>m</m:t>
                  </m:r>
                </m:sup>
              </m:sSubSup>
              <m:r>
                <w:rPr>
                  <w:rFonts w:ascii="Cambria Math" w:hAnsi="Cambria Math"/>
                </w:rPr>
                <m:t>(n)</m:t>
              </m:r>
            </m:oMath>
            <w:r>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RU</m:t>
                  </m:r>
                </m:sup>
              </m:sSubSup>
              <m:r>
                <w:rPr>
                  <w:rFonts w:ascii="Cambria Math" w:hAnsi="Cambria Math"/>
                </w:rPr>
                <m:t>=1</m:t>
              </m:r>
            </m:oMath>
            <w:r>
              <w:t xml:space="preserve"> is defined by</w:t>
            </w:r>
          </w:p>
          <w:p w14:paraId="5207710E" w14:textId="77777777" w:rsidR="00947C1E" w:rsidRPr="008A25EE" w:rsidRDefault="00250CD7" w:rsidP="00947C1E">
            <w:pPr>
              <w:ind w:left="720"/>
            </w:pPr>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r</m:t>
                        </m:r>
                      </m:e>
                    </m:acc>
                  </m:e>
                  <m:sub>
                    <m:r>
                      <w:rPr>
                        <w:rFonts w:ascii="Cambria Math" w:hAnsi="Cambria Math"/>
                      </w:rPr>
                      <m:t>u,</m:t>
                    </m:r>
                    <m:r>
                      <m:rPr>
                        <m:nor/>
                      </m:rPr>
                      <w:rPr>
                        <w:rFonts w:ascii="Cambria Math" w:hAnsi="Cambria Math"/>
                      </w:rPr>
                      <m:t>OCC</m:t>
                    </m:r>
                  </m:sub>
                  <m:sup>
                    <m:r>
                      <w:rPr>
                        <w:rFonts w:ascii="Cambria Math" w:hAnsi="Cambria Math"/>
                      </w:rPr>
                      <m:t>m</m:t>
                    </m:r>
                  </m:sup>
                </m:sSubSup>
                <m:d>
                  <m:dPr>
                    <m:ctrlPr>
                      <w:rPr>
                        <w:rFonts w:ascii="Cambria Math" w:hAnsi="Cambria Math"/>
                        <w:i/>
                      </w:rPr>
                    </m:ctrlPr>
                  </m:dPr>
                  <m:e>
                    <m:r>
                      <w:rPr>
                        <w:rFonts w:ascii="Cambria Math" w:hAnsi="Cambria Math"/>
                      </w:rPr>
                      <m:t>n</m:t>
                    </m:r>
                  </m:e>
                </m:d>
                <m:r>
                  <w:rPr>
                    <w:rFonts w:ascii="Cambria Math" w:hAnsi="Cambria Math"/>
                  </w:rPr>
                  <m:t>=</m:t>
                </m:r>
                <m:d>
                  <m:dPr>
                    <m:begChr m:val="{"/>
                    <m:endChr m:val=""/>
                    <m:ctrlPr>
                      <w:rPr>
                        <w:rFonts w:ascii="Cambria Math" w:hAnsi="Cambria Math"/>
                        <w:i/>
                      </w:rPr>
                    </m:ctrlPr>
                  </m:dPr>
                  <m:e>
                    <m:m>
                      <m:mPr>
                        <m:cGp m:val="8"/>
                        <m:mcs>
                          <m:mc>
                            <m:mcPr>
                              <m:count m:val="1"/>
                              <m:mcJc m:val="center"/>
                            </m:mcPr>
                          </m:mc>
                          <m:mc>
                            <m:mcPr>
                              <m:count m:val="1"/>
                              <m:mcJc m:val="left"/>
                            </m:mcPr>
                          </m:mc>
                        </m:mcs>
                        <m:ctrlPr>
                          <w:rPr>
                            <w:rFonts w:ascii="Cambria Math" w:hAnsi="Cambria Math"/>
                            <w:i/>
                          </w:rPr>
                        </m:ctrlPr>
                      </m:mPr>
                      <m:mr>
                        <m:e>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m:t>
                              </m:r>
                            </m:sub>
                          </m:sSub>
                          <m:d>
                            <m:dPr>
                              <m:ctrlPr>
                                <w:rPr>
                                  <w:rFonts w:ascii="Cambria Math" w:hAnsi="Cambria Math"/>
                                  <w:i/>
                                </w:rPr>
                              </m:ctrlPr>
                            </m:dPr>
                            <m:e>
                              <m:r>
                                <w:rPr>
                                  <w:rFonts w:ascii="Cambria Math" w:hAnsi="Cambria Math"/>
                                </w:rPr>
                                <m:t>n'</m:t>
                              </m:r>
                            </m:e>
                          </m:d>
                        </m:e>
                        <m:e>
                          <m:r>
                            <m:rPr>
                              <m:nor/>
                            </m:rPr>
                            <w:rPr>
                              <w:rFonts w:ascii="Cambria Math" w:hAnsi="Cambria Math"/>
                            </w:rPr>
                            <m:t>if</m:t>
                          </m:r>
                          <m:r>
                            <w:rPr>
                              <w:rFonts w:ascii="Cambria Math" w:hAnsi="Cambria Math"/>
                            </w:rPr>
                            <m:t xml:space="preserve"> </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n</m:t>
                                  </m:r>
                                </m:num>
                                <m:den>
                                  <m:sSub>
                                    <m:sSubPr>
                                      <m:ctrlPr>
                                        <w:rPr>
                                          <w:rFonts w:ascii="Cambria Math" w:hAnsi="Cambria Math"/>
                                          <w:i/>
                                        </w:rPr>
                                      </m:ctrlPr>
                                    </m:sSubPr>
                                    <m:e>
                                      <m:r>
                                        <w:rPr>
                                          <w:rFonts w:ascii="Cambria Math" w:hAnsi="Cambria Math"/>
                                        </w:rPr>
                                        <m:t>M</m:t>
                                      </m:r>
                                    </m:e>
                                    <m:sub>
                                      <m:r>
                                        <m:rPr>
                                          <m:nor/>
                                        </m:rPr>
                                        <w:rPr>
                                          <w:rFonts w:ascii="Cambria Math" w:hAnsi="Cambria Math"/>
                                        </w:rPr>
                                        <m:t>OCC</m:t>
                                      </m:r>
                                    </m:sub>
                                  </m:sSub>
                                </m:den>
                              </m:f>
                            </m:e>
                          </m:d>
                          <m:r>
                            <w:rPr>
                              <w:rFonts w:ascii="Cambria Math" w:hAnsi="Cambria Math"/>
                            </w:rPr>
                            <m:t xml:space="preserve"> </m:t>
                          </m:r>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M</m:t>
                              </m:r>
                            </m:e>
                            <m:sub>
                              <m:r>
                                <m:rPr>
                                  <m:nor/>
                                </m:rPr>
                                <w:rPr>
                                  <w:rFonts w:ascii="Cambria Math" w:hAnsi="Cambria Math"/>
                                </w:rPr>
                                <m:t>OCC</m:t>
                              </m:r>
                            </m:sub>
                          </m:sSub>
                          <m:r>
                            <w:rPr>
                              <w:rFonts w:ascii="Cambria Math" w:hAnsi="Cambria Math"/>
                            </w:rPr>
                            <m:t xml:space="preserve">=m </m:t>
                          </m:r>
                        </m:e>
                      </m:mr>
                      <m:mr>
                        <m:e>
                          <m:r>
                            <w:rPr>
                              <w:rFonts w:ascii="Cambria Math" w:hAnsi="Cambria Math"/>
                            </w:rPr>
                            <m:t>0</m:t>
                          </m:r>
                        </m:e>
                        <m:e>
                          <m:r>
                            <m:rPr>
                              <m:nor/>
                            </m:rPr>
                            <w:rPr>
                              <w:rFonts w:ascii="Cambria Math" w:hAnsi="Cambria Math"/>
                            </w:rPr>
                            <m:t>otherwise</m:t>
                          </m:r>
                        </m:e>
                      </m:mr>
                    </m:m>
                  </m:e>
                </m:d>
              </m:oMath>
            </m:oMathPara>
          </w:p>
          <w:p w14:paraId="0288F6B6" w14:textId="77777777" w:rsidR="00947C1E" w:rsidRPr="007C6980" w:rsidRDefault="00947C1E" w:rsidP="00947C1E">
            <w:pPr>
              <w:ind w:left="720"/>
              <w:rPr>
                <w:lang w:val="sv-SE"/>
              </w:rPr>
            </w:pPr>
            <m:oMathPara>
              <m:oMath>
                <m:r>
                  <w:rPr>
                    <w:rFonts w:ascii="Cambria Math" w:hAnsi="Cambria Math"/>
                  </w:rPr>
                  <m:t>n</m:t>
                </m:r>
                <m:r>
                  <w:rPr>
                    <w:rFonts w:ascii="Cambria Math" w:hAnsi="Cambria Math"/>
                    <w:lang w:val="sv-SE"/>
                  </w:rPr>
                  <m:t>=0,1,…,</m:t>
                </m:r>
                <m:sSubSup>
                  <m:sSubSupPr>
                    <m:ctrlPr>
                      <w:rPr>
                        <w:rFonts w:ascii="Cambria Math" w:hAnsi="Cambria Math"/>
                        <w:i/>
                      </w:rPr>
                    </m:ctrlPr>
                  </m:sSubSupPr>
                  <m:e>
                    <m:r>
                      <w:rPr>
                        <w:rFonts w:ascii="Cambria Math" w:hAnsi="Cambria Math"/>
                      </w:rPr>
                      <m:t>M</m:t>
                    </m:r>
                  </m:e>
                  <m:sub>
                    <m:r>
                      <m:rPr>
                        <m:nor/>
                      </m:rPr>
                      <w:rPr>
                        <w:rFonts w:ascii="Cambria Math" w:hAnsi="Cambria Math"/>
                        <w:lang w:val="sv-SE"/>
                      </w:rPr>
                      <m:t>rep</m:t>
                    </m:r>
                  </m:sub>
                  <m:sup>
                    <m:r>
                      <m:rPr>
                        <m:nor/>
                      </m:rPr>
                      <w:rPr>
                        <w:rFonts w:ascii="Cambria Math" w:hAnsi="Cambria Math"/>
                        <w:lang w:val="sv-SE"/>
                      </w:rPr>
                      <m:t>NPUSCH</m:t>
                    </m:r>
                  </m:sup>
                </m:sSubSup>
                <m:sSubSup>
                  <m:sSubSupPr>
                    <m:ctrlPr>
                      <w:rPr>
                        <w:rFonts w:ascii="Cambria Math" w:hAnsi="Cambria Math"/>
                        <w:i/>
                      </w:rPr>
                    </m:ctrlPr>
                  </m:sSubSupPr>
                  <m:e>
                    <m:r>
                      <w:rPr>
                        <w:rFonts w:ascii="Cambria Math" w:hAnsi="Cambria Math"/>
                      </w:rPr>
                      <m:t>N</m:t>
                    </m:r>
                  </m:e>
                  <m:sub>
                    <m:r>
                      <m:rPr>
                        <m:nor/>
                      </m:rPr>
                      <w:rPr>
                        <w:rFonts w:ascii="Cambria Math" w:hAnsi="Cambria Math"/>
                        <w:lang w:val="sv-SE"/>
                      </w:rPr>
                      <m:t>slots</m:t>
                    </m:r>
                  </m:sub>
                  <m:sup>
                    <m:r>
                      <m:rPr>
                        <m:nor/>
                      </m:rPr>
                      <w:rPr>
                        <w:rFonts w:ascii="Cambria Math" w:hAnsi="Cambria Math"/>
                        <w:lang w:val="sv-SE"/>
                      </w:rPr>
                      <m:t>UL</m:t>
                    </m:r>
                  </m:sup>
                </m:sSubSup>
                <m:sSub>
                  <m:sSubPr>
                    <m:ctrlPr>
                      <w:rPr>
                        <w:rFonts w:ascii="Cambria Math" w:hAnsi="Cambria Math"/>
                        <w:i/>
                        <w:lang w:val="sv-SE"/>
                      </w:rPr>
                    </m:ctrlPr>
                  </m:sSubPr>
                  <m:e>
                    <m:r>
                      <w:rPr>
                        <w:rFonts w:ascii="Cambria Math" w:hAnsi="Cambria Math"/>
                        <w:lang w:val="sv-SE"/>
                      </w:rPr>
                      <m:t>N</m:t>
                    </m:r>
                  </m:e>
                  <m:sub>
                    <m:r>
                      <m:rPr>
                        <m:nor/>
                      </m:rPr>
                      <w:rPr>
                        <w:rFonts w:ascii="Cambria Math" w:hAnsi="Cambria Math"/>
                        <w:lang w:val="sv-SE"/>
                      </w:rPr>
                      <m:t>RU</m:t>
                    </m:r>
                  </m:sub>
                </m:sSub>
                <m:r>
                  <w:rPr>
                    <w:rFonts w:ascii="Cambria Math" w:hAnsi="Cambria Math"/>
                    <w:lang w:val="sv-SE"/>
                  </w:rPr>
                  <m:t>-1</m:t>
                </m:r>
              </m:oMath>
            </m:oMathPara>
          </w:p>
          <w:p w14:paraId="5B6D68AD" w14:textId="77777777" w:rsidR="00947C1E" w:rsidRPr="009A431D" w:rsidRDefault="00250CD7" w:rsidP="00947C1E">
            <w:pPr>
              <w:ind w:left="720"/>
            </w:pPr>
            <m:oMathPara>
              <m:oMath>
                <m:sSup>
                  <m:sSupPr>
                    <m:ctrlPr>
                      <w:rPr>
                        <w:rFonts w:ascii="Cambria Math" w:hAnsi="Cambria Math"/>
                        <w:i/>
                        <w:lang w:val="sv-SE"/>
                      </w:rPr>
                    </m:ctrlPr>
                  </m:sSupPr>
                  <m:e>
                    <m:r>
                      <w:rPr>
                        <w:rFonts w:ascii="Cambria Math" w:hAnsi="Cambria Math"/>
                        <w:lang w:val="sv-SE"/>
                      </w:rPr>
                      <m:t>n</m:t>
                    </m:r>
                  </m:e>
                  <m:sup>
                    <m:r>
                      <w:rPr>
                        <w:rFonts w:ascii="Cambria Math" w:hAnsi="Cambria Math"/>
                      </w:rPr>
                      <m:t>'</m:t>
                    </m:r>
                  </m:sup>
                </m:sSup>
                <m:r>
                  <w:rPr>
                    <w:rFonts w:ascii="Cambria Math" w:hAnsi="Cambria Math"/>
                  </w:rPr>
                  <m:t>=</m:t>
                </m:r>
                <m:r>
                  <w:rPr>
                    <w:rFonts w:ascii="Cambria Math" w:hAnsi="Cambria Math"/>
                    <w:lang w:val="sv-SE"/>
                  </w:rPr>
                  <m:t>n</m:t>
                </m:r>
                <m:r>
                  <w:rPr>
                    <w:rFonts w:ascii="Cambria Math" w:hAnsi="Cambria Math"/>
                  </w:rPr>
                  <m:t>-</m:t>
                </m:r>
                <m:d>
                  <m:dPr>
                    <m:begChr m:val="⌊"/>
                    <m:endChr m:val="⌋"/>
                    <m:ctrlPr>
                      <w:rPr>
                        <w:rFonts w:ascii="Cambria Math" w:hAnsi="Cambria Math"/>
                        <w:i/>
                        <w:lang w:val="sv-SE"/>
                        <w14:ligatures w14:val="standardContextual"/>
                      </w:rPr>
                    </m:ctrlPr>
                  </m:dPr>
                  <m:e>
                    <m:f>
                      <m:fPr>
                        <m:type m:val="lin"/>
                        <m:ctrlPr>
                          <w:rPr>
                            <w:rFonts w:ascii="Cambria Math" w:hAnsi="Cambria Math"/>
                            <w:i/>
                            <w:lang w:val="sv-SE"/>
                            <w14:ligatures w14:val="standardContextual"/>
                          </w:rPr>
                        </m:ctrlPr>
                      </m:fPr>
                      <m:num>
                        <m:r>
                          <w:rPr>
                            <w:rFonts w:ascii="Cambria Math" w:hAnsi="Cambria Math"/>
                            <w:lang w:val="sv-SE"/>
                          </w:rPr>
                          <m:t>n</m:t>
                        </m:r>
                      </m:num>
                      <m:den>
                        <m:sSub>
                          <m:sSubPr>
                            <m:ctrlPr>
                              <w:rPr>
                                <w:rFonts w:ascii="Cambria Math" w:hAnsi="Cambria Math"/>
                                <w:i/>
                                <w:lang w:val="sv-SE"/>
                                <w14:ligatures w14:val="standardContextual"/>
                              </w:rPr>
                            </m:ctrlPr>
                          </m:sSubPr>
                          <m:e>
                            <m:r>
                              <w:rPr>
                                <w:rFonts w:ascii="Cambria Math" w:hAnsi="Cambria Math"/>
                                <w:lang w:val="sv-SE"/>
                              </w:rPr>
                              <m:t>M</m:t>
                            </m:r>
                          </m:e>
                          <m:sub>
                            <m:r>
                              <m:rPr>
                                <m:nor/>
                              </m:rPr>
                              <w:rPr>
                                <w:rFonts w:ascii="Cambria Math" w:hAnsi="Cambria Math"/>
                              </w:rPr>
                              <m:t>OCC</m:t>
                            </m:r>
                          </m:sub>
                        </m:sSub>
                      </m:den>
                    </m:f>
                  </m:e>
                </m:d>
                <m:r>
                  <w:rPr>
                    <w:rFonts w:ascii="Cambria Math" w:hAnsi="Cambria Math"/>
                  </w:rPr>
                  <m:t>-</m:t>
                </m:r>
                <m:r>
                  <w:rPr>
                    <w:rFonts w:ascii="Cambria Math" w:hAnsi="Cambria Math"/>
                    <w:lang w:val="sv-SE"/>
                  </w:rPr>
                  <m:t>m</m:t>
                </m:r>
              </m:oMath>
            </m:oMathPara>
          </w:p>
          <w:p w14:paraId="0F559669" w14:textId="77777777" w:rsidR="00947C1E" w:rsidRPr="000B2AA7" w:rsidRDefault="00947C1E" w:rsidP="00947C1E">
            <w:pPr>
              <w:ind w:left="720"/>
            </w:pPr>
            <w:r w:rsidRPr="000B2AA7">
              <w:t>where</w:t>
            </w:r>
          </w:p>
          <w:p w14:paraId="6177F14A" w14:textId="77777777" w:rsidR="00947C1E" w:rsidRPr="0056075E" w:rsidRDefault="00947C1E" w:rsidP="00947C1E">
            <w:pPr>
              <w:pStyle w:val="B1"/>
              <w:ind w:left="1288"/>
            </w:pPr>
            <w:r w:rsidRPr="000B2AA7">
              <w:t>-</w:t>
            </w:r>
            <w:r w:rsidRPr="000B2AA7">
              <w:tab/>
            </w:r>
            <m:oMath>
              <m:sSub>
                <m:sSubPr>
                  <m:ctrlPr>
                    <w:rPr>
                      <w:rFonts w:ascii="Cambria Math" w:hAnsi="Cambria Math"/>
                    </w:rPr>
                  </m:ctrlPr>
                </m:sSubPr>
                <m:e>
                  <m:r>
                    <w:rPr>
                      <w:rFonts w:ascii="Cambria Math" w:hAnsi="Cambria Math"/>
                    </w:rPr>
                    <m:t>M</m:t>
                  </m:r>
                </m:e>
                <m:sub>
                  <m:r>
                    <m:rPr>
                      <m:nor/>
                    </m:rPr>
                    <m:t>OCC</m:t>
                  </m:r>
                </m:sub>
              </m:sSub>
              <m:r>
                <m:rPr>
                  <m:sty m:val="p"/>
                </m:rPr>
                <w:rPr>
                  <w:rFonts w:ascii="Cambria Math" w:hAnsi="Cambria Math"/>
                </w:rPr>
                <m:t>=2</m:t>
              </m:r>
            </m:oMath>
          </w:p>
          <w:p w14:paraId="51709819" w14:textId="77777777" w:rsidR="00947C1E" w:rsidRPr="00C725DD" w:rsidRDefault="00947C1E" w:rsidP="00947C1E">
            <w:pPr>
              <w:pStyle w:val="B1"/>
              <w:ind w:left="1288"/>
            </w:pPr>
            <w:r>
              <w:t>-</w:t>
            </w:r>
            <w:r>
              <w:tab/>
            </w:r>
            <m:oMath>
              <m:sSubSup>
                <m:sSubSupPr>
                  <m:ctrlPr>
                    <w:rPr>
                      <w:rFonts w:ascii="Cambria Math" w:hAnsi="Cambria Math"/>
                      <w:i/>
                    </w:rPr>
                  </m:ctrlPr>
                </m:sSubSupPr>
                <m:e>
                  <m:r>
                    <w:rPr>
                      <w:rFonts w:ascii="Cambria Math" w:hAnsi="Cambria Math"/>
                    </w:rPr>
                    <m:t>M</m:t>
                  </m:r>
                </m:e>
                <m:sub>
                  <m:r>
                    <m:rPr>
                      <m:nor/>
                    </m:rPr>
                    <m:t>rep</m:t>
                  </m:r>
                </m:sub>
                <m:sup>
                  <m:r>
                    <m:rPr>
                      <m:nor/>
                    </m:rPr>
                    <m:t>NPUSCH</m:t>
                  </m:r>
                </m:sup>
              </m:sSubSup>
              <m:r>
                <w:rPr>
                  <w:rFonts w:ascii="Cambria Math" w:hAnsi="Cambria Math"/>
                </w:rPr>
                <m:t>≥2</m:t>
              </m:r>
            </m:oMath>
          </w:p>
          <w:p w14:paraId="3E8F5670" w14:textId="77777777" w:rsidR="00947C1E" w:rsidRPr="00947C1E" w:rsidRDefault="00947C1E" w:rsidP="00947C1E">
            <w:pPr>
              <w:pStyle w:val="B1"/>
              <w:ind w:left="1288"/>
              <w:rPr>
                <w:color w:val="FF0000"/>
              </w:rPr>
            </w:pPr>
            <w:r w:rsidRPr="00947C1E">
              <w:rPr>
                <w:color w:val="FF0000"/>
              </w:rPr>
              <w:t>-</w:t>
            </w:r>
            <w:r w:rsidRPr="00947C1E">
              <w:rPr>
                <w:color w:val="FF0000"/>
              </w:rPr>
              <w:tab/>
              <w:t>m = 0,1</w:t>
            </w:r>
          </w:p>
          <w:p w14:paraId="6787C65B" w14:textId="77777777" w:rsidR="00947C1E" w:rsidRDefault="00947C1E" w:rsidP="00947C1E">
            <w:pPr>
              <w:pStyle w:val="B1"/>
              <w:ind w:left="1288"/>
            </w:pPr>
            <w:r>
              <w:t>-</w:t>
            </w:r>
            <w:r>
              <w:tab/>
            </w:r>
            <w:r w:rsidRPr="00947C1E">
              <w:rPr>
                <w:strike/>
                <w:color w:val="FF0000"/>
              </w:rPr>
              <w:t>the</w:t>
            </w:r>
            <w:r w:rsidRPr="00947C1E">
              <w:rPr>
                <w:color w:val="FF0000"/>
              </w:rPr>
              <w:t xml:space="preserve"> </w:t>
            </w:r>
            <w:r>
              <w:t>the DCI selects one of</w:t>
            </w:r>
          </w:p>
          <w:p w14:paraId="5ED171A4" w14:textId="6A5D4832" w:rsidR="00947C1E" w:rsidRPr="00947C1E" w:rsidRDefault="00947C1E" w:rsidP="00947C1E">
            <w:pPr>
              <w:pStyle w:val="B2"/>
              <w:ind w:left="1571"/>
              <w:rPr>
                <w:strike/>
                <w:color w:val="FF0000"/>
              </w:rPr>
            </w:pPr>
            <w:r>
              <w:t>-</w:t>
            </w:r>
            <w:r>
              <w:tab/>
            </w:r>
            <m:oMath>
              <m:r>
                <w:rPr>
                  <w:rFonts w:ascii="Cambria Math" w:hAnsi="Cambria Math"/>
                </w:rPr>
                <m:t>q</m:t>
              </m:r>
              <m:r>
                <w:rPr>
                  <w:rFonts w:ascii="Cambria Math" w:hAnsi="Cambria Math"/>
                  <w:color w:val="FF0000"/>
                </w:rPr>
                <m:t>(m)</m:t>
              </m:r>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d>
            </m:oMath>
            <w:r>
              <w:t xml:space="preserve"> </w:t>
            </w:r>
            <w:r w:rsidRPr="00947C1E">
              <w:rPr>
                <w:strike/>
                <w:color w:val="FF0000"/>
              </w:rPr>
              <w:t xml:space="preserve">and </w:t>
            </w:r>
            <m:oMath>
              <m:r>
                <w:rPr>
                  <w:rFonts w:ascii="Cambria Math" w:hAnsi="Cambria Math"/>
                  <w:strike/>
                  <w:color w:val="FF0000"/>
                </w:rPr>
                <m:t>m</m:t>
              </m:r>
              <m:r>
                <m:rPr>
                  <m:sty m:val="p"/>
                </m:rPr>
                <w:rPr>
                  <w:rFonts w:ascii="Cambria Math" w:hAnsi="Cambria Math"/>
                  <w:strike/>
                  <w:color w:val="FF0000"/>
                </w:rPr>
                <m:t>=0</m:t>
              </m:r>
            </m:oMath>
          </w:p>
          <w:p w14:paraId="24017F97" w14:textId="63D577F7" w:rsidR="00947C1E" w:rsidRPr="00947C1E" w:rsidRDefault="00947C1E" w:rsidP="00947C1E">
            <w:pPr>
              <w:pStyle w:val="B2"/>
              <w:ind w:left="1571"/>
              <w:rPr>
                <w:strike/>
                <w:color w:val="FF0000"/>
              </w:rPr>
            </w:pPr>
            <w:r>
              <w:t>-</w:t>
            </w:r>
            <w:r>
              <w:tab/>
            </w:r>
            <m:oMath>
              <m:r>
                <w:rPr>
                  <w:rFonts w:ascii="Cambria Math" w:hAnsi="Cambria Math"/>
                </w:rPr>
                <m:t>q</m:t>
              </m:r>
              <m:r>
                <w:rPr>
                  <w:rFonts w:ascii="Cambria Math" w:hAnsi="Cambria Math"/>
                  <w:color w:val="FF0000"/>
                </w:rPr>
                <m:t>(m)</m:t>
              </m:r>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d>
            </m:oMath>
            <w:r>
              <w:t xml:space="preserve"> </w:t>
            </w:r>
            <w:r w:rsidRPr="00947C1E">
              <w:rPr>
                <w:strike/>
                <w:color w:val="FF0000"/>
              </w:rPr>
              <w:t xml:space="preserve">and </w:t>
            </w:r>
            <m:oMath>
              <m:r>
                <w:rPr>
                  <w:rFonts w:ascii="Cambria Math" w:hAnsi="Cambria Math"/>
                  <w:strike/>
                  <w:color w:val="FF0000"/>
                </w:rPr>
                <m:t>m</m:t>
              </m:r>
              <m:r>
                <m:rPr>
                  <m:sty m:val="p"/>
                </m:rPr>
                <w:rPr>
                  <w:rFonts w:ascii="Cambria Math" w:hAnsi="Cambria Math"/>
                  <w:strike/>
                  <w:color w:val="FF0000"/>
                </w:rPr>
                <m:t>=1</m:t>
              </m:r>
            </m:oMath>
          </w:p>
          <w:p w14:paraId="1889E75C" w14:textId="4F95D989" w:rsidR="00947C1E" w:rsidRDefault="00947C1E" w:rsidP="00947C1E">
            <w:pPr>
              <w:pStyle w:val="ListParagraph"/>
              <w:rPr>
                <w:rFonts w:ascii="Times New Roman" w:eastAsia="DengXian" w:hAnsi="Times New Roman" w:cs="Times New Roman"/>
                <w:szCs w:val="18"/>
                <w:lang w:val="en-US" w:eastAsia="zh-CN"/>
              </w:rPr>
            </w:pPr>
            <w:r w:rsidRPr="00947C1E">
              <w:rPr>
                <w:lang w:val="en-US"/>
              </w:rPr>
              <w:tab/>
            </w:r>
          </w:p>
          <w:p w14:paraId="51DC13A3" w14:textId="02EA2B10" w:rsidR="00947C1E" w:rsidRPr="00947C1E" w:rsidRDefault="00947C1E" w:rsidP="00947C1E">
            <w:pPr>
              <w:rPr>
                <w:rFonts w:ascii="Times New Roman" w:eastAsia="DengXian" w:hAnsi="Times New Roman" w:cs="Times New Roman"/>
                <w:szCs w:val="18"/>
                <w:lang w:eastAsia="zh-CN"/>
              </w:rPr>
            </w:pPr>
          </w:p>
          <w:p w14:paraId="6C82A5EE" w14:textId="77777777" w:rsidR="00947C1E" w:rsidRPr="005A0E21" w:rsidRDefault="00947C1E" w:rsidP="00947C1E">
            <w:pPr>
              <w:pStyle w:val="ListParagraph"/>
              <w:rPr>
                <w:rFonts w:ascii="Times New Roman" w:eastAsia="DengXian" w:hAnsi="Times New Roman" w:cs="Times New Roman"/>
                <w:szCs w:val="18"/>
                <w:lang w:val="en-US" w:eastAsia="zh-CN"/>
              </w:rPr>
            </w:pPr>
          </w:p>
          <w:p w14:paraId="132BB20B" w14:textId="28D16070" w:rsidR="005A0E21" w:rsidRDefault="005A0E21">
            <w:pPr>
              <w:spacing w:after="0"/>
              <w:rPr>
                <w:rFonts w:ascii="Times New Roman" w:eastAsia="DengXian" w:hAnsi="Times New Roman" w:cs="Times New Roman"/>
                <w:szCs w:val="18"/>
                <w:lang w:eastAsia="zh-CN"/>
              </w:rPr>
            </w:pPr>
          </w:p>
        </w:tc>
      </w:tr>
      <w:tr w:rsidR="00947C1E" w14:paraId="6B7F145E" w14:textId="77777777">
        <w:tc>
          <w:tcPr>
            <w:tcW w:w="1720" w:type="dxa"/>
          </w:tcPr>
          <w:p w14:paraId="38139783" w14:textId="5E444FD8" w:rsidR="00947C1E" w:rsidRDefault="001D648B">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lastRenderedPageBreak/>
              <w:t>O</w:t>
            </w:r>
            <w:r>
              <w:rPr>
                <w:rFonts w:ascii="Times New Roman" w:eastAsia="DengXian" w:hAnsi="Times New Roman" w:cs="Times New Roman"/>
                <w:szCs w:val="18"/>
                <w:lang w:eastAsia="zh-CN"/>
              </w:rPr>
              <w:t>PPO</w:t>
            </w:r>
          </w:p>
        </w:tc>
        <w:tc>
          <w:tcPr>
            <w:tcW w:w="7909" w:type="dxa"/>
          </w:tcPr>
          <w:p w14:paraId="507B9747" w14:textId="4FAB1A86" w:rsidR="00947C1E" w:rsidRDefault="001D648B">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Thanks for the draft CR, and we have the following comments</w:t>
            </w:r>
            <w:r w:rsidR="001114CD">
              <w:rPr>
                <w:rFonts w:ascii="Times New Roman" w:eastAsia="DengXian" w:hAnsi="Times New Roman" w:cs="Times New Roman"/>
                <w:szCs w:val="18"/>
                <w:lang w:eastAsia="zh-CN"/>
              </w:rPr>
              <w:t>:</w:t>
            </w:r>
          </w:p>
          <w:p w14:paraId="6F84F6FC" w14:textId="77777777" w:rsidR="001D648B" w:rsidRDefault="001D648B">
            <w:pPr>
              <w:spacing w:after="0"/>
              <w:rPr>
                <w:rFonts w:ascii="Times New Roman" w:eastAsia="DengXian" w:hAnsi="Times New Roman" w:cs="Times New Roman"/>
                <w:szCs w:val="18"/>
                <w:lang w:eastAsia="zh-CN"/>
              </w:rPr>
            </w:pPr>
          </w:p>
          <w:p w14:paraId="5F2AB924" w14:textId="77777777" w:rsidR="001D648B" w:rsidRDefault="001D648B">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C</w:t>
            </w:r>
            <w:r>
              <w:rPr>
                <w:rFonts w:ascii="Times New Roman" w:eastAsia="DengXian" w:hAnsi="Times New Roman" w:cs="Times New Roman"/>
                <w:szCs w:val="18"/>
                <w:lang w:eastAsia="zh-CN"/>
              </w:rPr>
              <w:t>omment#1</w:t>
            </w:r>
            <w:r>
              <w:rPr>
                <w:rFonts w:ascii="Times New Roman" w:eastAsia="DengXian" w:hAnsi="Times New Roman" w:cs="Times New Roman" w:hint="eastAsia"/>
                <w:szCs w:val="18"/>
                <w:lang w:eastAsia="zh-CN"/>
              </w:rPr>
              <w:t>:</w:t>
            </w:r>
          </w:p>
          <w:p w14:paraId="1A23D84C" w14:textId="55D27461" w:rsidR="001D648B" w:rsidRDefault="001114CD">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Regarding the resource mapping procedure in clause 10.1.3.6, we also agree with other companies that the condition of OCC enabling in RRC and activation in DCI should be explicitly captured in the spec. On the other hand, we note that the legacy resource </w:t>
            </w:r>
            <w:r w:rsidR="007B15CD">
              <w:rPr>
                <w:rFonts w:ascii="Times New Roman" w:eastAsia="DengXian" w:hAnsi="Times New Roman" w:cs="Times New Roman"/>
                <w:szCs w:val="18"/>
                <w:lang w:eastAsia="zh-CN"/>
              </w:rPr>
              <w:t>mapping procedure is exclusive with OCC, but the current CR does not prevent the NPUSCH format</w:t>
            </w:r>
            <w:r w:rsidR="001A0B6B">
              <w:rPr>
                <w:rFonts w:ascii="Times New Roman" w:eastAsia="DengXian" w:hAnsi="Times New Roman" w:cs="Times New Roman"/>
                <w:szCs w:val="18"/>
                <w:lang w:eastAsia="zh-CN"/>
              </w:rPr>
              <w:t xml:space="preserve"> </w:t>
            </w:r>
            <w:r w:rsidR="007B15CD">
              <w:rPr>
                <w:rFonts w:ascii="Times New Roman" w:eastAsia="DengXian" w:hAnsi="Times New Roman" w:cs="Times New Roman"/>
                <w:szCs w:val="18"/>
                <w:lang w:eastAsia="zh-CN"/>
              </w:rPr>
              <w:t>1 with OCC applying the legacy resource mapping. Thus, we would suggest the following modification.</w:t>
            </w:r>
          </w:p>
          <w:tbl>
            <w:tblPr>
              <w:tblStyle w:val="TableGrid"/>
              <w:tblW w:w="0" w:type="auto"/>
              <w:tblLook w:val="04A0" w:firstRow="1" w:lastRow="0" w:firstColumn="1" w:lastColumn="0" w:noHBand="0" w:noVBand="1"/>
            </w:tblPr>
            <w:tblGrid>
              <w:gridCol w:w="7683"/>
            </w:tblGrid>
            <w:tr w:rsidR="007B15CD" w14:paraId="3BAC6770" w14:textId="77777777" w:rsidTr="003E42C7">
              <w:tc>
                <w:tcPr>
                  <w:tcW w:w="7683" w:type="dxa"/>
                </w:tcPr>
                <w:p w14:paraId="50C0D7BD" w14:textId="77777777" w:rsidR="001A0B6B" w:rsidRPr="001A0B6B" w:rsidRDefault="001A0B6B" w:rsidP="001A0B6B">
                  <w:pPr>
                    <w:spacing w:after="180" w:line="240" w:lineRule="auto"/>
                    <w:rPr>
                      <w:rFonts w:ascii="Times New Roman" w:eastAsia="SimSun" w:hAnsi="Times New Roman" w:cs="Times New Roman"/>
                      <w:strike/>
                      <w:color w:val="538135" w:themeColor="accent6" w:themeShade="BF"/>
                      <w:szCs w:val="20"/>
                      <w:lang w:val="en-GB"/>
                    </w:rPr>
                  </w:pPr>
                  <w:r w:rsidRPr="001A0B6B">
                    <w:rPr>
                      <w:rFonts w:ascii="Times New Roman" w:eastAsia="SimSun" w:hAnsi="Times New Roman" w:cs="Times New Roman"/>
                      <w:strike/>
                      <w:color w:val="538135" w:themeColor="accent6" w:themeShade="BF"/>
                      <w:szCs w:val="20"/>
                      <w:lang w:val="en-GB"/>
                    </w:rPr>
                    <w:lastRenderedPageBreak/>
                    <w:t xml:space="preserve">After mapping to </w:t>
                  </w:r>
                  <w:r w:rsidRPr="001A0B6B">
                    <w:rPr>
                      <w:rFonts w:ascii="Times New Roman" w:eastAsia="SimSun" w:hAnsi="Times New Roman" w:cs="Times New Roman"/>
                      <w:strike/>
                      <w:color w:val="538135" w:themeColor="accent6" w:themeShade="BF"/>
                      <w:position w:val="-10"/>
                      <w:sz w:val="20"/>
                      <w:szCs w:val="20"/>
                      <w:lang w:val="en-GB"/>
                    </w:rPr>
                    <w:object w:dxaOrig="499" w:dyaOrig="300" w14:anchorId="428CB28A">
                      <v:shape id="_x0000_i1032" type="#_x0000_t75" style="width:27.65pt;height:13.8pt" o:ole="">
                        <v:imagedata r:id="rId12" o:title=""/>
                      </v:shape>
                      <o:OLEObject Type="Embed" ProgID="Equation.3" ShapeID="_x0000_i1032" DrawAspect="Content" ObjectID="_1810562297" r:id="rId22"/>
                    </w:object>
                  </w:r>
                  <w:r w:rsidRPr="001A0B6B">
                    <w:rPr>
                      <w:rFonts w:ascii="Times New Roman" w:eastAsia="SimSun" w:hAnsi="Times New Roman" w:cs="Times New Roman"/>
                      <w:strike/>
                      <w:color w:val="538135" w:themeColor="accent6" w:themeShade="BF"/>
                      <w:szCs w:val="20"/>
                      <w:lang w:val="en-GB"/>
                    </w:rPr>
                    <w:t xml:space="preserve">slots, the </w:t>
                  </w:r>
                  <w:r w:rsidRPr="001A0B6B">
                    <w:rPr>
                      <w:rFonts w:ascii="Times New Roman" w:eastAsia="SimSun" w:hAnsi="Times New Roman" w:cs="Times New Roman"/>
                      <w:strike/>
                      <w:color w:val="538135" w:themeColor="accent6" w:themeShade="BF"/>
                      <w:position w:val="-10"/>
                      <w:sz w:val="20"/>
                      <w:szCs w:val="20"/>
                      <w:lang w:val="en-GB"/>
                    </w:rPr>
                    <w:object w:dxaOrig="499" w:dyaOrig="300" w14:anchorId="2AAA32BA">
                      <v:shape id="_x0000_i1033" type="#_x0000_t75" style="width:27.65pt;height:13.8pt" o:ole="">
                        <v:imagedata r:id="rId23" o:title=""/>
                      </v:shape>
                      <o:OLEObject Type="Embed" ProgID="Equation.3" ShapeID="_x0000_i1033" DrawAspect="Content" ObjectID="_1810562298" r:id="rId24"/>
                    </w:object>
                  </w:r>
                  <w:r w:rsidRPr="001A0B6B">
                    <w:rPr>
                      <w:rFonts w:ascii="Times New Roman" w:eastAsia="SimSun" w:hAnsi="Times New Roman" w:cs="Times New Roman"/>
                      <w:strike/>
                      <w:color w:val="538135" w:themeColor="accent6" w:themeShade="BF"/>
                      <w:szCs w:val="20"/>
                      <w:lang w:val="en-GB"/>
                    </w:rPr>
                    <w:t xml:space="preserve"> slots shall be repeated </w:t>
                  </w:r>
                  <w:r w:rsidRPr="001A0B6B">
                    <w:rPr>
                      <w:rFonts w:ascii="Times New Roman" w:eastAsia="SimSun" w:hAnsi="Times New Roman" w:cs="Times New Roman"/>
                      <w:strike/>
                      <w:color w:val="538135" w:themeColor="accent6" w:themeShade="BF"/>
                      <w:position w:val="-10"/>
                      <w:sz w:val="20"/>
                      <w:szCs w:val="20"/>
                      <w:lang w:val="en-GB"/>
                    </w:rPr>
                    <w:object w:dxaOrig="1120" w:dyaOrig="340" w14:anchorId="5E68C4D6">
                      <v:shape id="_x0000_i1034" type="#_x0000_t75" style="width:57.45pt;height:13.8pt" o:ole="">
                        <v:imagedata r:id="rId25" o:title=""/>
                      </v:shape>
                      <o:OLEObject Type="Embed" ProgID="Equation.3" ShapeID="_x0000_i1034" DrawAspect="Content" ObjectID="_1810562299" r:id="rId26"/>
                    </w:object>
                  </w:r>
                  <w:r w:rsidRPr="001A0B6B">
                    <w:rPr>
                      <w:rFonts w:ascii="Times New Roman" w:eastAsia="SimSun" w:hAnsi="Times New Roman" w:cs="Times New Roman"/>
                      <w:strike/>
                      <w:color w:val="538135" w:themeColor="accent6" w:themeShade="BF"/>
                      <w:szCs w:val="20"/>
                      <w:lang w:val="en-GB"/>
                    </w:rPr>
                    <w:t xml:space="preserve"> additional times, before continuing the mapping of </w:t>
                  </w:r>
                  <w:r w:rsidRPr="001A0B6B">
                    <w:rPr>
                      <w:rFonts w:ascii="Times New Roman" w:eastAsia="SimSun" w:hAnsi="Times New Roman" w:cs="Times New Roman"/>
                      <w:strike/>
                      <w:color w:val="538135" w:themeColor="accent6" w:themeShade="BF"/>
                      <w:position w:val="-10"/>
                      <w:sz w:val="20"/>
                      <w:szCs w:val="20"/>
                      <w:lang w:val="en-GB"/>
                    </w:rPr>
                    <w:object w:dxaOrig="400" w:dyaOrig="320" w14:anchorId="74543994">
                      <v:shape id="_x0000_i1035" type="#_x0000_t75" style="width:22.55pt;height:13.8pt" o:ole="">
                        <v:imagedata r:id="rId27" o:title=""/>
                      </v:shape>
                      <o:OLEObject Type="Embed" ProgID="Equation.3" ShapeID="_x0000_i1035" DrawAspect="Content" ObjectID="_1810562300" r:id="rId28"/>
                    </w:object>
                  </w:r>
                  <w:r w:rsidRPr="001A0B6B">
                    <w:rPr>
                      <w:rFonts w:ascii="Times New Roman" w:eastAsia="SimSun" w:hAnsi="Times New Roman" w:cs="Times New Roman"/>
                      <w:strike/>
                      <w:color w:val="538135" w:themeColor="accent6" w:themeShade="BF"/>
                      <w:szCs w:val="20"/>
                      <w:lang w:val="en-GB"/>
                    </w:rPr>
                    <w:t xml:space="preserve"> to the following slot, where</w:t>
                  </w:r>
                </w:p>
                <w:p w14:paraId="11216147" w14:textId="50C958C2" w:rsidR="001A0B6B" w:rsidRPr="001A0B6B" w:rsidRDefault="00250CD7" w:rsidP="001A0B6B">
                  <w:pPr>
                    <w:keepLines/>
                    <w:tabs>
                      <w:tab w:val="center" w:pos="4536"/>
                      <w:tab w:val="right" w:pos="9072"/>
                    </w:tabs>
                    <w:spacing w:after="180" w:line="240" w:lineRule="auto"/>
                    <w:jc w:val="center"/>
                    <w:rPr>
                      <w:rFonts w:ascii="Times New Roman" w:eastAsia="SimSun" w:hAnsi="Times New Roman" w:cs="Times New Roman"/>
                      <w:strike/>
                      <w:noProof/>
                      <w:color w:val="538135" w:themeColor="accent6" w:themeShade="BF"/>
                      <w:szCs w:val="20"/>
                      <w:lang w:val="en-GB"/>
                    </w:rPr>
                  </w:pPr>
                  <m:oMathPara>
                    <m:oMath>
                      <m:sSubSup>
                        <m:sSubSupPr>
                          <m:ctrlPr>
                            <w:rPr>
                              <w:rFonts w:ascii="Cambria Math" w:eastAsia="SimSun" w:hAnsi="Times New Roman" w:cs="Times New Roman"/>
                              <w:i/>
                              <w:strike/>
                              <w:noProof/>
                              <w:color w:val="538135" w:themeColor="accent6" w:themeShade="BF"/>
                              <w:szCs w:val="20"/>
                              <w:lang w:val="en-GB"/>
                            </w:rPr>
                          </m:ctrlPr>
                        </m:sSubSupPr>
                        <m:e>
                          <m:r>
                            <w:rPr>
                              <w:rFonts w:ascii="Cambria Math" w:eastAsia="SimSun" w:hAnsi="Times New Roman" w:cs="Times New Roman"/>
                              <w:strike/>
                              <w:noProof/>
                              <w:color w:val="538135" w:themeColor="accent6" w:themeShade="BF"/>
                              <w:szCs w:val="20"/>
                              <w:lang w:val="en-GB"/>
                            </w:rPr>
                            <m:t>M</m:t>
                          </m:r>
                        </m:e>
                        <m:sub>
                          <m:r>
                            <m:rPr>
                              <m:nor/>
                            </m:rPr>
                            <w:rPr>
                              <w:rFonts w:ascii="Cambria Math" w:eastAsia="SimSun" w:hAnsi="Times New Roman" w:cs="Times New Roman"/>
                              <w:strike/>
                              <w:noProof/>
                              <w:color w:val="538135" w:themeColor="accent6" w:themeShade="BF"/>
                              <w:szCs w:val="20"/>
                              <w:lang w:val="en-GB"/>
                            </w:rPr>
                            <m:t>identical</m:t>
                          </m:r>
                          <m:ctrlPr>
                            <w:rPr>
                              <w:rFonts w:ascii="Cambria Math" w:eastAsia="SimSun" w:hAnsi="Times New Roman" w:cs="Times New Roman"/>
                              <w:strike/>
                              <w:noProof/>
                              <w:color w:val="538135" w:themeColor="accent6" w:themeShade="BF"/>
                              <w:szCs w:val="20"/>
                              <w:lang w:val="en-GB"/>
                            </w:rPr>
                          </m:ctrlPr>
                        </m:sub>
                        <m:sup>
                          <m:r>
                            <m:rPr>
                              <m:nor/>
                            </m:rPr>
                            <w:rPr>
                              <w:rFonts w:ascii="Cambria Math" w:eastAsia="SimSun" w:hAnsi="Times New Roman" w:cs="Times New Roman"/>
                              <w:strike/>
                              <w:noProof/>
                              <w:color w:val="538135" w:themeColor="accent6" w:themeShade="BF"/>
                              <w:szCs w:val="20"/>
                              <w:lang w:val="en-GB"/>
                            </w:rPr>
                            <m:t>NPUSCH</m:t>
                          </m:r>
                          <m:ctrlPr>
                            <w:rPr>
                              <w:rFonts w:ascii="Cambria Math" w:eastAsia="SimSun" w:hAnsi="Times New Roman" w:cs="Times New Roman"/>
                              <w:strike/>
                              <w:noProof/>
                              <w:color w:val="538135" w:themeColor="accent6" w:themeShade="BF"/>
                              <w:szCs w:val="20"/>
                              <w:lang w:val="en-GB"/>
                            </w:rPr>
                          </m:ctrlPr>
                        </m:sup>
                      </m:sSubSup>
                      <m:r>
                        <w:rPr>
                          <w:rFonts w:ascii="Cambria Math" w:eastAsia="SimSun" w:hAnsi="Times New Roman" w:cs="Times New Roman"/>
                          <w:strike/>
                          <w:noProof/>
                          <w:color w:val="538135" w:themeColor="accent6" w:themeShade="BF"/>
                          <w:szCs w:val="20"/>
                          <w:lang w:val="en-GB"/>
                        </w:rPr>
                        <m:t>=</m:t>
                      </m:r>
                      <m:d>
                        <m:dPr>
                          <m:begChr m:val="{"/>
                          <m:endChr m:val=""/>
                          <m:ctrlPr>
                            <w:rPr>
                              <w:rFonts w:ascii="Cambria Math" w:eastAsia="SimSun" w:hAnsi="Times New Roman" w:cs="Times New Roman"/>
                              <w:i/>
                              <w:strike/>
                              <w:noProof/>
                              <w:color w:val="538135" w:themeColor="accent6" w:themeShade="BF"/>
                              <w:szCs w:val="20"/>
                              <w:lang w:val="en-GB"/>
                            </w:rPr>
                          </m:ctrlPr>
                        </m:dPr>
                        <m:e>
                          <m:m>
                            <m:mPr>
                              <m:mcs>
                                <m:mc>
                                  <m:mcPr>
                                    <m:count m:val="2"/>
                                    <m:mcJc m:val="center"/>
                                  </m:mcPr>
                                </m:mc>
                              </m:mcs>
                              <m:ctrlPr>
                                <w:rPr>
                                  <w:rFonts w:ascii="Cambria Math" w:eastAsia="SimSun" w:hAnsi="Times New Roman" w:cs="Times New Roman"/>
                                  <w:i/>
                                  <w:strike/>
                                  <w:noProof/>
                                  <w:color w:val="538135" w:themeColor="accent6" w:themeShade="BF"/>
                                  <w:szCs w:val="20"/>
                                  <w:lang w:val="en-GB"/>
                                </w:rPr>
                              </m:ctrlPr>
                            </m:mPr>
                            <m:mr>
                              <m:e>
                                <m:func>
                                  <m:funcPr>
                                    <m:ctrlPr>
                                      <w:rPr>
                                        <w:rFonts w:ascii="Cambria Math" w:eastAsia="SimSun" w:hAnsi="Times New Roman" w:cs="Times New Roman"/>
                                        <w:i/>
                                        <w:strike/>
                                        <w:noProof/>
                                        <w:color w:val="538135" w:themeColor="accent6" w:themeShade="BF"/>
                                        <w:szCs w:val="20"/>
                                        <w:lang w:val="en-GB"/>
                                      </w:rPr>
                                    </m:ctrlPr>
                                  </m:funcPr>
                                  <m:fName>
                                    <m:r>
                                      <w:rPr>
                                        <w:rFonts w:ascii="Cambria Math" w:eastAsia="SimSun" w:hAnsi="Times New Roman" w:cs="Times New Roman"/>
                                        <w:strike/>
                                        <w:noProof/>
                                        <w:color w:val="538135" w:themeColor="accent6" w:themeShade="BF"/>
                                        <w:szCs w:val="20"/>
                                        <w:lang w:val="en-GB"/>
                                      </w:rPr>
                                      <m:t>min</m:t>
                                    </m:r>
                                  </m:fName>
                                  <m:e>
                                    <m:d>
                                      <m:dPr>
                                        <m:ctrlPr>
                                          <w:rPr>
                                            <w:rFonts w:ascii="Cambria Math" w:eastAsia="SimSun" w:hAnsi="Times New Roman" w:cs="Times New Roman"/>
                                            <w:i/>
                                            <w:strike/>
                                            <w:noProof/>
                                            <w:color w:val="538135" w:themeColor="accent6" w:themeShade="BF"/>
                                            <w:szCs w:val="20"/>
                                            <w:lang w:val="en-GB"/>
                                          </w:rPr>
                                        </m:ctrlPr>
                                      </m:dPr>
                                      <m:e>
                                        <m:d>
                                          <m:dPr>
                                            <m:begChr m:val="⌈"/>
                                            <m:endChr m:val="⌉"/>
                                            <m:ctrlPr>
                                              <w:rPr>
                                                <w:rFonts w:ascii="Cambria Math" w:eastAsia="SimSun" w:hAnsi="Times New Roman" w:cs="Times New Roman"/>
                                                <w:i/>
                                                <w:strike/>
                                                <w:noProof/>
                                                <w:color w:val="538135" w:themeColor="accent6" w:themeShade="BF"/>
                                                <w:szCs w:val="20"/>
                                                <w:lang w:val="en-GB"/>
                                              </w:rPr>
                                            </m:ctrlPr>
                                          </m:dPr>
                                          <m:e>
                                            <m:sSubSup>
                                              <m:sSubSupPr>
                                                <m:ctrlPr>
                                                  <w:rPr>
                                                    <w:rFonts w:ascii="Cambria Math" w:eastAsia="SimSun" w:hAnsi="Times New Roman" w:cs="Times New Roman"/>
                                                    <w:i/>
                                                    <w:strike/>
                                                    <w:noProof/>
                                                    <w:color w:val="538135" w:themeColor="accent6" w:themeShade="BF"/>
                                                    <w:szCs w:val="20"/>
                                                    <w:lang w:val="en-GB"/>
                                                  </w:rPr>
                                                </m:ctrlPr>
                                              </m:sSubSupPr>
                                              <m:e>
                                                <m:r>
                                                  <w:rPr>
                                                    <w:rFonts w:ascii="Cambria Math" w:eastAsia="SimSun" w:hAnsi="Times New Roman" w:cs="Times New Roman"/>
                                                    <w:strike/>
                                                    <w:noProof/>
                                                    <w:color w:val="538135" w:themeColor="accent6" w:themeShade="BF"/>
                                                    <w:szCs w:val="20"/>
                                                    <w:lang w:val="en-GB"/>
                                                  </w:rPr>
                                                  <m:t>M</m:t>
                                                </m:r>
                                              </m:e>
                                              <m:sub>
                                                <m:r>
                                                  <m:rPr>
                                                    <m:nor/>
                                                  </m:rPr>
                                                  <w:rPr>
                                                    <w:rFonts w:ascii="Cambria Math" w:eastAsia="SimSun" w:hAnsi="Times New Roman" w:cs="Times New Roman"/>
                                                    <w:strike/>
                                                    <w:noProof/>
                                                    <w:color w:val="538135" w:themeColor="accent6" w:themeShade="BF"/>
                                                    <w:szCs w:val="20"/>
                                                    <w:lang w:val="en-GB"/>
                                                  </w:rPr>
                                                  <m:t>rep</m:t>
                                                </m:r>
                                                <m:ctrlPr>
                                                  <w:rPr>
                                                    <w:rFonts w:ascii="Cambria Math" w:eastAsia="SimSun" w:hAnsi="Times New Roman" w:cs="Times New Roman"/>
                                                    <w:strike/>
                                                    <w:noProof/>
                                                    <w:color w:val="538135" w:themeColor="accent6" w:themeShade="BF"/>
                                                    <w:szCs w:val="20"/>
                                                    <w:lang w:val="en-GB"/>
                                                  </w:rPr>
                                                </m:ctrlPr>
                                              </m:sub>
                                              <m:sup>
                                                <m:r>
                                                  <m:rPr>
                                                    <m:nor/>
                                                  </m:rPr>
                                                  <w:rPr>
                                                    <w:rFonts w:ascii="Cambria Math" w:eastAsia="SimSun" w:hAnsi="Times New Roman" w:cs="Times New Roman"/>
                                                    <w:strike/>
                                                    <w:noProof/>
                                                    <w:color w:val="538135" w:themeColor="accent6" w:themeShade="BF"/>
                                                    <w:szCs w:val="20"/>
                                                    <w:lang w:val="en-GB"/>
                                                  </w:rPr>
                                                  <m:t>NPUSCH</m:t>
                                                </m:r>
                                                <m:ctrlPr>
                                                  <w:rPr>
                                                    <w:rFonts w:ascii="Cambria Math" w:eastAsia="SimSun" w:hAnsi="Times New Roman" w:cs="Times New Roman"/>
                                                    <w:strike/>
                                                    <w:noProof/>
                                                    <w:color w:val="538135" w:themeColor="accent6" w:themeShade="BF"/>
                                                    <w:szCs w:val="20"/>
                                                    <w:lang w:val="en-GB"/>
                                                  </w:rPr>
                                                </m:ctrlPr>
                                              </m:sup>
                                            </m:sSubSup>
                                            <m:r>
                                              <w:rPr>
                                                <w:rFonts w:ascii="Cambria Math" w:eastAsia="SimSun" w:hAnsi="Times New Roman" w:cs="Times New Roman"/>
                                                <w:strike/>
                                                <w:noProof/>
                                                <w:color w:val="538135" w:themeColor="accent6" w:themeShade="BF"/>
                                                <w:szCs w:val="20"/>
                                                <w:lang w:val="en-GB"/>
                                              </w:rPr>
                                              <m:t>/2</m:t>
                                            </m:r>
                                          </m:e>
                                        </m:d>
                                        <m:r>
                                          <w:rPr>
                                            <w:rFonts w:ascii="Cambria Math" w:eastAsia="SimSun" w:hAnsi="Times New Roman" w:cs="Times New Roman"/>
                                            <w:strike/>
                                            <w:noProof/>
                                            <w:color w:val="538135" w:themeColor="accent6" w:themeShade="BF"/>
                                            <w:szCs w:val="20"/>
                                            <w:lang w:val="en-GB"/>
                                          </w:rPr>
                                          <m:t>,4</m:t>
                                        </m:r>
                                      </m:e>
                                    </m:d>
                                    <m:ctrlPr>
                                      <w:rPr>
                                        <w:rFonts w:ascii="Cambria Math" w:eastAsia="SimSun" w:hAnsi="Cambria Math" w:cs="Times New Roman"/>
                                        <w:i/>
                                        <w:strike/>
                                        <w:noProof/>
                                        <w:color w:val="538135" w:themeColor="accent6" w:themeShade="BF"/>
                                        <w:szCs w:val="20"/>
                                        <w:lang w:val="en-GB"/>
                                      </w:rPr>
                                    </m:ctrlPr>
                                  </m:e>
                                </m:func>
                                <m:ctrlPr>
                                  <w:rPr>
                                    <w:rFonts w:ascii="Cambria Math" w:eastAsia="SimSun" w:hAnsi="Cambria Math" w:cs="Times New Roman"/>
                                    <w:i/>
                                    <w:strike/>
                                    <w:noProof/>
                                    <w:color w:val="538135" w:themeColor="accent6" w:themeShade="BF"/>
                                    <w:szCs w:val="20"/>
                                    <w:lang w:val="en-GB"/>
                                  </w:rPr>
                                </m:ctrlPr>
                              </m:e>
                              <m:e>
                                <m:sSubSup>
                                  <m:sSubSupPr>
                                    <m:ctrlPr>
                                      <w:rPr>
                                        <w:rFonts w:ascii="Cambria Math" w:eastAsia="SimSun" w:hAnsi="Times New Roman" w:cs="Times New Roman"/>
                                        <w:i/>
                                        <w:strike/>
                                        <w:noProof/>
                                        <w:color w:val="538135" w:themeColor="accent6" w:themeShade="BF"/>
                                        <w:szCs w:val="20"/>
                                        <w:lang w:val="en-GB"/>
                                      </w:rPr>
                                    </m:ctrlPr>
                                  </m:sSubSupPr>
                                  <m:e>
                                    <m:r>
                                      <w:rPr>
                                        <w:rFonts w:ascii="Cambria Math" w:eastAsia="SimSun" w:hAnsi="Times New Roman" w:cs="Times New Roman"/>
                                        <w:strike/>
                                        <w:noProof/>
                                        <w:color w:val="538135" w:themeColor="accent6" w:themeShade="BF"/>
                                        <w:szCs w:val="20"/>
                                        <w:lang w:val="en-GB"/>
                                      </w:rPr>
                                      <m:t>N</m:t>
                                    </m:r>
                                  </m:e>
                                  <m:sub>
                                    <m:r>
                                      <m:rPr>
                                        <m:nor/>
                                      </m:rPr>
                                      <w:rPr>
                                        <w:rFonts w:ascii="Cambria Math" w:eastAsia="SimSun" w:hAnsi="Times New Roman" w:cs="Times New Roman"/>
                                        <w:strike/>
                                        <w:noProof/>
                                        <w:color w:val="538135" w:themeColor="accent6" w:themeShade="BF"/>
                                        <w:szCs w:val="20"/>
                                        <w:lang w:val="en-GB"/>
                                      </w:rPr>
                                      <m:t>sc</m:t>
                                    </m:r>
                                    <m:ctrlPr>
                                      <w:rPr>
                                        <w:rFonts w:ascii="Cambria Math" w:eastAsia="SimSun" w:hAnsi="Times New Roman" w:cs="Times New Roman"/>
                                        <w:strike/>
                                        <w:noProof/>
                                        <w:color w:val="538135" w:themeColor="accent6" w:themeShade="BF"/>
                                        <w:szCs w:val="20"/>
                                        <w:lang w:val="en-GB"/>
                                      </w:rPr>
                                    </m:ctrlPr>
                                  </m:sub>
                                  <m:sup>
                                    <m:r>
                                      <m:rPr>
                                        <m:nor/>
                                      </m:rPr>
                                      <w:rPr>
                                        <w:rFonts w:ascii="Cambria Math" w:eastAsia="SimSun" w:hAnsi="Times New Roman" w:cs="Times New Roman"/>
                                        <w:strike/>
                                        <w:noProof/>
                                        <w:color w:val="538135" w:themeColor="accent6" w:themeShade="BF"/>
                                        <w:szCs w:val="20"/>
                                        <w:lang w:val="en-GB"/>
                                      </w:rPr>
                                      <m:t>RU</m:t>
                                    </m:r>
                                    <m:ctrlPr>
                                      <w:rPr>
                                        <w:rFonts w:ascii="Cambria Math" w:eastAsia="SimSun" w:hAnsi="Times New Roman" w:cs="Times New Roman"/>
                                        <w:strike/>
                                        <w:noProof/>
                                        <w:color w:val="538135" w:themeColor="accent6" w:themeShade="BF"/>
                                        <w:szCs w:val="20"/>
                                        <w:lang w:val="en-GB"/>
                                      </w:rPr>
                                    </m:ctrlPr>
                                  </m:sup>
                                </m:sSubSup>
                                <m:r>
                                  <w:rPr>
                                    <w:rFonts w:ascii="Cambria Math" w:eastAsia="SimSun" w:hAnsi="Times New Roman" w:cs="Times New Roman"/>
                                    <w:strike/>
                                    <w:noProof/>
                                    <w:color w:val="538135" w:themeColor="accent6" w:themeShade="BF"/>
                                    <w:szCs w:val="20"/>
                                    <w:lang w:val="en-GB"/>
                                  </w:rPr>
                                  <m:t>&gt;1</m:t>
                                </m:r>
                              </m:e>
                            </m:mr>
                            <m:mr>
                              <m:e>
                                <m:r>
                                  <w:rPr>
                                    <w:rFonts w:ascii="Cambria Math" w:eastAsia="SimSun" w:hAnsi="Times New Roman" w:cs="Times New Roman"/>
                                    <w:strike/>
                                    <w:noProof/>
                                    <w:color w:val="538135" w:themeColor="accent6" w:themeShade="BF"/>
                                    <w:szCs w:val="20"/>
                                    <w:lang w:val="en-GB"/>
                                  </w:rPr>
                                  <m:t>1</m:t>
                                </m:r>
                              </m:e>
                              <m:e>
                                <m:sSubSup>
                                  <m:sSubSupPr>
                                    <m:ctrlPr>
                                      <w:rPr>
                                        <w:rFonts w:ascii="Cambria Math" w:eastAsia="SimSun" w:hAnsi="Times New Roman" w:cs="Times New Roman"/>
                                        <w:i/>
                                        <w:strike/>
                                        <w:noProof/>
                                        <w:color w:val="538135" w:themeColor="accent6" w:themeShade="BF"/>
                                        <w:szCs w:val="20"/>
                                        <w:lang w:val="en-GB"/>
                                      </w:rPr>
                                    </m:ctrlPr>
                                  </m:sSubSupPr>
                                  <m:e>
                                    <m:r>
                                      <w:rPr>
                                        <w:rFonts w:ascii="Cambria Math" w:eastAsia="SimSun" w:hAnsi="Times New Roman" w:cs="Times New Roman"/>
                                        <w:strike/>
                                        <w:noProof/>
                                        <w:color w:val="538135" w:themeColor="accent6" w:themeShade="BF"/>
                                        <w:szCs w:val="20"/>
                                        <w:lang w:val="en-GB"/>
                                      </w:rPr>
                                      <m:t>N</m:t>
                                    </m:r>
                                  </m:e>
                                  <m:sub>
                                    <m:r>
                                      <m:rPr>
                                        <m:nor/>
                                      </m:rPr>
                                      <w:rPr>
                                        <w:rFonts w:ascii="Cambria Math" w:eastAsia="SimSun" w:hAnsi="Times New Roman" w:cs="Times New Roman"/>
                                        <w:strike/>
                                        <w:noProof/>
                                        <w:color w:val="538135" w:themeColor="accent6" w:themeShade="BF"/>
                                        <w:szCs w:val="20"/>
                                        <w:lang w:val="en-GB"/>
                                      </w:rPr>
                                      <m:t>sc</m:t>
                                    </m:r>
                                    <m:ctrlPr>
                                      <w:rPr>
                                        <w:rFonts w:ascii="Cambria Math" w:eastAsia="SimSun" w:hAnsi="Times New Roman" w:cs="Times New Roman"/>
                                        <w:strike/>
                                        <w:noProof/>
                                        <w:color w:val="538135" w:themeColor="accent6" w:themeShade="BF"/>
                                        <w:szCs w:val="20"/>
                                        <w:lang w:val="en-GB"/>
                                      </w:rPr>
                                    </m:ctrlPr>
                                  </m:sub>
                                  <m:sup>
                                    <m:r>
                                      <m:rPr>
                                        <m:nor/>
                                      </m:rPr>
                                      <w:rPr>
                                        <w:rFonts w:ascii="Cambria Math" w:eastAsia="SimSun" w:hAnsi="Times New Roman" w:cs="Times New Roman"/>
                                        <w:strike/>
                                        <w:noProof/>
                                        <w:color w:val="538135" w:themeColor="accent6" w:themeShade="BF"/>
                                        <w:szCs w:val="20"/>
                                        <w:lang w:val="en-GB"/>
                                      </w:rPr>
                                      <m:t>RU</m:t>
                                    </m:r>
                                    <m:ctrlPr>
                                      <w:rPr>
                                        <w:rFonts w:ascii="Cambria Math" w:eastAsia="SimSun" w:hAnsi="Times New Roman" w:cs="Times New Roman"/>
                                        <w:strike/>
                                        <w:noProof/>
                                        <w:color w:val="538135" w:themeColor="accent6" w:themeShade="BF"/>
                                        <w:szCs w:val="20"/>
                                        <w:lang w:val="en-GB"/>
                                      </w:rPr>
                                    </m:ctrlPr>
                                  </m:sup>
                                </m:sSubSup>
                                <m:r>
                                  <w:rPr>
                                    <w:rFonts w:ascii="Cambria Math" w:eastAsia="SimSun" w:hAnsi="Times New Roman" w:cs="Times New Roman"/>
                                    <w:strike/>
                                    <w:noProof/>
                                    <w:color w:val="538135" w:themeColor="accent6" w:themeShade="BF"/>
                                    <w:szCs w:val="20"/>
                                    <w:lang w:val="en-GB"/>
                                  </w:rPr>
                                  <m:t>=1</m:t>
                                </m:r>
                              </m:e>
                            </m:mr>
                          </m:m>
                          <m:ctrlPr>
                            <w:rPr>
                              <w:rFonts w:ascii="Cambria Math" w:eastAsia="SimSun" w:hAnsi="Cambria Math" w:cs="Times New Roman"/>
                              <w:i/>
                              <w:strike/>
                              <w:noProof/>
                              <w:color w:val="538135" w:themeColor="accent6" w:themeShade="BF"/>
                              <w:szCs w:val="20"/>
                              <w:lang w:val="en-GB"/>
                            </w:rPr>
                          </m:ctrlPr>
                        </m:e>
                      </m:d>
                    </m:oMath>
                  </m:oMathPara>
                </w:p>
                <w:p w14:paraId="489D9EAF" w14:textId="323556E0" w:rsidR="001A0B6B" w:rsidRPr="001A0B6B" w:rsidRDefault="00250CD7" w:rsidP="001A0B6B">
                  <w:pPr>
                    <w:keepLines/>
                    <w:tabs>
                      <w:tab w:val="center" w:pos="4536"/>
                      <w:tab w:val="right" w:pos="9072"/>
                    </w:tabs>
                    <w:spacing w:after="180" w:line="240" w:lineRule="auto"/>
                    <w:jc w:val="center"/>
                    <w:rPr>
                      <w:rFonts w:ascii="Times New Roman" w:eastAsia="SimSun" w:hAnsi="Times New Roman" w:cs="Times New Roman"/>
                      <w:strike/>
                      <w:noProof/>
                      <w:color w:val="538135" w:themeColor="accent6" w:themeShade="BF"/>
                      <w:szCs w:val="20"/>
                      <w:lang w:val="en-GB"/>
                    </w:rPr>
                  </w:pPr>
                  <m:oMathPara>
                    <m:oMath>
                      <m:sSub>
                        <m:sSubPr>
                          <m:ctrlPr>
                            <w:rPr>
                              <w:rFonts w:ascii="Cambria Math" w:eastAsia="SimSun" w:hAnsi="Times New Roman" w:cs="Times New Roman"/>
                              <w:i/>
                              <w:strike/>
                              <w:noProof/>
                              <w:color w:val="538135" w:themeColor="accent6" w:themeShade="BF"/>
                              <w:szCs w:val="20"/>
                              <w:lang w:val="en-GB"/>
                            </w:rPr>
                          </m:ctrlPr>
                        </m:sSubPr>
                        <m:e>
                          <m:r>
                            <w:rPr>
                              <w:rFonts w:ascii="Cambria Math" w:eastAsia="SimSun" w:hAnsi="Times New Roman" w:cs="Times New Roman"/>
                              <w:strike/>
                              <w:noProof/>
                              <w:color w:val="538135" w:themeColor="accent6" w:themeShade="BF"/>
                              <w:szCs w:val="20"/>
                              <w:lang w:val="en-GB"/>
                            </w:rPr>
                            <m:t>N</m:t>
                          </m:r>
                        </m:e>
                        <m:sub>
                          <m:r>
                            <m:rPr>
                              <m:nor/>
                            </m:rPr>
                            <w:rPr>
                              <w:rFonts w:ascii="Cambria Math" w:eastAsia="SimSun" w:hAnsi="Times New Roman" w:cs="Times New Roman"/>
                              <w:strike/>
                              <w:noProof/>
                              <w:color w:val="538135" w:themeColor="accent6" w:themeShade="BF"/>
                              <w:szCs w:val="20"/>
                              <w:lang w:val="en-GB"/>
                            </w:rPr>
                            <m:t>slots</m:t>
                          </m:r>
                          <m:ctrlPr>
                            <w:rPr>
                              <w:rFonts w:ascii="Cambria Math" w:eastAsia="SimSun" w:hAnsi="Times New Roman" w:cs="Times New Roman"/>
                              <w:strike/>
                              <w:noProof/>
                              <w:color w:val="538135" w:themeColor="accent6" w:themeShade="BF"/>
                              <w:szCs w:val="20"/>
                              <w:lang w:val="en-GB"/>
                            </w:rPr>
                          </m:ctrlPr>
                        </m:sub>
                      </m:sSub>
                      <m:r>
                        <w:rPr>
                          <w:rFonts w:ascii="Cambria Math" w:eastAsia="SimSun" w:hAnsi="Times New Roman" w:cs="Times New Roman"/>
                          <w:strike/>
                          <w:noProof/>
                          <w:color w:val="538135" w:themeColor="accent6" w:themeShade="BF"/>
                          <w:szCs w:val="20"/>
                          <w:lang w:val="en-GB"/>
                        </w:rPr>
                        <m:t>=</m:t>
                      </m:r>
                      <m:d>
                        <m:dPr>
                          <m:begChr m:val="{"/>
                          <m:endChr m:val=""/>
                          <m:ctrlPr>
                            <w:rPr>
                              <w:rFonts w:ascii="Cambria Math" w:eastAsia="SimSun" w:hAnsi="Times New Roman" w:cs="Times New Roman"/>
                              <w:i/>
                              <w:strike/>
                              <w:noProof/>
                              <w:color w:val="538135" w:themeColor="accent6" w:themeShade="BF"/>
                              <w:szCs w:val="20"/>
                              <w:lang w:val="en-GB"/>
                            </w:rPr>
                          </m:ctrlPr>
                        </m:dPr>
                        <m:e>
                          <m:m>
                            <m:mPr>
                              <m:mcs>
                                <m:mc>
                                  <m:mcPr>
                                    <m:count m:val="2"/>
                                    <m:mcJc m:val="center"/>
                                  </m:mcPr>
                                </m:mc>
                              </m:mcs>
                              <m:ctrlPr>
                                <w:rPr>
                                  <w:rFonts w:ascii="Cambria Math" w:eastAsia="SimSun" w:hAnsi="Times New Roman" w:cs="Times New Roman"/>
                                  <w:i/>
                                  <w:strike/>
                                  <w:noProof/>
                                  <w:color w:val="538135" w:themeColor="accent6" w:themeShade="BF"/>
                                  <w:szCs w:val="20"/>
                                  <w:lang w:val="en-GB"/>
                                </w:rPr>
                              </m:ctrlPr>
                            </m:mPr>
                            <m:mr>
                              <m:e>
                                <m:r>
                                  <w:rPr>
                                    <w:rFonts w:ascii="Cambria Math" w:eastAsia="SimSun" w:hAnsi="Times New Roman" w:cs="Times New Roman"/>
                                    <w:strike/>
                                    <w:noProof/>
                                    <w:color w:val="538135" w:themeColor="accent6" w:themeShade="BF"/>
                                    <w:szCs w:val="20"/>
                                    <w:lang w:val="en-GB"/>
                                  </w:rPr>
                                  <m:t>1</m:t>
                                </m:r>
                              </m:e>
                              <m:e>
                                <m:r>
                                  <w:rPr>
                                    <w:rFonts w:ascii="Cambria Math" w:eastAsia="SimSun" w:hAnsi="Times New Roman" w:cs="Times New Roman"/>
                                    <w:strike/>
                                    <w:noProof/>
                                    <w:color w:val="538135" w:themeColor="accent6" w:themeShade="BF"/>
                                    <w:szCs w:val="20"/>
                                    <w:lang w:val="en-GB"/>
                                  </w:rPr>
                                  <m:t>Δf=3.75</m:t>
                                </m:r>
                                <m:r>
                                  <m:rPr>
                                    <m:nor/>
                                  </m:rPr>
                                  <w:rPr>
                                    <w:rFonts w:ascii="Cambria Math" w:eastAsia="SimSun" w:hAnsi="Times New Roman" w:cs="Times New Roman"/>
                                    <w:strike/>
                                    <w:noProof/>
                                    <w:color w:val="538135" w:themeColor="accent6" w:themeShade="BF"/>
                                    <w:szCs w:val="20"/>
                                    <w:lang w:val="en-GB"/>
                                  </w:rPr>
                                  <m:t xml:space="preserve"> kHz</m:t>
                                </m:r>
                                <m:ctrlPr>
                                  <w:rPr>
                                    <w:rFonts w:ascii="Cambria Math" w:eastAsia="SimSun" w:hAnsi="Times New Roman" w:cs="Times New Roman"/>
                                    <w:strike/>
                                    <w:noProof/>
                                    <w:color w:val="538135" w:themeColor="accent6" w:themeShade="BF"/>
                                    <w:szCs w:val="20"/>
                                    <w:lang w:val="en-GB"/>
                                  </w:rPr>
                                </m:ctrlPr>
                              </m:e>
                            </m:mr>
                            <m:mr>
                              <m:e>
                                <m:r>
                                  <w:rPr>
                                    <w:rFonts w:ascii="Cambria Math" w:eastAsia="SimSun" w:hAnsi="Times New Roman" w:cs="Times New Roman"/>
                                    <w:strike/>
                                    <w:noProof/>
                                    <w:color w:val="538135" w:themeColor="accent6" w:themeShade="BF"/>
                                    <w:szCs w:val="20"/>
                                    <w:lang w:val="en-GB"/>
                                  </w:rPr>
                                  <m:t>2</m:t>
                                </m:r>
                              </m:e>
                              <m:e>
                                <m:r>
                                  <w:rPr>
                                    <w:rFonts w:ascii="Cambria Math" w:eastAsia="SimSun" w:hAnsi="Times New Roman" w:cs="Times New Roman"/>
                                    <w:strike/>
                                    <w:noProof/>
                                    <w:color w:val="538135" w:themeColor="accent6" w:themeShade="BF"/>
                                    <w:szCs w:val="20"/>
                                    <w:lang w:val="en-GB"/>
                                  </w:rPr>
                                  <m:t>Δf=15</m:t>
                                </m:r>
                                <m:r>
                                  <m:rPr>
                                    <m:nor/>
                                  </m:rPr>
                                  <w:rPr>
                                    <w:rFonts w:ascii="Cambria Math" w:eastAsia="SimSun" w:hAnsi="Times New Roman" w:cs="Times New Roman"/>
                                    <w:strike/>
                                    <w:noProof/>
                                    <w:color w:val="538135" w:themeColor="accent6" w:themeShade="BF"/>
                                    <w:szCs w:val="20"/>
                                    <w:lang w:val="en-GB"/>
                                  </w:rPr>
                                  <m:t xml:space="preserve"> kHz</m:t>
                                </m:r>
                                <m:ctrlPr>
                                  <w:rPr>
                                    <w:rFonts w:ascii="Cambria Math" w:eastAsia="SimSun" w:hAnsi="Times New Roman" w:cs="Times New Roman"/>
                                    <w:strike/>
                                    <w:noProof/>
                                    <w:color w:val="538135" w:themeColor="accent6" w:themeShade="BF"/>
                                    <w:szCs w:val="20"/>
                                    <w:lang w:val="en-GB"/>
                                  </w:rPr>
                                </m:ctrlPr>
                              </m:e>
                            </m:mr>
                          </m:m>
                          <m:ctrlPr>
                            <w:rPr>
                              <w:rFonts w:ascii="Cambria Math" w:eastAsia="SimSun" w:hAnsi="Cambria Math" w:cs="Times New Roman"/>
                              <w:i/>
                              <w:strike/>
                              <w:noProof/>
                              <w:color w:val="538135" w:themeColor="accent6" w:themeShade="BF"/>
                              <w:szCs w:val="20"/>
                              <w:lang w:val="en-GB"/>
                            </w:rPr>
                          </m:ctrlPr>
                        </m:e>
                      </m:d>
                    </m:oMath>
                  </m:oMathPara>
                </w:p>
                <w:p w14:paraId="61DD7AC3" w14:textId="21D6ADCD" w:rsidR="001A0B6B" w:rsidRPr="001A0B6B" w:rsidRDefault="001A0B6B" w:rsidP="001A0B6B">
                  <w:pPr>
                    <w:spacing w:after="180" w:line="240" w:lineRule="auto"/>
                    <w:rPr>
                      <w:ins w:id="361" w:author="Stefan Parkvall" w:date="2025-05-28T20:33:00Z"/>
                      <w:rFonts w:ascii="Times New Roman" w:eastAsia="SimSun" w:hAnsi="Times New Roman" w:cs="Times New Roman"/>
                      <w:szCs w:val="20"/>
                      <w:lang w:val="en-GB" w:eastAsia="zh-CN"/>
                    </w:rPr>
                  </w:pPr>
                  <w:ins w:id="362" w:author="Stefan Parkvall" w:date="2025-05-28T16:33:00Z">
                    <w:r w:rsidRPr="001A0B6B">
                      <w:rPr>
                        <w:rFonts w:ascii="Times New Roman" w:eastAsia="SimSun" w:hAnsi="Times New Roman" w:cs="Times New Roman"/>
                        <w:szCs w:val="20"/>
                        <w:lang w:val="en-GB" w:eastAsia="zh-CN"/>
                      </w:rPr>
                      <w:t xml:space="preserve">For a </w:t>
                    </w:r>
                  </w:ins>
                  <w:ins w:id="363" w:author="Stefan Parkvall" w:date="2025-05-28T20:02:00Z">
                    <w:r w:rsidRPr="001A0B6B">
                      <w:rPr>
                        <w:rFonts w:ascii="Times New Roman" w:eastAsia="SimSun" w:hAnsi="Times New Roman" w:cs="Times New Roman"/>
                        <w:szCs w:val="20"/>
                        <w:lang w:val="en-GB" w:eastAsia="zh-CN"/>
                      </w:rPr>
                      <w:t>UE</w:t>
                    </w:r>
                  </w:ins>
                  <w:ins w:id="364" w:author="Stefan Parkvall" w:date="2025-05-28T16:33:00Z">
                    <w:r w:rsidRPr="001A0B6B">
                      <w:rPr>
                        <w:rFonts w:ascii="Times New Roman" w:eastAsia="SimSun" w:hAnsi="Times New Roman" w:cs="Times New Roman"/>
                        <w:szCs w:val="20"/>
                        <w:lang w:val="en-GB" w:eastAsia="zh-CN"/>
                      </w:rPr>
                      <w:t xml:space="preserve"> communicating over NTN</w:t>
                    </w:r>
                  </w:ins>
                  <w:r>
                    <w:rPr>
                      <w:rFonts w:ascii="Times New Roman" w:eastAsia="SimSun" w:hAnsi="Times New Roman" w:cs="Times New Roman"/>
                      <w:szCs w:val="20"/>
                      <w:lang w:val="en-GB" w:eastAsia="zh-CN"/>
                    </w:rPr>
                    <w:t xml:space="preserve"> </w:t>
                  </w:r>
                  <w:r w:rsidR="00AF30AD" w:rsidRPr="00AF30AD">
                    <w:rPr>
                      <w:rFonts w:ascii="Times New Roman" w:eastAsia="SimSun" w:hAnsi="Times New Roman" w:cs="Times New Roman"/>
                      <w:color w:val="538135" w:themeColor="accent6" w:themeShade="BF"/>
                      <w:szCs w:val="20"/>
                      <w:u w:val="single"/>
                      <w:lang w:val="en-GB" w:eastAsia="zh-CN"/>
                    </w:rPr>
                    <w:t>if the UE</w:t>
                  </w:r>
                  <w:r w:rsidR="00AF30AD">
                    <w:rPr>
                      <w:rFonts w:ascii="Times New Roman" w:eastAsia="SimSun" w:hAnsi="Times New Roman" w:cs="Times New Roman"/>
                      <w:color w:val="538135" w:themeColor="accent6" w:themeShade="BF"/>
                      <w:szCs w:val="20"/>
                      <w:u w:val="single"/>
                      <w:lang w:val="en-GB" w:eastAsia="zh-CN"/>
                    </w:rPr>
                    <w:t xml:space="preserve"> is configured with higher layer parameter </w:t>
                  </w:r>
                  <w:r w:rsidR="00AF30AD" w:rsidRPr="00AF30AD">
                    <w:rPr>
                      <w:rFonts w:ascii="Times New Roman" w:eastAsia="SimSun" w:hAnsi="Times New Roman" w:cs="Times New Roman"/>
                      <w:i/>
                      <w:iCs/>
                      <w:color w:val="538135" w:themeColor="accent6" w:themeShade="BF"/>
                      <w:szCs w:val="20"/>
                      <w:u w:val="single"/>
                      <w:lang w:val="en-GB" w:eastAsia="zh-CN"/>
                    </w:rPr>
                    <w:t>npusch-OCC-Enabled</w:t>
                  </w:r>
                  <w:r w:rsidR="00AF30AD">
                    <w:rPr>
                      <w:rFonts w:ascii="Times New Roman" w:eastAsia="SimSun" w:hAnsi="Times New Roman" w:cs="Times New Roman"/>
                      <w:color w:val="538135" w:themeColor="accent6" w:themeShade="BF"/>
                      <w:szCs w:val="20"/>
                      <w:u w:val="single"/>
                      <w:lang w:val="en-GB" w:eastAsia="zh-CN"/>
                    </w:rPr>
                    <w:t xml:space="preserve"> and OCC </w:t>
                  </w:r>
                  <w:r w:rsidR="00805FDD">
                    <w:rPr>
                      <w:rFonts w:ascii="Times New Roman" w:eastAsia="SimSun" w:hAnsi="Times New Roman" w:cs="Times New Roman"/>
                      <w:color w:val="538135" w:themeColor="accent6" w:themeShade="BF"/>
                      <w:szCs w:val="20"/>
                      <w:u w:val="single"/>
                      <w:lang w:val="en-GB" w:eastAsia="zh-CN"/>
                    </w:rPr>
                    <w:t>i</w:t>
                  </w:r>
                  <w:r w:rsidR="00AF30AD">
                    <w:rPr>
                      <w:rFonts w:ascii="Times New Roman" w:eastAsia="SimSun" w:hAnsi="Times New Roman" w:cs="Times New Roman"/>
                      <w:color w:val="538135" w:themeColor="accent6" w:themeShade="BF"/>
                      <w:szCs w:val="20"/>
                      <w:u w:val="single"/>
                      <w:lang w:val="en-GB" w:eastAsia="zh-CN"/>
                    </w:rPr>
                    <w:t>s activated by scheduling DCI,</w:t>
                  </w:r>
                </w:p>
                <w:p w14:paraId="08BB66DB" w14:textId="72FBBB20" w:rsidR="001A0B6B" w:rsidRPr="001A0B6B" w:rsidRDefault="001A0B6B" w:rsidP="001A0B6B">
                  <w:pPr>
                    <w:numPr>
                      <w:ilvl w:val="0"/>
                      <w:numId w:val="16"/>
                    </w:numPr>
                    <w:spacing w:after="180" w:line="240" w:lineRule="auto"/>
                    <w:ind w:left="568" w:hanging="284"/>
                    <w:rPr>
                      <w:ins w:id="365" w:author="Stefan Parkvall" w:date="2025-05-28T20:41:00Z"/>
                      <w:rFonts w:ascii="Times New Roman" w:eastAsia="SimSun" w:hAnsi="Times New Roman" w:cs="Times New Roman"/>
                      <w:szCs w:val="20"/>
                      <w:lang w:val="en-GB" w:eastAsia="zh-CN"/>
                    </w:rPr>
                  </w:pPr>
                  <w:ins w:id="366" w:author="Stefan Parkvall" w:date="2025-05-28T20:34:00Z">
                    <w:r w:rsidRPr="001A0B6B">
                      <w:rPr>
                        <w:rFonts w:ascii="Times New Roman" w:eastAsia="SimSun" w:hAnsi="Times New Roman" w:cs="Times New Roman"/>
                        <w:szCs w:val="20"/>
                        <w:lang w:val="en-GB" w:eastAsia="zh-CN"/>
                      </w:rPr>
                      <w:t>-</w:t>
                    </w:r>
                    <w:r w:rsidRPr="001A0B6B">
                      <w:rPr>
                        <w:rFonts w:ascii="Times New Roman" w:eastAsia="SimSun" w:hAnsi="Times New Roman" w:cs="Times New Roman"/>
                        <w:szCs w:val="20"/>
                        <w:lang w:val="en-GB" w:eastAsia="zh-CN"/>
                      </w:rPr>
                      <w:tab/>
                      <w:t xml:space="preserve">For </w:t>
                    </w:r>
                  </w:ins>
                  <m:oMath>
                    <m:r>
                      <w:ins w:id="367" w:author="Stefan Parkvall" w:date="2025-05-28T20:34:00Z">
                        <m:rPr>
                          <m:sty m:val="p"/>
                        </m:rPr>
                        <w:rPr>
                          <w:rFonts w:ascii="Cambria Math" w:eastAsia="SimSun" w:hAnsi="Cambria Math" w:cs="Times New Roman"/>
                          <w:szCs w:val="20"/>
                          <w:lang w:val="en-GB" w:eastAsia="zh-CN"/>
                        </w:rPr>
                        <m:t>Δ</m:t>
                      </w:ins>
                    </m:r>
                    <m:r>
                      <w:ins w:id="368" w:author="Stefan Parkvall" w:date="2025-05-28T20:34:00Z">
                        <w:rPr>
                          <w:rFonts w:ascii="Cambria Math" w:eastAsia="SimSun" w:hAnsi="Cambria Math" w:cs="Times New Roman"/>
                          <w:szCs w:val="20"/>
                          <w:lang w:val="en-GB" w:eastAsia="zh-CN"/>
                        </w:rPr>
                        <m:t>f</m:t>
                      </w:ins>
                    </m:r>
                    <m:r>
                      <w:ins w:id="369" w:author="Stefan Parkvall" w:date="2025-05-28T20:34:00Z">
                        <m:rPr>
                          <m:sty m:val="p"/>
                        </m:rPr>
                        <w:rPr>
                          <w:rFonts w:ascii="Cambria Math" w:eastAsia="SimSun" w:hAnsi="Cambria Math" w:cs="Times New Roman"/>
                          <w:szCs w:val="20"/>
                          <w:lang w:val="en-GB" w:eastAsia="zh-CN"/>
                        </w:rPr>
                        <m:t xml:space="preserve">=15 </m:t>
                      </w:ins>
                    </m:r>
                    <m:r>
                      <w:ins w:id="370" w:author="Stefan Parkvall" w:date="2025-05-28T20:34:00Z">
                        <m:rPr>
                          <m:nor/>
                        </m:rPr>
                        <w:rPr>
                          <w:rFonts w:ascii="Times New Roman" w:eastAsia="SimSun" w:hAnsi="Times New Roman" w:cs="Times New Roman"/>
                          <w:szCs w:val="20"/>
                          <w:lang w:val="en-GB" w:eastAsia="zh-CN"/>
                        </w:rPr>
                        <m:t>kHz</m:t>
                      </w:ins>
                    </m:r>
                  </m:oMath>
                  <w:ins w:id="371" w:author="Stefan Parkvall" w:date="2025-05-28T20:34:00Z">
                    <w:r w:rsidRPr="001A0B6B">
                      <w:rPr>
                        <w:rFonts w:ascii="Times New Roman" w:eastAsia="SimSun" w:hAnsi="Times New Roman" w:cs="Times New Roman"/>
                        <w:szCs w:val="20"/>
                        <w:lang w:val="en-GB" w:eastAsia="zh-CN"/>
                      </w:rPr>
                      <w:t xml:space="preserve">, </w:t>
                    </w:r>
                  </w:ins>
                  <w:ins w:id="372" w:author="Stefan Parkvall" w:date="2025-05-28T20:35:00Z">
                    <w:r w:rsidRPr="001A0B6B">
                      <w:rPr>
                        <w:rFonts w:ascii="Times New Roman" w:eastAsia="SimSun" w:hAnsi="Times New Roman" w:cs="Times New Roman"/>
                        <w:szCs w:val="20"/>
                        <w:lang w:val="en-GB" w:eastAsia="zh-CN"/>
                      </w:rPr>
                      <w:t xml:space="preserve">after mapping to </w:t>
                    </w:r>
                  </w:ins>
                  <m:oMath>
                    <m:sSub>
                      <m:sSubPr>
                        <m:ctrlPr>
                          <w:ins w:id="373" w:author="Stefan Parkvall" w:date="2025-05-28T20:35:00Z">
                            <w:rPr>
                              <w:rFonts w:ascii="Cambria Math" w:eastAsia="SimSun" w:hAnsi="Cambria Math" w:cs="Times New Roman"/>
                              <w:szCs w:val="20"/>
                              <w:lang w:val="en-GB" w:eastAsia="zh-CN"/>
                            </w:rPr>
                          </w:ins>
                        </m:ctrlPr>
                      </m:sSubPr>
                      <m:e>
                        <m:r>
                          <w:ins w:id="374" w:author="Stefan Parkvall" w:date="2025-05-28T20:35:00Z">
                            <w:rPr>
                              <w:rFonts w:ascii="Cambria Math" w:eastAsia="SimSun" w:hAnsi="Cambria Math" w:cs="Times New Roman"/>
                              <w:szCs w:val="20"/>
                              <w:lang w:val="en-GB" w:eastAsia="zh-CN"/>
                            </w:rPr>
                            <m:t>N</m:t>
                          </w:ins>
                        </m:r>
                      </m:e>
                      <m:sub>
                        <m:r>
                          <w:ins w:id="375" w:author="Stefan Parkvall" w:date="2025-05-28T20:35:00Z">
                            <m:rPr>
                              <m:nor/>
                            </m:rPr>
                            <w:rPr>
                              <w:rFonts w:ascii="Times New Roman" w:eastAsia="SimSun" w:hAnsi="Times New Roman" w:cs="Times New Roman"/>
                              <w:szCs w:val="20"/>
                              <w:lang w:val="en-GB" w:eastAsia="zh-CN"/>
                            </w:rPr>
                            <m:t>slots</m:t>
                          </w:ins>
                        </m:r>
                      </m:sub>
                    </m:sSub>
                  </m:oMath>
                  <w:r w:rsidR="00AF30AD" w:rsidRPr="00AF30AD">
                    <w:rPr>
                      <w:rFonts w:ascii="Times New Roman" w:eastAsia="SimSun" w:hAnsi="Times New Roman" w:cs="Times New Roman" w:hint="eastAsia"/>
                      <w:color w:val="538135" w:themeColor="accent6" w:themeShade="BF"/>
                      <w:szCs w:val="20"/>
                      <w:u w:val="single"/>
                      <w:lang w:val="en-GB" w:eastAsia="zh-CN"/>
                    </w:rPr>
                    <w:t xml:space="preserve"> </w:t>
                  </w:r>
                  <w:r w:rsidR="00AF30AD" w:rsidRPr="00AF30AD">
                    <w:rPr>
                      <w:rFonts w:ascii="Times New Roman" w:eastAsia="SimSun" w:hAnsi="Times New Roman" w:cs="Times New Roman"/>
                      <w:color w:val="538135" w:themeColor="accent6" w:themeShade="BF"/>
                      <w:szCs w:val="20"/>
                      <w:u w:val="single"/>
                      <w:lang w:val="en-GB" w:eastAsia="zh-CN"/>
                    </w:rPr>
                    <w:t>slots</w:t>
                  </w:r>
                  <w:ins w:id="376" w:author="Stefan Parkvall" w:date="2025-05-28T20:35:00Z">
                    <w:r w:rsidRPr="001A0B6B">
                      <w:rPr>
                        <w:rFonts w:ascii="Times New Roman" w:eastAsia="SimSun" w:hAnsi="Times New Roman" w:cs="Times New Roman"/>
                        <w:szCs w:val="20"/>
                        <w:lang w:val="en-GB" w:eastAsia="zh-CN"/>
                      </w:rPr>
                      <w:t xml:space="preserve">, the </w:t>
                    </w:r>
                  </w:ins>
                  <m:oMath>
                    <m:sSub>
                      <m:sSubPr>
                        <m:ctrlPr>
                          <w:ins w:id="377" w:author="Stefan Parkvall" w:date="2025-05-28T20:35:00Z">
                            <w:rPr>
                              <w:rFonts w:ascii="Cambria Math" w:eastAsia="SimSun" w:hAnsi="Cambria Math" w:cs="Times New Roman"/>
                              <w:szCs w:val="20"/>
                              <w:lang w:val="en-GB" w:eastAsia="zh-CN"/>
                            </w:rPr>
                          </w:ins>
                        </m:ctrlPr>
                      </m:sSubPr>
                      <m:e>
                        <m:r>
                          <w:ins w:id="378" w:author="Stefan Parkvall" w:date="2025-05-28T20:35:00Z">
                            <w:rPr>
                              <w:rFonts w:ascii="Cambria Math" w:eastAsia="SimSun" w:hAnsi="Cambria Math" w:cs="Times New Roman"/>
                              <w:szCs w:val="20"/>
                              <w:lang w:val="en-GB" w:eastAsia="zh-CN"/>
                            </w:rPr>
                            <m:t>N</m:t>
                          </w:ins>
                        </m:r>
                      </m:e>
                      <m:sub>
                        <m:r>
                          <w:ins w:id="379" w:author="Stefan Parkvall" w:date="2025-05-28T20:35:00Z">
                            <m:rPr>
                              <m:nor/>
                            </m:rPr>
                            <w:rPr>
                              <w:rFonts w:ascii="Times New Roman" w:eastAsia="SimSun" w:hAnsi="Times New Roman" w:cs="Times New Roman"/>
                              <w:szCs w:val="20"/>
                              <w:lang w:val="en-GB" w:eastAsia="zh-CN"/>
                            </w:rPr>
                            <m:t>slots</m:t>
                          </w:ins>
                        </m:r>
                      </m:sub>
                    </m:sSub>
                  </m:oMath>
                  <w:r w:rsidR="00AF30AD" w:rsidRPr="00AF30AD">
                    <w:rPr>
                      <w:rFonts w:ascii="Times New Roman" w:eastAsia="SimSun" w:hAnsi="Times New Roman" w:cs="Times New Roman" w:hint="eastAsia"/>
                      <w:color w:val="538135" w:themeColor="accent6" w:themeShade="BF"/>
                      <w:szCs w:val="20"/>
                      <w:u w:val="single"/>
                      <w:lang w:val="en-GB" w:eastAsia="zh-CN"/>
                    </w:rPr>
                    <w:t xml:space="preserve"> </w:t>
                  </w:r>
                  <w:r w:rsidR="00AF30AD" w:rsidRPr="00AF30AD">
                    <w:rPr>
                      <w:rFonts w:ascii="Times New Roman" w:eastAsia="SimSun" w:hAnsi="Times New Roman" w:cs="Times New Roman"/>
                      <w:color w:val="538135" w:themeColor="accent6" w:themeShade="BF"/>
                      <w:szCs w:val="20"/>
                      <w:u w:val="single"/>
                      <w:lang w:val="en-GB" w:eastAsia="zh-CN"/>
                    </w:rPr>
                    <w:t>slots</w:t>
                  </w:r>
                  <w:ins w:id="380" w:author="Stefan Parkvall" w:date="2025-05-28T20:35:00Z">
                    <w:r w:rsidRPr="001A0B6B">
                      <w:rPr>
                        <w:rFonts w:ascii="Times New Roman" w:eastAsia="SimSun" w:hAnsi="Times New Roman" w:cs="Times New Roman"/>
                        <w:szCs w:val="20"/>
                        <w:lang w:val="en-GB" w:eastAsia="zh-CN"/>
                      </w:rPr>
                      <w:t xml:space="preserve"> shall be repeated </w:t>
                    </w:r>
                  </w:ins>
                  <m:oMath>
                    <m:sSubSup>
                      <m:sSubSupPr>
                        <m:ctrlPr>
                          <w:ins w:id="381" w:author="Stefan Parkvall" w:date="2025-05-28T20:35:00Z">
                            <w:rPr>
                              <w:rFonts w:ascii="Cambria Math" w:eastAsia="SimSun" w:hAnsi="Cambria Math" w:cs="Times New Roman"/>
                              <w:szCs w:val="20"/>
                              <w:lang w:val="en-GB" w:eastAsia="zh-CN"/>
                            </w:rPr>
                          </w:ins>
                        </m:ctrlPr>
                      </m:sSubSupPr>
                      <m:e>
                        <m:r>
                          <w:rPr>
                            <w:rFonts w:ascii="Cambria Math" w:eastAsia="SimSun" w:hAnsi="Times New Roman" w:cs="Times New Roman"/>
                            <w:color w:val="538135" w:themeColor="accent6" w:themeShade="BF"/>
                            <w:u w:val="single"/>
                            <w:lang w:val="en-GB"/>
                          </w:rPr>
                          <m:t>M</m:t>
                        </m:r>
                      </m:e>
                      <m:sub>
                        <m:r>
                          <w:ins w:id="382" w:author="Stefan Parkvall" w:date="2025-05-28T20:36:00Z">
                            <m:rPr>
                              <m:nor/>
                            </m:rPr>
                            <w:rPr>
                              <w:rFonts w:ascii="Times New Roman" w:eastAsia="SimSun" w:hAnsi="Times New Roman" w:cs="Times New Roman"/>
                              <w:szCs w:val="20"/>
                              <w:lang w:val="en-GB" w:eastAsia="zh-CN"/>
                            </w:rPr>
                            <m:t>identical</m:t>
                          </w:ins>
                        </m:r>
                      </m:sub>
                      <m:sup>
                        <m:r>
                          <w:ins w:id="383" w:author="Stefan Parkvall" w:date="2025-05-28T20:36:00Z">
                            <m:rPr>
                              <m:nor/>
                            </m:rPr>
                            <w:rPr>
                              <w:rFonts w:ascii="Times New Roman" w:eastAsia="SimSun" w:hAnsi="Times New Roman" w:cs="Times New Roman"/>
                              <w:szCs w:val="20"/>
                              <w:lang w:val="en-GB" w:eastAsia="zh-CN"/>
                            </w:rPr>
                            <m:t>NPUSCH</m:t>
                          </w:ins>
                        </m:r>
                      </m:sup>
                    </m:sSubSup>
                    <m:r>
                      <w:ins w:id="384" w:author="Stefan Parkvall" w:date="2025-05-28T20:36:00Z">
                        <m:rPr>
                          <m:sty m:val="p"/>
                        </m:rPr>
                        <w:rPr>
                          <w:rFonts w:ascii="Cambria Math" w:eastAsia="SimSun" w:hAnsi="Cambria Math" w:cs="Times New Roman"/>
                          <w:szCs w:val="20"/>
                          <w:lang w:val="en-GB" w:eastAsia="zh-CN"/>
                        </w:rPr>
                        <m:t>-1</m:t>
                      </w:ins>
                    </m:r>
                  </m:oMath>
                  <w:ins w:id="385" w:author="Stefan Parkvall" w:date="2025-05-28T20:36:00Z">
                    <w:r w:rsidRPr="001A0B6B">
                      <w:rPr>
                        <w:rFonts w:ascii="Times New Roman" w:eastAsia="SimSun" w:hAnsi="Times New Roman" w:cs="Times New Roman"/>
                        <w:szCs w:val="20"/>
                        <w:lang w:val="en-GB" w:eastAsia="zh-CN"/>
                      </w:rPr>
                      <w:t xml:space="preserve"> additional times before </w:t>
                    </w:r>
                    <w:r w:rsidRPr="001A0B6B">
                      <w:rPr>
                        <w:rFonts w:ascii="Times New Roman" w:eastAsia="SimSun" w:hAnsi="Times New Roman" w:cs="Times New Roman"/>
                        <w:color w:val="538135" w:themeColor="accent6" w:themeShade="BF"/>
                        <w:szCs w:val="20"/>
                        <w:lang w:val="en-GB" w:eastAsia="zh-CN"/>
                      </w:rPr>
                      <w:t>before</w:t>
                    </w:r>
                    <w:r w:rsidRPr="001A0B6B">
                      <w:rPr>
                        <w:rFonts w:ascii="Times New Roman" w:eastAsia="SimSun" w:hAnsi="Times New Roman" w:cs="Times New Roman"/>
                        <w:szCs w:val="20"/>
                        <w:lang w:val="en-GB" w:eastAsia="zh-CN"/>
                      </w:rPr>
                      <w:t xml:space="preserve"> continuing the mapping of </w:t>
                    </w:r>
                  </w:ins>
                  <m:oMath>
                    <m:r>
                      <w:ins w:id="386" w:author="Stefan Parkvall" w:date="2025-05-28T20:37:00Z">
                        <w:rPr>
                          <w:rFonts w:ascii="Cambria Math" w:eastAsia="SimSun" w:hAnsi="Cambria Math" w:cs="Times New Roman"/>
                          <w:szCs w:val="20"/>
                          <w:lang w:val="en-GB" w:eastAsia="zh-CN"/>
                        </w:rPr>
                        <m:t>z</m:t>
                      </w:ins>
                    </m:r>
                    <m:r>
                      <w:ins w:id="387" w:author="Stefan Parkvall" w:date="2025-05-28T20:37:00Z">
                        <m:rPr>
                          <m:sty m:val="p"/>
                        </m:rPr>
                        <w:rPr>
                          <w:rFonts w:ascii="Cambria Math" w:eastAsia="SimSun" w:hAnsi="Cambria Math" w:cs="Times New Roman"/>
                          <w:szCs w:val="20"/>
                          <w:lang w:val="en-GB" w:eastAsia="zh-CN"/>
                        </w:rPr>
                        <m:t>(∙)</m:t>
                      </w:ins>
                    </m:r>
                  </m:oMath>
                  <w:ins w:id="388" w:author="Stefan Parkvall" w:date="2025-05-28T20:37:00Z">
                    <w:r w:rsidRPr="001A0B6B">
                      <w:rPr>
                        <w:rFonts w:ascii="Times New Roman" w:eastAsia="SimSun" w:hAnsi="Times New Roman" w:cs="Times New Roman"/>
                        <w:szCs w:val="20"/>
                        <w:lang w:val="en-GB" w:eastAsia="zh-CN"/>
                      </w:rPr>
                      <w:t xml:space="preserve"> to the following slot, where</w:t>
                    </w:r>
                  </w:ins>
                  <w:ins w:id="389" w:author="Stefan Parkvall" w:date="2025-05-28T20:39:00Z">
                    <w:r w:rsidRPr="001A0B6B">
                      <w:rPr>
                        <w:rFonts w:ascii="Times New Roman" w:eastAsia="SimSun" w:hAnsi="Times New Roman" w:cs="Times New Roman"/>
                        <w:szCs w:val="20"/>
                        <w:lang w:val="en-GB" w:eastAsia="zh-CN"/>
                      </w:rPr>
                      <w:t xml:space="preserve"> for</w:t>
                    </w:r>
                  </w:ins>
                  <w:r w:rsidR="003864E3" w:rsidRPr="00DE136E">
                    <w:rPr>
                      <w:rFonts w:ascii="Times New Roman" w:eastAsia="SimSun" w:hAnsi="Times New Roman" w:cs="Times New Roman"/>
                      <w:szCs w:val="20"/>
                      <w:u w:val="single"/>
                      <w:lang w:val="en-GB" w:eastAsia="zh-CN"/>
                    </w:rPr>
                    <w:t xml:space="preserve"> </w:t>
                  </w:r>
                  <m:oMath>
                    <m:sSub>
                      <m:sSubPr>
                        <m:ctrlPr>
                          <w:ins w:id="390" w:author="Jiayin" w:date="2025-05-29T10:19:00Z">
                            <w:rPr>
                              <w:rFonts w:ascii="Cambria Math" w:eastAsia="SimSun" w:hAnsi="Cambria Math" w:cs="Times New Roman"/>
                              <w:color w:val="538135" w:themeColor="accent6" w:themeShade="BF"/>
                              <w:szCs w:val="20"/>
                              <w:u w:val="single"/>
                              <w:lang w:val="en-US" w:eastAsia="zh-CN"/>
                            </w:rPr>
                          </w:ins>
                        </m:ctrlPr>
                      </m:sSubPr>
                      <m:e>
                        <m:r>
                          <w:ins w:id="391" w:author="Jiayin" w:date="2025-05-29T10:19:00Z">
                            <w:rPr>
                              <w:rFonts w:ascii="Cambria Math" w:eastAsia="SimSun" w:hAnsi="Cambria Math" w:cs="Times New Roman"/>
                              <w:color w:val="538135" w:themeColor="accent6" w:themeShade="BF"/>
                              <w:szCs w:val="20"/>
                              <w:u w:val="single"/>
                              <w:lang w:val="en-US" w:eastAsia="zh-CN"/>
                            </w:rPr>
                            <m:t>N</m:t>
                          </w:ins>
                        </m:r>
                      </m:e>
                      <m:sub>
                        <m:r>
                          <w:ins w:id="392" w:author="Jiayin" w:date="2025-05-29T10:19:00Z">
                            <m:rPr>
                              <m:nor/>
                            </m:rPr>
                            <w:rPr>
                              <w:rFonts w:ascii="Times New Roman" w:eastAsia="SimSun" w:hAnsi="Times New Roman" w:cs="Times New Roman"/>
                              <w:color w:val="538135" w:themeColor="accent6" w:themeShade="BF"/>
                              <w:szCs w:val="20"/>
                              <w:u w:val="single"/>
                              <w:lang w:val="en-US" w:eastAsia="zh-CN"/>
                            </w:rPr>
                            <m:t>slots</m:t>
                          </w:ins>
                        </m:r>
                      </m:sub>
                    </m:sSub>
                    <m:r>
                      <w:rPr>
                        <w:rFonts w:ascii="Cambria Math" w:eastAsia="SimSun" w:hAnsi="Cambria Math" w:cs="Times New Roman"/>
                        <w:color w:val="538135" w:themeColor="accent6" w:themeShade="BF"/>
                        <w:szCs w:val="20"/>
                        <w:u w:val="single"/>
                        <w:lang w:val="en-US" w:eastAsia="zh-CN"/>
                      </w:rPr>
                      <m:t>=1</m:t>
                    </m:r>
                  </m:oMath>
                  <w:r w:rsidR="00E330AA">
                    <w:rPr>
                      <w:rFonts w:ascii="Times New Roman" w:eastAsia="SimSun" w:hAnsi="Times New Roman" w:cs="Times New Roman" w:hint="eastAsia"/>
                      <w:color w:val="538135" w:themeColor="accent6" w:themeShade="BF"/>
                      <w:szCs w:val="20"/>
                      <w:lang w:val="en-US" w:eastAsia="zh-CN"/>
                    </w:rPr>
                    <w:t>,</w:t>
                  </w:r>
                  <w:ins w:id="393" w:author="Stefan Parkvall" w:date="2025-05-28T20:37:00Z">
                    <w:r w:rsidRPr="001A0B6B">
                      <w:rPr>
                        <w:rFonts w:ascii="Times New Roman" w:eastAsia="SimSun" w:hAnsi="Times New Roman" w:cs="Times New Roman"/>
                        <w:szCs w:val="20"/>
                        <w:lang w:val="en-GB" w:eastAsia="zh-CN"/>
                      </w:rPr>
                      <w:t xml:space="preserve"> </w:t>
                    </w:r>
                  </w:ins>
                  <m:oMath>
                    <m:sSubSup>
                      <m:sSubSupPr>
                        <m:ctrlPr>
                          <w:ins w:id="394" w:author="Stefan Parkvall" w:date="2025-05-28T20:37:00Z">
                            <w:rPr>
                              <w:rFonts w:ascii="Cambria Math" w:eastAsia="SimSun" w:hAnsi="Cambria Math" w:cs="Times New Roman"/>
                              <w:szCs w:val="20"/>
                              <w:lang w:val="en-GB" w:eastAsia="zh-CN"/>
                            </w:rPr>
                          </w:ins>
                        </m:ctrlPr>
                      </m:sSubSupPr>
                      <m:e>
                        <m:r>
                          <w:ins w:id="395" w:author="Stefan Parkvall" w:date="2025-05-28T20:37:00Z">
                            <w:rPr>
                              <w:rFonts w:ascii="Cambria Math" w:eastAsia="SimSun" w:hAnsi="Cambria Math" w:cs="Times New Roman"/>
                              <w:szCs w:val="20"/>
                              <w:lang w:val="en-GB" w:eastAsia="zh-CN"/>
                            </w:rPr>
                            <m:t>N</m:t>
                          </w:ins>
                        </m:r>
                      </m:e>
                      <m:sub>
                        <m:r>
                          <w:ins w:id="396" w:author="Stefan Parkvall" w:date="2025-05-28T20:38:00Z">
                            <m:rPr>
                              <m:nor/>
                            </m:rPr>
                            <w:rPr>
                              <w:rFonts w:ascii="Times New Roman" w:eastAsia="SimSun" w:hAnsi="Times New Roman" w:cs="Times New Roman"/>
                              <w:szCs w:val="20"/>
                              <w:lang w:val="en-GB" w:eastAsia="zh-CN"/>
                            </w:rPr>
                            <m:t>sc</m:t>
                          </w:ins>
                        </m:r>
                      </m:sub>
                      <m:sup>
                        <m:r>
                          <w:ins w:id="397" w:author="Stefan Parkvall" w:date="2025-05-28T20:37:00Z">
                            <m:rPr>
                              <m:nor/>
                            </m:rPr>
                            <w:rPr>
                              <w:rFonts w:ascii="Times New Roman" w:eastAsia="SimSun" w:hAnsi="Times New Roman" w:cs="Times New Roman"/>
                              <w:szCs w:val="20"/>
                              <w:lang w:val="en-GB" w:eastAsia="zh-CN"/>
                            </w:rPr>
                            <m:t>RU</m:t>
                          </w:ins>
                        </m:r>
                      </m:sup>
                    </m:sSubSup>
                    <m:r>
                      <w:ins w:id="398" w:author="Stefan Parkvall" w:date="2025-05-28T20:38:00Z">
                        <m:rPr>
                          <m:sty m:val="p"/>
                        </m:rPr>
                        <w:rPr>
                          <w:rFonts w:ascii="Cambria Math" w:eastAsia="SimSun" w:hAnsi="Cambria Math" w:cs="Times New Roman"/>
                          <w:szCs w:val="20"/>
                          <w:lang w:val="en-GB" w:eastAsia="zh-CN"/>
                        </w:rPr>
                        <m:t>=1</m:t>
                      </w:ins>
                    </m:r>
                  </m:oMath>
                  <w:ins w:id="399" w:author="Stefan Parkvall" w:date="2025-05-28T20:39:00Z">
                    <w:r w:rsidRPr="001A0B6B">
                      <w:rPr>
                        <w:rFonts w:ascii="Times New Roman" w:eastAsia="SimSun" w:hAnsi="Times New Roman" w:cs="Times New Roman"/>
                        <w:szCs w:val="20"/>
                        <w:lang w:val="en-GB" w:eastAsia="zh-CN"/>
                      </w:rPr>
                      <w:t xml:space="preserve">, </w:t>
                    </w:r>
                  </w:ins>
                  <m:oMath>
                    <m:sSub>
                      <m:sSubPr>
                        <m:ctrlPr>
                          <w:ins w:id="400" w:author="Stefan Parkvall" w:date="2025-05-28T20:39:00Z">
                            <w:rPr>
                              <w:rFonts w:ascii="Cambria Math" w:eastAsia="SimSun" w:hAnsi="Cambria Math" w:cs="Times New Roman"/>
                              <w:szCs w:val="20"/>
                              <w:lang w:val="en-GB" w:eastAsia="zh-CN"/>
                            </w:rPr>
                          </w:ins>
                        </m:ctrlPr>
                      </m:sSubPr>
                      <m:e>
                        <m:r>
                          <w:ins w:id="401" w:author="Stefan Parkvall" w:date="2025-05-28T20:39:00Z">
                            <w:rPr>
                              <w:rFonts w:ascii="Cambria Math" w:eastAsia="SimSun" w:hAnsi="Cambria Math" w:cs="Times New Roman"/>
                              <w:szCs w:val="20"/>
                              <w:lang w:val="en-GB" w:eastAsia="zh-CN"/>
                            </w:rPr>
                            <m:t>M</m:t>
                          </w:ins>
                        </m:r>
                      </m:e>
                      <m:sub>
                        <m:r>
                          <w:ins w:id="402" w:author="Stefan Parkvall" w:date="2025-05-28T20:39:00Z">
                            <m:rPr>
                              <m:nor/>
                            </m:rPr>
                            <w:rPr>
                              <w:rFonts w:ascii="Times New Roman" w:eastAsia="SimSun" w:hAnsi="Times New Roman" w:cs="Times New Roman"/>
                              <w:szCs w:val="20"/>
                              <w:lang w:val="en-GB" w:eastAsia="zh-CN"/>
                            </w:rPr>
                            <m:t>OCC</m:t>
                          </w:ins>
                        </m:r>
                      </m:sub>
                    </m:sSub>
                    <m:r>
                      <w:ins w:id="403" w:author="Stefan Parkvall" w:date="2025-05-28T20:39:00Z">
                        <m:rPr>
                          <m:sty m:val="p"/>
                        </m:rPr>
                        <w:rPr>
                          <w:rFonts w:ascii="Cambria Math" w:eastAsia="SimSun" w:hAnsi="Cambria Math" w:cs="Times New Roman"/>
                          <w:szCs w:val="20"/>
                          <w:lang w:val="en-GB" w:eastAsia="zh-CN"/>
                        </w:rPr>
                        <m:t>=2</m:t>
                      </w:ins>
                    </m:r>
                  </m:oMath>
                  <w:ins w:id="404" w:author="Stefan Parkvall" w:date="2025-05-28T20:39:00Z">
                    <w:r w:rsidRPr="001A0B6B">
                      <w:rPr>
                        <w:rFonts w:ascii="Times New Roman" w:eastAsia="SimSun" w:hAnsi="Times New Roman" w:cs="Times New Roman"/>
                        <w:szCs w:val="20"/>
                        <w:lang w:val="en-GB" w:eastAsia="zh-CN"/>
                      </w:rPr>
                      <w:t xml:space="preserve"> and </w:t>
                    </w:r>
                  </w:ins>
                  <m:oMath>
                    <m:sSubSup>
                      <m:sSubSupPr>
                        <m:ctrlPr>
                          <w:ins w:id="405" w:author="Stefan Parkvall" w:date="2025-05-28T20:39:00Z">
                            <w:rPr>
                              <w:rFonts w:ascii="Cambria Math" w:eastAsia="SimSun" w:hAnsi="Cambria Math" w:cs="Times New Roman"/>
                              <w:szCs w:val="20"/>
                              <w:lang w:val="en-GB" w:eastAsia="zh-CN"/>
                            </w:rPr>
                          </w:ins>
                        </m:ctrlPr>
                      </m:sSubSupPr>
                      <m:e>
                        <m:r>
                          <w:rPr>
                            <w:rFonts w:ascii="Cambria Math" w:eastAsia="SimSun" w:hAnsi="Times New Roman" w:cs="Times New Roman"/>
                            <w:color w:val="538135" w:themeColor="accent6" w:themeShade="BF"/>
                            <w:u w:val="single"/>
                            <w:lang w:val="en-GB"/>
                          </w:rPr>
                          <m:t>M</m:t>
                        </m:r>
                      </m:e>
                      <m:sub>
                        <m:r>
                          <w:ins w:id="406" w:author="Stefan Parkvall" w:date="2025-05-28T20:39:00Z">
                            <m:rPr>
                              <m:nor/>
                            </m:rPr>
                            <w:rPr>
                              <w:rFonts w:ascii="Times New Roman" w:eastAsia="SimSun" w:hAnsi="Times New Roman" w:cs="Times New Roman"/>
                              <w:szCs w:val="20"/>
                              <w:lang w:val="en-GB" w:eastAsia="zh-CN"/>
                            </w:rPr>
                            <m:t>identical</m:t>
                          </w:ins>
                        </m:r>
                      </m:sub>
                      <m:sup>
                        <m:r>
                          <w:ins w:id="407" w:author="Stefan Parkvall" w:date="2025-05-28T20:39:00Z">
                            <m:rPr>
                              <m:nor/>
                            </m:rPr>
                            <w:rPr>
                              <w:rFonts w:ascii="Times New Roman" w:eastAsia="SimSun" w:hAnsi="Times New Roman" w:cs="Times New Roman"/>
                              <w:szCs w:val="20"/>
                              <w:lang w:val="en-GB" w:eastAsia="zh-CN"/>
                            </w:rPr>
                            <m:t>NPUSCH</m:t>
                          </w:ins>
                        </m:r>
                      </m:sup>
                    </m:sSubSup>
                    <m:r>
                      <w:ins w:id="408" w:author="Stefan Parkvall" w:date="2025-05-28T20:39:00Z">
                        <m:rPr>
                          <m:sty m:val="p"/>
                        </m:rPr>
                        <w:rPr>
                          <w:rFonts w:ascii="Cambria Math" w:eastAsia="SimSun" w:hAnsi="Cambria Math" w:cs="Times New Roman"/>
                          <w:szCs w:val="20"/>
                          <w:lang w:val="en-GB" w:eastAsia="zh-CN"/>
                        </w:rPr>
                        <m:t>=</m:t>
                      </w:ins>
                    </m:r>
                    <m:sSub>
                      <m:sSubPr>
                        <m:ctrlPr>
                          <w:ins w:id="409" w:author="Stefan Parkvall" w:date="2025-05-28T20:40:00Z">
                            <w:rPr>
                              <w:rFonts w:ascii="Cambria Math" w:eastAsia="SimSun" w:hAnsi="Cambria Math" w:cs="Times New Roman"/>
                              <w:szCs w:val="20"/>
                              <w:lang w:val="en-GB" w:eastAsia="zh-CN"/>
                            </w:rPr>
                          </w:ins>
                        </m:ctrlPr>
                      </m:sSubPr>
                      <m:e>
                        <m:r>
                          <w:ins w:id="410" w:author="Stefan Parkvall" w:date="2025-05-28T20:40:00Z">
                            <w:rPr>
                              <w:rFonts w:ascii="Cambria Math" w:eastAsia="SimSun" w:hAnsi="Cambria Math" w:cs="Times New Roman"/>
                              <w:szCs w:val="20"/>
                              <w:lang w:val="en-GB" w:eastAsia="zh-CN"/>
                            </w:rPr>
                            <m:t>M</m:t>
                          </w:ins>
                        </m:r>
                      </m:e>
                      <m:sub>
                        <m:r>
                          <w:ins w:id="411" w:author="Stefan Parkvall" w:date="2025-05-28T20:40:00Z">
                            <m:rPr>
                              <m:nor/>
                            </m:rPr>
                            <w:rPr>
                              <w:rFonts w:ascii="Times New Roman" w:eastAsia="SimSun" w:hAnsi="Times New Roman" w:cs="Times New Roman"/>
                              <w:szCs w:val="20"/>
                              <w:lang w:val="en-GB" w:eastAsia="zh-CN"/>
                            </w:rPr>
                            <m:t>OCC</m:t>
                          </w:ins>
                        </m:r>
                      </m:sub>
                    </m:sSub>
                  </m:oMath>
                  <w:r w:rsidR="003864E3" w:rsidRPr="003864E3">
                    <w:rPr>
                      <w:rFonts w:ascii="Times New Roman" w:eastAsia="SimSun" w:hAnsi="Times New Roman" w:cs="Times New Roman" w:hint="eastAsia"/>
                      <w:szCs w:val="20"/>
                      <w:lang w:val="en-US" w:eastAsia="zh-CN"/>
                    </w:rPr>
                    <w:t>.</w:t>
                  </w:r>
                  <w:r w:rsidR="003864E3" w:rsidRPr="003864E3">
                    <w:rPr>
                      <w:rFonts w:ascii="Times New Roman" w:eastAsia="SimSun" w:hAnsi="Times New Roman" w:cs="Times New Roman"/>
                      <w:szCs w:val="20"/>
                      <w:lang w:val="en-US" w:eastAsia="zh-CN"/>
                    </w:rPr>
                    <w:t xml:space="preserve"> </w:t>
                  </w:r>
                  <w:r w:rsidR="003864E3" w:rsidRPr="003864E3">
                    <w:rPr>
                      <w:rFonts w:ascii="Times New Roman" w:eastAsia="SimSun" w:hAnsi="Times New Roman" w:cs="Times New Roman"/>
                      <w:color w:val="538135" w:themeColor="accent6" w:themeShade="BF"/>
                      <w:szCs w:val="20"/>
                      <w:u w:val="single"/>
                      <w:lang w:val="en-US" w:eastAsia="zh-CN"/>
                    </w:rPr>
                    <w:t xml:space="preserve">The element of an OCC sequence </w:t>
                  </w:r>
                  <m:oMath>
                    <m:sSub>
                      <m:sSubPr>
                        <m:ctrlPr>
                          <w:rPr>
                            <w:rFonts w:ascii="Cambria Math" w:eastAsia="SimSun" w:hAnsi="Cambria Math" w:cs="Times New Roman"/>
                            <w:i/>
                            <w:color w:val="538135" w:themeColor="accent6" w:themeShade="BF"/>
                            <w:szCs w:val="20"/>
                            <w:u w:val="single"/>
                            <w:lang w:val="en-US" w:eastAsia="zh-CN"/>
                          </w:rPr>
                        </m:ctrlPr>
                      </m:sSubPr>
                      <m:e>
                        <m:r>
                          <w:rPr>
                            <w:rFonts w:ascii="Cambria Math" w:eastAsia="SimSun" w:hAnsi="Cambria Math" w:cs="Times New Roman"/>
                            <w:color w:val="538135" w:themeColor="accent6" w:themeShade="BF"/>
                            <w:szCs w:val="20"/>
                            <w:u w:val="single"/>
                            <w:lang w:val="en-US" w:eastAsia="zh-CN"/>
                          </w:rPr>
                          <m:t>q</m:t>
                        </m:r>
                      </m:e>
                      <m:sub>
                        <m:r>
                          <w:rPr>
                            <w:rFonts w:ascii="Cambria Math" w:eastAsia="SimSun" w:hAnsi="Cambria Math" w:cs="Times New Roman"/>
                            <w:color w:val="538135" w:themeColor="accent6" w:themeShade="BF"/>
                            <w:szCs w:val="20"/>
                            <w:u w:val="single"/>
                            <w:lang w:val="en-US" w:eastAsia="zh-CN"/>
                          </w:rPr>
                          <m:t>m</m:t>
                        </m:r>
                      </m:sub>
                    </m:sSub>
                    <m:d>
                      <m:dPr>
                        <m:ctrlPr>
                          <w:rPr>
                            <w:rFonts w:ascii="Cambria Math" w:eastAsia="SimSun" w:hAnsi="Cambria Math" w:cs="Times New Roman"/>
                            <w:i/>
                            <w:color w:val="538135" w:themeColor="accent6" w:themeShade="BF"/>
                            <w:szCs w:val="20"/>
                            <w:u w:val="single"/>
                            <w:lang w:val="en-US" w:eastAsia="zh-CN"/>
                          </w:rPr>
                        </m:ctrlPr>
                      </m:dPr>
                      <m:e>
                        <m:r>
                          <w:rPr>
                            <w:rFonts w:ascii="Cambria Math" w:eastAsia="SimSun" w:hAnsi="Cambria Math" w:cs="Times New Roman"/>
                            <w:color w:val="538135" w:themeColor="accent6" w:themeShade="BF"/>
                            <w:szCs w:val="20"/>
                            <w:u w:val="single"/>
                            <w:lang w:val="en-US" w:eastAsia="zh-CN"/>
                          </w:rPr>
                          <m:t>n</m:t>
                        </m:r>
                      </m:e>
                    </m:d>
                  </m:oMath>
                  <w:r w:rsidR="003864E3" w:rsidRPr="003864E3">
                    <w:rPr>
                      <w:rFonts w:ascii="Times New Roman" w:eastAsia="SimSun" w:hAnsi="Times New Roman" w:cs="Times New Roman" w:hint="eastAsia"/>
                      <w:color w:val="538135" w:themeColor="accent6" w:themeShade="BF"/>
                      <w:szCs w:val="20"/>
                      <w:u w:val="single"/>
                      <w:lang w:val="en-US" w:eastAsia="zh-CN"/>
                    </w:rPr>
                    <w:t xml:space="preserve"> </w:t>
                  </w:r>
                  <w:r w:rsidR="003864E3" w:rsidRPr="003864E3">
                    <w:rPr>
                      <w:rFonts w:ascii="Times New Roman" w:eastAsia="SimSun" w:hAnsi="Times New Roman" w:cs="Times New Roman"/>
                      <w:color w:val="538135" w:themeColor="accent6" w:themeShade="BF"/>
                      <w:szCs w:val="20"/>
                      <w:u w:val="single"/>
                      <w:lang w:val="en-US" w:eastAsia="zh-CN"/>
                    </w:rPr>
                    <w:t>is multiplied on data symbol</w:t>
                  </w:r>
                  <w:r w:rsidR="009508C5">
                    <w:rPr>
                      <w:rFonts w:ascii="Times New Roman" w:eastAsia="SimSun" w:hAnsi="Times New Roman" w:cs="Times New Roman"/>
                      <w:color w:val="538135" w:themeColor="accent6" w:themeShade="BF"/>
                      <w:szCs w:val="20"/>
                      <w:u w:val="single"/>
                      <w:lang w:val="en-US" w:eastAsia="zh-CN"/>
                    </w:rPr>
                    <w:t>s</w:t>
                  </w:r>
                  <w:r w:rsidR="003864E3" w:rsidRPr="003864E3">
                    <w:rPr>
                      <w:rFonts w:ascii="Times New Roman" w:eastAsia="SimSun" w:hAnsi="Times New Roman" w:cs="Times New Roman"/>
                      <w:color w:val="538135" w:themeColor="accent6" w:themeShade="BF"/>
                      <w:szCs w:val="20"/>
                      <w:u w:val="single"/>
                      <w:lang w:val="en-US" w:eastAsia="zh-CN"/>
                    </w:rPr>
                    <w:t xml:space="preserve"> </w:t>
                  </w:r>
                  <w:r w:rsidR="00350B54">
                    <w:rPr>
                      <w:rFonts w:ascii="Times New Roman" w:eastAsia="SimSun" w:hAnsi="Times New Roman" w:cs="Times New Roman"/>
                      <w:color w:val="538135" w:themeColor="accent6" w:themeShade="BF"/>
                      <w:szCs w:val="20"/>
                      <w:u w:val="single"/>
                      <w:lang w:val="en-US" w:eastAsia="zh-CN"/>
                    </w:rPr>
                    <w:t>within</w:t>
                  </w:r>
                  <w:r w:rsidR="003864E3" w:rsidRPr="003864E3">
                    <w:rPr>
                      <w:rFonts w:ascii="Times New Roman" w:eastAsia="SimSun" w:hAnsi="Times New Roman" w:cs="Times New Roman"/>
                      <w:color w:val="538135" w:themeColor="accent6" w:themeShade="BF"/>
                      <w:szCs w:val="20"/>
                      <w:u w:val="single"/>
                      <w:lang w:val="en-US" w:eastAsia="zh-CN"/>
                    </w:rPr>
                    <w:t xml:space="preserve"> </w:t>
                  </w:r>
                  <w:r w:rsidR="00895860">
                    <w:rPr>
                      <w:rFonts w:ascii="Times New Roman" w:eastAsia="SimSun" w:hAnsi="Times New Roman" w:cs="Times New Roman"/>
                      <w:color w:val="538135" w:themeColor="accent6" w:themeShade="BF"/>
                      <w:szCs w:val="20"/>
                      <w:u w:val="single"/>
                      <w:lang w:val="en-US" w:eastAsia="zh-CN"/>
                    </w:rPr>
                    <w:t xml:space="preserve">the </w:t>
                  </w:r>
                  <m:oMath>
                    <m:sSub>
                      <m:sSubPr>
                        <m:ctrlPr>
                          <w:rPr>
                            <w:rFonts w:ascii="Cambria Math" w:eastAsia="SimSun" w:hAnsi="Cambria Math" w:cs="Times New Roman"/>
                            <w:color w:val="538135" w:themeColor="accent6" w:themeShade="BF"/>
                            <w:szCs w:val="20"/>
                            <w:u w:val="single"/>
                            <w:lang w:val="en-US" w:eastAsia="zh-CN"/>
                          </w:rPr>
                        </m:ctrlPr>
                      </m:sSubPr>
                      <m:e>
                        <m:r>
                          <w:rPr>
                            <w:rFonts w:ascii="Cambria Math" w:eastAsia="SimSun" w:hAnsi="Cambria Math" w:cs="Times New Roman"/>
                            <w:color w:val="538135" w:themeColor="accent6" w:themeShade="BF"/>
                            <w:szCs w:val="20"/>
                            <w:u w:val="single"/>
                            <w:lang w:val="en-US" w:eastAsia="zh-CN"/>
                          </w:rPr>
                          <m:t>N</m:t>
                        </m:r>
                      </m:e>
                      <m:sub>
                        <m:r>
                          <m:rPr>
                            <m:nor/>
                          </m:rPr>
                          <w:rPr>
                            <w:rFonts w:ascii="Times New Roman" w:eastAsia="SimSun" w:hAnsi="Times New Roman" w:cs="Times New Roman"/>
                            <w:color w:val="538135" w:themeColor="accent6" w:themeShade="BF"/>
                            <w:szCs w:val="20"/>
                            <w:u w:val="single"/>
                            <w:lang w:val="en-US" w:eastAsia="zh-CN"/>
                          </w:rPr>
                          <m:t>slots</m:t>
                        </m:r>
                      </m:sub>
                    </m:sSub>
                  </m:oMath>
                  <w:r w:rsidR="003864E3" w:rsidRPr="003864E3">
                    <w:rPr>
                      <w:rFonts w:ascii="Times New Roman" w:eastAsia="SimSun" w:hAnsi="Times New Roman" w:cs="Times New Roman" w:hint="eastAsia"/>
                      <w:color w:val="538135" w:themeColor="accent6" w:themeShade="BF"/>
                      <w:szCs w:val="20"/>
                      <w:u w:val="single"/>
                      <w:lang w:val="en-US" w:eastAsia="zh-CN"/>
                    </w:rPr>
                    <w:t xml:space="preserve"> </w:t>
                  </w:r>
                  <w:r w:rsidR="003864E3" w:rsidRPr="003864E3">
                    <w:rPr>
                      <w:rFonts w:ascii="Times New Roman" w:eastAsia="SimSun" w:hAnsi="Times New Roman" w:cs="Times New Roman"/>
                      <w:color w:val="538135" w:themeColor="accent6" w:themeShade="BF"/>
                      <w:szCs w:val="20"/>
                      <w:u w:val="single"/>
                      <w:lang w:val="en-US" w:eastAsia="zh-CN"/>
                    </w:rPr>
                    <w:t xml:space="preserve">slots of every </w:t>
                  </w:r>
                  <m:oMath>
                    <m:sSubSup>
                      <m:sSubSupPr>
                        <m:ctrlPr>
                          <w:rPr>
                            <w:rFonts w:ascii="Cambria Math" w:eastAsia="SimSun" w:hAnsi="Cambria Math" w:cs="Times New Roman"/>
                            <w:color w:val="538135" w:themeColor="accent6" w:themeShade="BF"/>
                            <w:szCs w:val="20"/>
                            <w:u w:val="single"/>
                            <w:lang w:val="en-US" w:eastAsia="zh-CN"/>
                          </w:rPr>
                        </m:ctrlPr>
                      </m:sSubSupPr>
                      <m:e>
                        <m:r>
                          <w:rPr>
                            <w:rFonts w:ascii="Cambria Math" w:eastAsia="SimSun" w:hAnsi="Times New Roman" w:cs="Times New Roman"/>
                            <w:color w:val="538135" w:themeColor="accent6" w:themeShade="BF"/>
                            <w:u w:val="single"/>
                            <w:lang w:val="en-GB"/>
                          </w:rPr>
                          <m:t>M</m:t>
                        </m:r>
                      </m:e>
                      <m:sub>
                        <m:r>
                          <m:rPr>
                            <m:nor/>
                          </m:rPr>
                          <w:rPr>
                            <w:rFonts w:ascii="Times New Roman" w:eastAsia="SimSun" w:hAnsi="Times New Roman" w:cs="Times New Roman"/>
                            <w:color w:val="538135" w:themeColor="accent6" w:themeShade="BF"/>
                            <w:szCs w:val="20"/>
                            <w:u w:val="single"/>
                            <w:lang w:val="en-US" w:eastAsia="zh-CN"/>
                          </w:rPr>
                          <m:t>identical</m:t>
                        </m:r>
                      </m:sub>
                      <m:sup>
                        <m:r>
                          <m:rPr>
                            <m:nor/>
                          </m:rPr>
                          <w:rPr>
                            <w:rFonts w:ascii="Times New Roman" w:eastAsia="SimSun" w:hAnsi="Times New Roman" w:cs="Times New Roman"/>
                            <w:color w:val="538135" w:themeColor="accent6" w:themeShade="BF"/>
                            <w:szCs w:val="20"/>
                            <w:u w:val="single"/>
                            <w:lang w:val="en-US" w:eastAsia="zh-CN"/>
                          </w:rPr>
                          <m:t>NPUSCH</m:t>
                        </m:r>
                      </m:sup>
                    </m:sSubSup>
                  </m:oMath>
                  <w:r w:rsidR="003864E3" w:rsidRPr="003864E3">
                    <w:rPr>
                      <w:rFonts w:ascii="Times New Roman" w:eastAsia="SimSun" w:hAnsi="Times New Roman" w:cs="Times New Roman" w:hint="eastAsia"/>
                      <w:color w:val="538135" w:themeColor="accent6" w:themeShade="BF"/>
                      <w:szCs w:val="20"/>
                      <w:u w:val="single"/>
                      <w:lang w:val="en-US" w:eastAsia="zh-CN"/>
                    </w:rPr>
                    <w:t xml:space="preserve"> </w:t>
                  </w:r>
                  <w:r w:rsidR="003864E3" w:rsidRPr="003864E3">
                    <w:rPr>
                      <w:rFonts w:ascii="Times New Roman" w:eastAsia="SimSun" w:hAnsi="Times New Roman" w:cs="Times New Roman"/>
                      <w:color w:val="538135" w:themeColor="accent6" w:themeShade="BF"/>
                      <w:szCs w:val="20"/>
                      <w:u w:val="single"/>
                      <w:lang w:val="en-US" w:eastAsia="zh-CN"/>
                    </w:rPr>
                    <w:t xml:space="preserve">repetitions of </w:t>
                  </w:r>
                  <m:oMath>
                    <m:sSub>
                      <m:sSubPr>
                        <m:ctrlPr>
                          <w:rPr>
                            <w:rFonts w:ascii="Cambria Math" w:eastAsia="SimSun" w:hAnsi="Cambria Math" w:cs="Times New Roman"/>
                            <w:color w:val="538135" w:themeColor="accent6" w:themeShade="BF"/>
                            <w:szCs w:val="20"/>
                            <w:u w:val="single"/>
                            <w:lang w:val="en-US" w:eastAsia="zh-CN"/>
                          </w:rPr>
                        </m:ctrlPr>
                      </m:sSubPr>
                      <m:e>
                        <m:r>
                          <w:rPr>
                            <w:rFonts w:ascii="Cambria Math" w:eastAsia="SimSun" w:hAnsi="Cambria Math" w:cs="Times New Roman"/>
                            <w:color w:val="538135" w:themeColor="accent6" w:themeShade="BF"/>
                            <w:szCs w:val="20"/>
                            <w:u w:val="single"/>
                            <w:lang w:val="en-US" w:eastAsia="zh-CN"/>
                          </w:rPr>
                          <m:t>N</m:t>
                        </m:r>
                      </m:e>
                      <m:sub>
                        <m:r>
                          <m:rPr>
                            <m:nor/>
                          </m:rPr>
                          <w:rPr>
                            <w:rFonts w:ascii="Times New Roman" w:eastAsia="SimSun" w:hAnsi="Times New Roman" w:cs="Times New Roman"/>
                            <w:color w:val="538135" w:themeColor="accent6" w:themeShade="BF"/>
                            <w:szCs w:val="20"/>
                            <w:u w:val="single"/>
                            <w:lang w:val="en-US" w:eastAsia="zh-CN"/>
                          </w:rPr>
                          <m:t>slots</m:t>
                        </m:r>
                      </m:sub>
                    </m:sSub>
                  </m:oMath>
                  <w:r w:rsidR="003864E3" w:rsidRPr="003864E3">
                    <w:rPr>
                      <w:rFonts w:ascii="Times New Roman" w:eastAsia="SimSun" w:hAnsi="Times New Roman" w:cs="Times New Roman" w:hint="eastAsia"/>
                      <w:color w:val="538135" w:themeColor="accent6" w:themeShade="BF"/>
                      <w:szCs w:val="20"/>
                      <w:u w:val="single"/>
                      <w:lang w:val="en-US" w:eastAsia="zh-CN"/>
                    </w:rPr>
                    <w:t xml:space="preserve"> </w:t>
                  </w:r>
                  <w:r w:rsidR="003864E3" w:rsidRPr="003864E3">
                    <w:rPr>
                      <w:rFonts w:ascii="Times New Roman" w:eastAsia="SimSun" w:hAnsi="Times New Roman" w:cs="Times New Roman"/>
                      <w:color w:val="538135" w:themeColor="accent6" w:themeShade="BF"/>
                      <w:szCs w:val="20"/>
                      <w:u w:val="single"/>
                      <w:lang w:val="en-US" w:eastAsia="zh-CN"/>
                    </w:rPr>
                    <w:t>slots sequentially</w:t>
                  </w:r>
                  <w:r w:rsidR="00E330AA">
                    <w:rPr>
                      <w:rFonts w:ascii="Times New Roman" w:eastAsia="SimSun" w:hAnsi="Times New Roman" w:cs="Times New Roman"/>
                      <w:color w:val="538135" w:themeColor="accent6" w:themeShade="BF"/>
                      <w:szCs w:val="20"/>
                      <w:u w:val="single"/>
                      <w:lang w:val="en-US" w:eastAsia="zh-CN"/>
                    </w:rPr>
                    <w:t xml:space="preserve">, </w:t>
                  </w:r>
                  <w:r w:rsidR="00350B54">
                    <w:rPr>
                      <w:rFonts w:ascii="Times New Roman" w:eastAsia="SimSun" w:hAnsi="Times New Roman" w:cs="Times New Roman"/>
                      <w:color w:val="538135" w:themeColor="accent6" w:themeShade="BF"/>
                      <w:szCs w:val="20"/>
                      <w:u w:val="single"/>
                      <w:lang w:val="en-US" w:eastAsia="zh-CN"/>
                    </w:rPr>
                    <w:t xml:space="preserve">where </w:t>
                  </w:r>
                  <m:oMath>
                    <m:r>
                      <w:rPr>
                        <w:rFonts w:ascii="Cambria Math" w:eastAsia="SimSun" w:hAnsi="Cambria Math" w:cs="Times New Roman"/>
                        <w:color w:val="538135" w:themeColor="accent6" w:themeShade="BF"/>
                        <w:szCs w:val="20"/>
                        <w:u w:val="single"/>
                        <w:lang w:val="en-US" w:eastAsia="zh-CN"/>
                      </w:rPr>
                      <m:t>m=0,…,</m:t>
                    </m:r>
                    <m:sSub>
                      <m:sSubPr>
                        <m:ctrlPr>
                          <w:rPr>
                            <w:rFonts w:ascii="Cambria Math" w:eastAsia="SimSun" w:hAnsi="Cambria Math" w:cs="Times New Roman"/>
                            <w:color w:val="538135" w:themeColor="accent6" w:themeShade="BF"/>
                            <w:szCs w:val="20"/>
                            <w:lang w:val="en-GB" w:eastAsia="zh-CN"/>
                          </w:rPr>
                        </m:ctrlPr>
                      </m:sSubPr>
                      <m:e>
                        <m:r>
                          <w:rPr>
                            <w:rFonts w:ascii="Cambria Math" w:eastAsia="SimSun" w:hAnsi="Cambria Math" w:cs="Times New Roman"/>
                            <w:color w:val="538135" w:themeColor="accent6" w:themeShade="BF"/>
                            <w:szCs w:val="20"/>
                            <w:lang w:val="en-GB" w:eastAsia="zh-CN"/>
                          </w:rPr>
                          <m:t>M</m:t>
                        </m:r>
                      </m:e>
                      <m:sub>
                        <m:r>
                          <m:rPr>
                            <m:nor/>
                          </m:rPr>
                          <w:rPr>
                            <w:rFonts w:ascii="Times New Roman" w:eastAsia="SimSun" w:hAnsi="Times New Roman" w:cs="Times New Roman"/>
                            <w:color w:val="538135" w:themeColor="accent6" w:themeShade="BF"/>
                            <w:szCs w:val="20"/>
                            <w:lang w:val="en-GB" w:eastAsia="zh-CN"/>
                          </w:rPr>
                          <m:t>OCC</m:t>
                        </m:r>
                      </m:sub>
                    </m:sSub>
                    <m:r>
                      <w:rPr>
                        <w:rFonts w:ascii="Cambria Math" w:eastAsia="SimSun" w:hAnsi="Cambria Math" w:cs="Times New Roman"/>
                        <w:color w:val="538135" w:themeColor="accent6" w:themeShade="BF"/>
                        <w:szCs w:val="20"/>
                        <w:lang w:val="en-GB" w:eastAsia="zh-CN"/>
                      </w:rPr>
                      <m:t>-1</m:t>
                    </m:r>
                  </m:oMath>
                  <w:r w:rsidR="00E330AA">
                    <w:rPr>
                      <w:rFonts w:ascii="Times New Roman" w:eastAsia="SimSun" w:hAnsi="Times New Roman" w:cs="Times New Roman" w:hint="eastAsia"/>
                      <w:color w:val="538135" w:themeColor="accent6" w:themeShade="BF"/>
                      <w:szCs w:val="20"/>
                      <w:u w:val="single"/>
                      <w:lang w:val="en-US" w:eastAsia="zh-CN"/>
                    </w:rPr>
                    <w:t xml:space="preserve"> </w:t>
                  </w:r>
                  <w:r w:rsidR="00350B54">
                    <w:rPr>
                      <w:rFonts w:ascii="Times New Roman" w:eastAsia="SimSun" w:hAnsi="Times New Roman" w:cs="Times New Roman"/>
                      <w:color w:val="538135" w:themeColor="accent6" w:themeShade="BF"/>
                      <w:szCs w:val="20"/>
                      <w:u w:val="single"/>
                      <w:lang w:val="en-US" w:eastAsia="zh-CN"/>
                    </w:rPr>
                    <w:t xml:space="preserve">and </w:t>
                  </w:r>
                  <m:oMath>
                    <m:r>
                      <w:rPr>
                        <w:rFonts w:ascii="Cambria Math" w:eastAsia="SimSun" w:hAnsi="Cambria Math" w:cs="Times New Roman"/>
                        <w:color w:val="538135" w:themeColor="accent6" w:themeShade="BF"/>
                        <w:szCs w:val="20"/>
                        <w:u w:val="single"/>
                        <w:lang w:val="en-US" w:eastAsia="zh-CN"/>
                      </w:rPr>
                      <m:t>n=0,…,</m:t>
                    </m:r>
                    <m:sSubSup>
                      <m:sSubSupPr>
                        <m:ctrlPr>
                          <w:rPr>
                            <w:rFonts w:ascii="Cambria Math" w:eastAsia="SimSun" w:hAnsi="Cambria Math" w:cs="Times New Roman"/>
                            <w:color w:val="538135" w:themeColor="accent6" w:themeShade="BF"/>
                            <w:szCs w:val="20"/>
                            <w:u w:val="single"/>
                            <w:lang w:val="en-US" w:eastAsia="zh-CN"/>
                          </w:rPr>
                        </m:ctrlPr>
                      </m:sSubSupPr>
                      <m:e>
                        <m:r>
                          <w:rPr>
                            <w:rFonts w:ascii="Cambria Math" w:eastAsia="SimSun" w:hAnsi="Times New Roman" w:cs="Times New Roman"/>
                            <w:color w:val="538135" w:themeColor="accent6" w:themeShade="BF"/>
                            <w:u w:val="single"/>
                            <w:lang w:val="en-GB"/>
                          </w:rPr>
                          <m:t>M</m:t>
                        </m:r>
                      </m:e>
                      <m:sub>
                        <m:r>
                          <m:rPr>
                            <m:nor/>
                          </m:rPr>
                          <w:rPr>
                            <w:rFonts w:ascii="Times New Roman" w:eastAsia="SimSun" w:hAnsi="Times New Roman" w:cs="Times New Roman"/>
                            <w:color w:val="538135" w:themeColor="accent6" w:themeShade="BF"/>
                            <w:szCs w:val="20"/>
                            <w:u w:val="single"/>
                            <w:lang w:val="en-US" w:eastAsia="zh-CN"/>
                          </w:rPr>
                          <m:t>identical</m:t>
                        </m:r>
                      </m:sub>
                      <m:sup>
                        <m:r>
                          <m:rPr>
                            <m:nor/>
                          </m:rPr>
                          <w:rPr>
                            <w:rFonts w:ascii="Times New Roman" w:eastAsia="SimSun" w:hAnsi="Times New Roman" w:cs="Times New Roman"/>
                            <w:color w:val="538135" w:themeColor="accent6" w:themeShade="BF"/>
                            <w:szCs w:val="20"/>
                            <w:u w:val="single"/>
                            <w:lang w:val="en-US" w:eastAsia="zh-CN"/>
                          </w:rPr>
                          <m:t>NPUSCH</m:t>
                        </m:r>
                      </m:sup>
                    </m:sSubSup>
                    <m:r>
                      <w:rPr>
                        <w:rFonts w:ascii="Cambria Math" w:eastAsia="SimSun" w:hAnsi="Cambria Math" w:cs="Times New Roman"/>
                        <w:color w:val="538135" w:themeColor="accent6" w:themeShade="BF"/>
                        <w:szCs w:val="20"/>
                        <w:u w:val="single"/>
                        <w:lang w:val="en-US" w:eastAsia="zh-CN"/>
                      </w:rPr>
                      <m:t>-1</m:t>
                    </m:r>
                  </m:oMath>
                  <w:r w:rsidR="00E330AA">
                    <w:rPr>
                      <w:rFonts w:ascii="Times New Roman" w:eastAsia="SimSun" w:hAnsi="Times New Roman" w:cs="Times New Roman" w:hint="eastAsia"/>
                      <w:color w:val="538135" w:themeColor="accent6" w:themeShade="BF"/>
                      <w:szCs w:val="20"/>
                      <w:u w:val="single"/>
                      <w:lang w:val="en-US" w:eastAsia="zh-CN"/>
                    </w:rPr>
                    <w:t>.</w:t>
                  </w:r>
                </w:p>
                <w:p w14:paraId="18659523" w14:textId="3F7E07C8" w:rsidR="001A0B6B" w:rsidRPr="001A0B6B" w:rsidRDefault="001A0B6B" w:rsidP="001A0B6B">
                  <w:pPr>
                    <w:numPr>
                      <w:ilvl w:val="0"/>
                      <w:numId w:val="16"/>
                    </w:numPr>
                    <w:spacing w:after="180" w:line="240" w:lineRule="auto"/>
                    <w:ind w:left="568" w:hanging="284"/>
                    <w:rPr>
                      <w:ins w:id="412" w:author="Stefan Parkvall" w:date="2025-05-28T16:33:00Z"/>
                      <w:rFonts w:ascii="Times New Roman" w:eastAsia="SimSun" w:hAnsi="Times New Roman" w:cs="Times New Roman"/>
                      <w:szCs w:val="20"/>
                      <w:lang w:val="en-GB" w:eastAsia="zh-CN"/>
                    </w:rPr>
                  </w:pPr>
                  <w:ins w:id="413" w:author="Stefan Parkvall" w:date="2025-05-28T20:41:00Z">
                    <w:r w:rsidRPr="001A0B6B">
                      <w:rPr>
                        <w:rFonts w:ascii="Times New Roman" w:eastAsia="SimSun" w:hAnsi="Times New Roman" w:cs="Times New Roman"/>
                        <w:szCs w:val="20"/>
                        <w:lang w:val="en-GB" w:eastAsia="zh-CN"/>
                      </w:rPr>
                      <w:t>-</w:t>
                    </w:r>
                    <w:r w:rsidRPr="001A0B6B">
                      <w:rPr>
                        <w:rFonts w:ascii="Times New Roman" w:eastAsia="SimSun" w:hAnsi="Times New Roman" w:cs="Times New Roman"/>
                        <w:szCs w:val="20"/>
                        <w:lang w:val="en-GB" w:eastAsia="zh-CN"/>
                      </w:rPr>
                      <w:tab/>
                      <w:t xml:space="preserve">For </w:t>
                    </w:r>
                  </w:ins>
                  <m:oMath>
                    <m:r>
                      <w:ins w:id="414" w:author="Stefan Parkvall" w:date="2025-05-28T20:41:00Z">
                        <m:rPr>
                          <m:sty m:val="p"/>
                        </m:rPr>
                        <w:rPr>
                          <w:rFonts w:ascii="Cambria Math" w:eastAsia="SimSun" w:hAnsi="Cambria Math" w:cs="Times New Roman"/>
                          <w:szCs w:val="20"/>
                          <w:lang w:val="en-GB" w:eastAsia="zh-CN"/>
                        </w:rPr>
                        <m:t>Δ</m:t>
                      </w:ins>
                    </m:r>
                    <m:r>
                      <w:ins w:id="415" w:author="Stefan Parkvall" w:date="2025-05-28T20:41:00Z">
                        <w:rPr>
                          <w:rFonts w:ascii="Cambria Math" w:eastAsia="SimSun" w:hAnsi="Cambria Math" w:cs="Times New Roman"/>
                          <w:szCs w:val="20"/>
                          <w:lang w:val="en-GB" w:eastAsia="zh-CN"/>
                        </w:rPr>
                        <m:t>f</m:t>
                      </w:ins>
                    </m:r>
                    <m:r>
                      <w:ins w:id="416" w:author="Stefan Parkvall" w:date="2025-05-28T20:41:00Z">
                        <m:rPr>
                          <m:sty m:val="p"/>
                        </m:rPr>
                        <w:rPr>
                          <w:rFonts w:ascii="Cambria Math" w:eastAsia="SimSun" w:hAnsi="Cambria Math" w:cs="Times New Roman"/>
                          <w:szCs w:val="20"/>
                          <w:lang w:val="en-GB" w:eastAsia="zh-CN"/>
                        </w:rPr>
                        <m:t>=</m:t>
                      </w:ins>
                    </m:r>
                    <m:r>
                      <w:ins w:id="417" w:author="Stefan Parkvall" w:date="2025-05-28T20:42:00Z">
                        <m:rPr>
                          <m:sty m:val="p"/>
                        </m:rPr>
                        <w:rPr>
                          <w:rFonts w:ascii="Cambria Math" w:eastAsia="SimSun" w:hAnsi="Cambria Math" w:cs="Times New Roman"/>
                          <w:szCs w:val="20"/>
                          <w:lang w:val="en-GB" w:eastAsia="zh-CN"/>
                        </w:rPr>
                        <m:t>3.75</m:t>
                      </w:ins>
                    </m:r>
                    <m:r>
                      <w:ins w:id="418" w:author="Stefan Parkvall" w:date="2025-05-28T20:41:00Z">
                        <m:rPr>
                          <m:sty m:val="p"/>
                        </m:rPr>
                        <w:rPr>
                          <w:rFonts w:ascii="Cambria Math" w:eastAsia="SimSun" w:hAnsi="Cambria Math" w:cs="Times New Roman"/>
                          <w:szCs w:val="20"/>
                          <w:lang w:val="en-GB" w:eastAsia="zh-CN"/>
                        </w:rPr>
                        <m:t xml:space="preserve"> </m:t>
                      </w:ins>
                    </m:r>
                    <m:r>
                      <w:ins w:id="419" w:author="Stefan Parkvall" w:date="2025-05-28T20:41:00Z">
                        <m:rPr>
                          <m:nor/>
                        </m:rPr>
                        <w:rPr>
                          <w:rFonts w:ascii="Times New Roman" w:eastAsia="SimSun" w:hAnsi="Times New Roman" w:cs="Times New Roman"/>
                          <w:szCs w:val="20"/>
                          <w:lang w:val="en-GB" w:eastAsia="zh-CN"/>
                        </w:rPr>
                        <m:t>kHz</m:t>
                      </w:ins>
                    </m:r>
                  </m:oMath>
                  <w:ins w:id="420" w:author="Stefan Parkvall" w:date="2025-05-28T20:41:00Z">
                    <w:r w:rsidRPr="001A0B6B">
                      <w:rPr>
                        <w:rFonts w:ascii="Times New Roman" w:eastAsia="SimSun" w:hAnsi="Times New Roman" w:cs="Times New Roman"/>
                        <w:szCs w:val="20"/>
                        <w:lang w:val="en-GB" w:eastAsia="zh-CN"/>
                      </w:rPr>
                      <w:t xml:space="preserve">, </w:t>
                    </w:r>
                  </w:ins>
                  <w:ins w:id="421" w:author="Stefan Parkvall" w:date="2025-05-28T20:42:00Z">
                    <w:r w:rsidRPr="001A0B6B">
                      <w:rPr>
                        <w:rFonts w:ascii="Times New Roman" w:eastAsia="SimSun" w:hAnsi="Times New Roman" w:cs="Times New Roman"/>
                        <w:szCs w:val="20"/>
                        <w:lang w:val="en-GB" w:eastAsia="zh-CN"/>
                      </w:rPr>
                      <w:t>before</w:t>
                    </w:r>
                  </w:ins>
                  <w:ins w:id="422" w:author="Stefan Parkvall" w:date="2025-05-28T20:41:00Z">
                    <w:r w:rsidRPr="001A0B6B">
                      <w:rPr>
                        <w:rFonts w:ascii="Times New Roman" w:eastAsia="SimSun" w:hAnsi="Times New Roman" w:cs="Times New Roman"/>
                        <w:szCs w:val="20"/>
                        <w:lang w:val="en-GB" w:eastAsia="zh-CN"/>
                      </w:rPr>
                      <w:t xml:space="preserve"> mapping to </w:t>
                    </w:r>
                  </w:ins>
                  <m:oMath>
                    <m:sSub>
                      <m:sSubPr>
                        <m:ctrlPr>
                          <w:ins w:id="423" w:author="Stefan Parkvall" w:date="2025-05-28T20:41:00Z">
                            <w:rPr>
                              <w:rFonts w:ascii="Cambria Math" w:eastAsia="SimSun" w:hAnsi="Cambria Math" w:cs="Times New Roman"/>
                              <w:szCs w:val="20"/>
                              <w:lang w:val="en-GB" w:eastAsia="zh-CN"/>
                            </w:rPr>
                          </w:ins>
                        </m:ctrlPr>
                      </m:sSubPr>
                      <m:e>
                        <m:r>
                          <w:ins w:id="424" w:author="Stefan Parkvall" w:date="2025-05-28T20:41:00Z">
                            <w:rPr>
                              <w:rFonts w:ascii="Cambria Math" w:eastAsia="SimSun" w:hAnsi="Cambria Math" w:cs="Times New Roman"/>
                              <w:szCs w:val="20"/>
                              <w:lang w:val="en-GB" w:eastAsia="zh-CN"/>
                            </w:rPr>
                            <m:t>N</m:t>
                          </w:ins>
                        </m:r>
                      </m:e>
                      <m:sub>
                        <m:r>
                          <w:ins w:id="425" w:author="Stefan Parkvall" w:date="2025-05-28T20:41:00Z">
                            <m:rPr>
                              <m:nor/>
                            </m:rPr>
                            <w:rPr>
                              <w:rFonts w:ascii="Times New Roman" w:eastAsia="SimSun" w:hAnsi="Times New Roman" w:cs="Times New Roman"/>
                              <w:szCs w:val="20"/>
                              <w:lang w:val="en-GB" w:eastAsia="zh-CN"/>
                            </w:rPr>
                            <m:t>slots</m:t>
                          </w:ins>
                        </m:r>
                      </m:sub>
                    </m:sSub>
                  </m:oMath>
                  <w:r w:rsidR="009508C5">
                    <w:rPr>
                      <w:rFonts w:ascii="Times New Roman" w:eastAsia="SimSun" w:hAnsi="Times New Roman" w:cs="Times New Roman" w:hint="eastAsia"/>
                      <w:szCs w:val="20"/>
                      <w:lang w:val="en-GB" w:eastAsia="zh-CN"/>
                    </w:rPr>
                    <w:t xml:space="preserve"> </w:t>
                  </w:r>
                  <w:r w:rsidR="009508C5" w:rsidRPr="00AF30AD">
                    <w:rPr>
                      <w:rFonts w:ascii="Times New Roman" w:eastAsia="SimSun" w:hAnsi="Times New Roman" w:cs="Times New Roman"/>
                      <w:color w:val="538135" w:themeColor="accent6" w:themeShade="BF"/>
                      <w:szCs w:val="20"/>
                      <w:u w:val="single"/>
                      <w:lang w:val="en-GB" w:eastAsia="zh-CN"/>
                    </w:rPr>
                    <w:t>slots</w:t>
                  </w:r>
                  <w:ins w:id="426" w:author="Stefan Parkvall" w:date="2025-05-28T20:41:00Z">
                    <w:r w:rsidRPr="001A0B6B">
                      <w:rPr>
                        <w:rFonts w:ascii="Times New Roman" w:eastAsia="SimSun" w:hAnsi="Times New Roman" w:cs="Times New Roman"/>
                        <w:szCs w:val="20"/>
                        <w:lang w:val="en-GB" w:eastAsia="zh-CN"/>
                      </w:rPr>
                      <w:t xml:space="preserve">, </w:t>
                    </w:r>
                  </w:ins>
                  <w:ins w:id="427" w:author="Stefan Parkvall" w:date="2025-05-28T20:42:00Z">
                    <w:r w:rsidRPr="001A0B6B">
                      <w:rPr>
                        <w:rFonts w:ascii="Times New Roman" w:eastAsia="SimSun" w:hAnsi="Times New Roman" w:cs="Times New Roman"/>
                        <w:szCs w:val="20"/>
                        <w:lang w:val="en-GB" w:eastAsia="zh-CN"/>
                      </w:rPr>
                      <w:t>each of the data symbols within each slot shall be repeated</w:t>
                    </w:r>
                  </w:ins>
                  <w:ins w:id="428" w:author="Stefan Parkvall" w:date="2025-05-28T20:41:00Z">
                    <w:r w:rsidRPr="001A0B6B">
                      <w:rPr>
                        <w:rFonts w:ascii="Times New Roman" w:eastAsia="SimSun" w:hAnsi="Times New Roman" w:cs="Times New Roman"/>
                        <w:szCs w:val="20"/>
                        <w:lang w:val="en-GB" w:eastAsia="zh-CN"/>
                      </w:rPr>
                      <w:t xml:space="preserve"> </w:t>
                    </w:r>
                  </w:ins>
                  <m:oMath>
                    <m:sSubSup>
                      <m:sSubSupPr>
                        <m:ctrlPr>
                          <w:ins w:id="429" w:author="Stefan Parkvall" w:date="2025-05-28T20:41:00Z">
                            <w:rPr>
                              <w:rFonts w:ascii="Cambria Math" w:eastAsia="SimSun" w:hAnsi="Cambria Math" w:cs="Times New Roman"/>
                              <w:szCs w:val="20"/>
                              <w:lang w:val="en-GB" w:eastAsia="zh-CN"/>
                            </w:rPr>
                          </w:ins>
                        </m:ctrlPr>
                      </m:sSubSupPr>
                      <m:e>
                        <m:r>
                          <w:rPr>
                            <w:rFonts w:ascii="Cambria Math" w:eastAsia="SimSun" w:hAnsi="Times New Roman" w:cs="Times New Roman"/>
                            <w:color w:val="538135" w:themeColor="accent6" w:themeShade="BF"/>
                            <w:u w:val="single"/>
                            <w:lang w:val="en-GB"/>
                          </w:rPr>
                          <m:t>M</m:t>
                        </m:r>
                      </m:e>
                      <m:sub>
                        <m:r>
                          <w:ins w:id="430" w:author="Stefan Parkvall" w:date="2025-05-28T20:41:00Z">
                            <m:rPr>
                              <m:nor/>
                            </m:rPr>
                            <w:rPr>
                              <w:rFonts w:ascii="Times New Roman" w:eastAsia="SimSun" w:hAnsi="Times New Roman" w:cs="Times New Roman"/>
                              <w:szCs w:val="20"/>
                              <w:lang w:val="en-GB" w:eastAsia="zh-CN"/>
                            </w:rPr>
                            <m:t>identical</m:t>
                          </w:ins>
                        </m:r>
                      </m:sub>
                      <m:sup>
                        <m:r>
                          <w:ins w:id="431" w:author="Stefan Parkvall" w:date="2025-05-28T20:41:00Z">
                            <m:rPr>
                              <m:nor/>
                            </m:rPr>
                            <w:rPr>
                              <w:rFonts w:ascii="Times New Roman" w:eastAsia="SimSun" w:hAnsi="Times New Roman" w:cs="Times New Roman"/>
                              <w:szCs w:val="20"/>
                              <w:lang w:val="en-GB" w:eastAsia="zh-CN"/>
                            </w:rPr>
                            <m:t>NPUSCH</m:t>
                          </w:ins>
                        </m:r>
                      </m:sup>
                    </m:sSubSup>
                    <m:r>
                      <w:ins w:id="432" w:author="Stefan Parkvall" w:date="2025-05-28T20:41:00Z">
                        <m:rPr>
                          <m:sty m:val="p"/>
                        </m:rPr>
                        <w:rPr>
                          <w:rFonts w:ascii="Cambria Math" w:eastAsia="SimSun" w:hAnsi="Cambria Math" w:cs="Times New Roman"/>
                          <w:szCs w:val="20"/>
                          <w:lang w:val="en-GB" w:eastAsia="zh-CN"/>
                        </w:rPr>
                        <m:t>-1</m:t>
                      </w:ins>
                    </m:r>
                  </m:oMath>
                  <w:ins w:id="433" w:author="Stefan Parkvall" w:date="2025-05-28T20:41:00Z">
                    <w:r w:rsidRPr="001A0B6B">
                      <w:rPr>
                        <w:rFonts w:ascii="Times New Roman" w:eastAsia="SimSun" w:hAnsi="Times New Roman" w:cs="Times New Roman"/>
                        <w:szCs w:val="20"/>
                        <w:lang w:val="en-GB" w:eastAsia="zh-CN"/>
                      </w:rPr>
                      <w:t xml:space="preserve"> </w:t>
                    </w:r>
                  </w:ins>
                  <w:ins w:id="434" w:author="Stefan Parkvall" w:date="2025-05-28T20:43:00Z">
                    <w:r w:rsidRPr="001A0B6B">
                      <w:rPr>
                        <w:rFonts w:ascii="Times New Roman" w:eastAsia="SimSun" w:hAnsi="Times New Roman" w:cs="Times New Roman"/>
                        <w:szCs w:val="20"/>
                        <w:lang w:val="en-GB" w:eastAsia="zh-CN"/>
                      </w:rPr>
                      <w:t>additional times while skipping the DMRS symbol and guard period within each slot, before continuing the mapping of</w:t>
                    </w:r>
                  </w:ins>
                  <w:ins w:id="435" w:author="Stefan Parkvall" w:date="2025-05-28T20:41:00Z">
                    <w:r w:rsidRPr="001A0B6B">
                      <w:rPr>
                        <w:rFonts w:ascii="Times New Roman" w:eastAsia="SimSun" w:hAnsi="Times New Roman" w:cs="Times New Roman"/>
                        <w:szCs w:val="20"/>
                        <w:lang w:val="en-GB" w:eastAsia="zh-CN"/>
                      </w:rPr>
                      <w:t xml:space="preserve"> </w:t>
                    </w:r>
                  </w:ins>
                  <m:oMath>
                    <m:r>
                      <w:ins w:id="436" w:author="Stefan Parkvall" w:date="2025-05-28T20:41:00Z">
                        <w:rPr>
                          <w:rFonts w:ascii="Cambria Math" w:eastAsia="SimSun" w:hAnsi="Cambria Math" w:cs="Times New Roman"/>
                          <w:szCs w:val="20"/>
                          <w:lang w:val="en-GB" w:eastAsia="zh-CN"/>
                        </w:rPr>
                        <m:t>z</m:t>
                      </w:ins>
                    </m:r>
                    <m:r>
                      <w:ins w:id="437" w:author="Stefan Parkvall" w:date="2025-05-28T20:41:00Z">
                        <m:rPr>
                          <m:sty m:val="p"/>
                        </m:rPr>
                        <w:rPr>
                          <w:rFonts w:ascii="Cambria Math" w:eastAsia="SimSun" w:hAnsi="Cambria Math" w:cs="Times New Roman"/>
                          <w:szCs w:val="20"/>
                          <w:lang w:val="en-GB" w:eastAsia="zh-CN"/>
                        </w:rPr>
                        <m:t>(∙)</m:t>
                      </w:ins>
                    </m:r>
                  </m:oMath>
                  <w:ins w:id="438" w:author="Stefan Parkvall" w:date="2025-05-28T20:41:00Z">
                    <w:r w:rsidRPr="001A0B6B">
                      <w:rPr>
                        <w:rFonts w:ascii="Times New Roman" w:eastAsia="SimSun" w:hAnsi="Times New Roman" w:cs="Times New Roman"/>
                        <w:szCs w:val="20"/>
                        <w:lang w:val="en-GB" w:eastAsia="zh-CN"/>
                      </w:rPr>
                      <w:t xml:space="preserve"> to the following slot, where for </w:t>
                    </w:r>
                  </w:ins>
                  <m:oMath>
                    <m:sSub>
                      <m:sSubPr>
                        <m:ctrlPr>
                          <w:ins w:id="439" w:author="Jiayin" w:date="2025-05-29T10:19:00Z">
                            <w:rPr>
                              <w:rFonts w:ascii="Cambria Math" w:eastAsia="SimSun" w:hAnsi="Cambria Math" w:cs="Times New Roman"/>
                              <w:color w:val="538135" w:themeColor="accent6" w:themeShade="BF"/>
                              <w:szCs w:val="20"/>
                              <w:u w:val="single"/>
                              <w:lang w:val="en-US" w:eastAsia="zh-CN"/>
                            </w:rPr>
                          </w:ins>
                        </m:ctrlPr>
                      </m:sSubPr>
                      <m:e>
                        <m:r>
                          <w:ins w:id="440" w:author="Jiayin" w:date="2025-05-29T10:19:00Z">
                            <w:rPr>
                              <w:rFonts w:ascii="Cambria Math" w:eastAsia="SimSun" w:hAnsi="Cambria Math" w:cs="Times New Roman"/>
                              <w:color w:val="538135" w:themeColor="accent6" w:themeShade="BF"/>
                              <w:szCs w:val="20"/>
                              <w:u w:val="single"/>
                              <w:lang w:val="en-US" w:eastAsia="zh-CN"/>
                            </w:rPr>
                            <m:t>N</m:t>
                          </w:ins>
                        </m:r>
                      </m:e>
                      <m:sub>
                        <m:r>
                          <w:ins w:id="441" w:author="Jiayin" w:date="2025-05-29T10:19:00Z">
                            <m:rPr>
                              <m:nor/>
                            </m:rPr>
                            <w:rPr>
                              <w:rFonts w:ascii="Times New Roman" w:eastAsia="SimSun" w:hAnsi="Times New Roman" w:cs="Times New Roman"/>
                              <w:color w:val="538135" w:themeColor="accent6" w:themeShade="BF"/>
                              <w:szCs w:val="20"/>
                              <w:u w:val="single"/>
                              <w:lang w:val="en-US" w:eastAsia="zh-CN"/>
                            </w:rPr>
                            <m:t>slots</m:t>
                          </w:ins>
                        </m:r>
                      </m:sub>
                    </m:sSub>
                    <m:r>
                      <w:rPr>
                        <w:rFonts w:ascii="Cambria Math" w:eastAsia="SimSun" w:hAnsi="Cambria Math" w:cs="Times New Roman"/>
                        <w:color w:val="538135" w:themeColor="accent6" w:themeShade="BF"/>
                        <w:szCs w:val="20"/>
                        <w:u w:val="single"/>
                        <w:lang w:val="en-US" w:eastAsia="zh-CN"/>
                      </w:rPr>
                      <m:t>=1</m:t>
                    </m:r>
                  </m:oMath>
                  <w:r w:rsidR="00DE136E" w:rsidRPr="00DE136E">
                    <w:rPr>
                      <w:rFonts w:ascii="Times New Roman" w:eastAsia="SimSun" w:hAnsi="Times New Roman" w:cs="Times New Roman" w:hint="eastAsia"/>
                      <w:color w:val="538135" w:themeColor="accent6" w:themeShade="BF"/>
                      <w:szCs w:val="20"/>
                      <w:u w:val="single"/>
                      <w:lang w:val="en-US" w:eastAsia="zh-CN"/>
                    </w:rPr>
                    <w:t>,</w:t>
                  </w:r>
                  <w:r w:rsidR="00DE136E">
                    <w:rPr>
                      <w:rFonts w:ascii="Times New Roman" w:eastAsia="SimSun" w:hAnsi="Times New Roman" w:cs="Times New Roman"/>
                      <w:szCs w:val="20"/>
                      <w:lang w:val="en-GB" w:eastAsia="zh-CN"/>
                    </w:rPr>
                    <w:t xml:space="preserve"> </w:t>
                  </w:r>
                  <m:oMath>
                    <m:sSubSup>
                      <m:sSubSupPr>
                        <m:ctrlPr>
                          <w:ins w:id="442" w:author="Stefan Parkvall" w:date="2025-05-28T20:41:00Z">
                            <w:rPr>
                              <w:rFonts w:ascii="Cambria Math" w:eastAsia="SimSun" w:hAnsi="Cambria Math" w:cs="Times New Roman"/>
                              <w:szCs w:val="20"/>
                              <w:lang w:val="en-GB" w:eastAsia="zh-CN"/>
                            </w:rPr>
                          </w:ins>
                        </m:ctrlPr>
                      </m:sSubSupPr>
                      <m:e>
                        <m:r>
                          <w:ins w:id="443" w:author="Stefan Parkvall" w:date="2025-05-28T20:41:00Z">
                            <w:rPr>
                              <w:rFonts w:ascii="Cambria Math" w:eastAsia="SimSun" w:hAnsi="Cambria Math" w:cs="Times New Roman"/>
                              <w:szCs w:val="20"/>
                              <w:lang w:val="en-GB" w:eastAsia="zh-CN"/>
                            </w:rPr>
                            <m:t>N</m:t>
                          </w:ins>
                        </m:r>
                      </m:e>
                      <m:sub>
                        <m:r>
                          <w:ins w:id="444" w:author="Stefan Parkvall" w:date="2025-05-28T20:41:00Z">
                            <m:rPr>
                              <m:nor/>
                            </m:rPr>
                            <w:rPr>
                              <w:rFonts w:ascii="Times New Roman" w:eastAsia="SimSun" w:hAnsi="Times New Roman" w:cs="Times New Roman"/>
                              <w:szCs w:val="20"/>
                              <w:lang w:val="en-GB" w:eastAsia="zh-CN"/>
                            </w:rPr>
                            <m:t>sc</m:t>
                          </w:ins>
                        </m:r>
                      </m:sub>
                      <m:sup>
                        <m:r>
                          <w:ins w:id="445" w:author="Stefan Parkvall" w:date="2025-05-28T20:41:00Z">
                            <m:rPr>
                              <m:nor/>
                            </m:rPr>
                            <w:rPr>
                              <w:rFonts w:ascii="Times New Roman" w:eastAsia="SimSun" w:hAnsi="Times New Roman" w:cs="Times New Roman"/>
                              <w:szCs w:val="20"/>
                              <w:lang w:val="en-GB" w:eastAsia="zh-CN"/>
                            </w:rPr>
                            <m:t>RU</m:t>
                          </w:ins>
                        </m:r>
                      </m:sup>
                    </m:sSubSup>
                    <m:r>
                      <w:ins w:id="446" w:author="Stefan Parkvall" w:date="2025-05-28T20:41:00Z">
                        <m:rPr>
                          <m:sty m:val="p"/>
                        </m:rPr>
                        <w:rPr>
                          <w:rFonts w:ascii="Cambria Math" w:eastAsia="SimSun" w:hAnsi="Cambria Math" w:cs="Times New Roman"/>
                          <w:szCs w:val="20"/>
                          <w:lang w:val="en-GB" w:eastAsia="zh-CN"/>
                        </w:rPr>
                        <m:t>=1</m:t>
                      </w:ins>
                    </m:r>
                  </m:oMath>
                  <w:ins w:id="447" w:author="Stefan Parkvall" w:date="2025-05-28T20:41:00Z">
                    <w:r w:rsidRPr="001A0B6B">
                      <w:rPr>
                        <w:rFonts w:ascii="Times New Roman" w:eastAsia="SimSun" w:hAnsi="Times New Roman" w:cs="Times New Roman"/>
                        <w:szCs w:val="20"/>
                        <w:lang w:val="en-GB" w:eastAsia="zh-CN"/>
                      </w:rPr>
                      <w:t xml:space="preserve">, </w:t>
                    </w:r>
                  </w:ins>
                  <m:oMath>
                    <m:sSub>
                      <m:sSubPr>
                        <m:ctrlPr>
                          <w:ins w:id="448" w:author="Stefan Parkvall" w:date="2025-05-28T20:41:00Z">
                            <w:rPr>
                              <w:rFonts w:ascii="Cambria Math" w:eastAsia="SimSun" w:hAnsi="Cambria Math" w:cs="Times New Roman"/>
                              <w:szCs w:val="20"/>
                              <w:lang w:val="en-GB" w:eastAsia="zh-CN"/>
                            </w:rPr>
                          </w:ins>
                        </m:ctrlPr>
                      </m:sSubPr>
                      <m:e>
                        <m:r>
                          <w:ins w:id="449" w:author="Stefan Parkvall" w:date="2025-05-28T20:41:00Z">
                            <w:rPr>
                              <w:rFonts w:ascii="Cambria Math" w:eastAsia="SimSun" w:hAnsi="Cambria Math" w:cs="Times New Roman"/>
                              <w:szCs w:val="20"/>
                              <w:lang w:val="en-GB" w:eastAsia="zh-CN"/>
                            </w:rPr>
                            <m:t>M</m:t>
                          </w:ins>
                        </m:r>
                      </m:e>
                      <m:sub>
                        <m:r>
                          <w:ins w:id="450" w:author="Stefan Parkvall" w:date="2025-05-28T20:41:00Z">
                            <m:rPr>
                              <m:nor/>
                            </m:rPr>
                            <w:rPr>
                              <w:rFonts w:ascii="Times New Roman" w:eastAsia="SimSun" w:hAnsi="Times New Roman" w:cs="Times New Roman"/>
                              <w:szCs w:val="20"/>
                              <w:lang w:val="en-GB" w:eastAsia="zh-CN"/>
                            </w:rPr>
                            <m:t>OCC</m:t>
                          </w:ins>
                        </m:r>
                      </m:sub>
                    </m:sSub>
                    <m:r>
                      <w:ins w:id="451" w:author="Stefan Parkvall" w:date="2025-05-28T20:41:00Z">
                        <m:rPr>
                          <m:sty m:val="p"/>
                        </m:rPr>
                        <w:rPr>
                          <w:rFonts w:ascii="Cambria Math" w:eastAsia="SimSun" w:hAnsi="Cambria Math" w:cs="Times New Roman"/>
                          <w:szCs w:val="20"/>
                          <w:lang w:val="en-GB" w:eastAsia="zh-CN"/>
                        </w:rPr>
                        <m:t>=2</m:t>
                      </w:ins>
                    </m:r>
                  </m:oMath>
                  <w:ins w:id="452" w:author="Stefan Parkvall" w:date="2025-05-28T20:41:00Z">
                    <w:r w:rsidRPr="001A0B6B">
                      <w:rPr>
                        <w:rFonts w:ascii="Times New Roman" w:eastAsia="SimSun" w:hAnsi="Times New Roman" w:cs="Times New Roman"/>
                        <w:szCs w:val="20"/>
                        <w:lang w:val="en-GB" w:eastAsia="zh-CN"/>
                      </w:rPr>
                      <w:t xml:space="preserve"> and </w:t>
                    </w:r>
                  </w:ins>
                  <m:oMath>
                    <m:sSubSup>
                      <m:sSubSupPr>
                        <m:ctrlPr>
                          <w:ins w:id="453" w:author="Stefan Parkvall" w:date="2025-05-28T20:41:00Z">
                            <w:rPr>
                              <w:rFonts w:ascii="Cambria Math" w:eastAsia="SimSun" w:hAnsi="Cambria Math" w:cs="Times New Roman"/>
                              <w:szCs w:val="20"/>
                              <w:lang w:val="en-GB" w:eastAsia="zh-CN"/>
                            </w:rPr>
                          </w:ins>
                        </m:ctrlPr>
                      </m:sSubSupPr>
                      <m:e>
                        <m:r>
                          <w:rPr>
                            <w:rFonts w:ascii="Cambria Math" w:eastAsia="SimSun" w:hAnsi="Times New Roman" w:cs="Times New Roman"/>
                            <w:color w:val="538135" w:themeColor="accent6" w:themeShade="BF"/>
                            <w:u w:val="single"/>
                            <w:lang w:val="en-GB"/>
                          </w:rPr>
                          <m:t>M</m:t>
                        </m:r>
                      </m:e>
                      <m:sub>
                        <m:r>
                          <w:ins w:id="454" w:author="Stefan Parkvall" w:date="2025-05-28T20:41:00Z">
                            <m:rPr>
                              <m:nor/>
                            </m:rPr>
                            <w:rPr>
                              <w:rFonts w:ascii="Times New Roman" w:eastAsia="SimSun" w:hAnsi="Times New Roman" w:cs="Times New Roman"/>
                              <w:szCs w:val="20"/>
                              <w:lang w:val="en-GB" w:eastAsia="zh-CN"/>
                            </w:rPr>
                            <m:t>identical</m:t>
                          </w:ins>
                        </m:r>
                      </m:sub>
                      <m:sup>
                        <m:r>
                          <w:ins w:id="455" w:author="Stefan Parkvall" w:date="2025-05-28T20:41:00Z">
                            <m:rPr>
                              <m:nor/>
                            </m:rPr>
                            <w:rPr>
                              <w:rFonts w:ascii="Times New Roman" w:eastAsia="SimSun" w:hAnsi="Times New Roman" w:cs="Times New Roman"/>
                              <w:szCs w:val="20"/>
                              <w:lang w:val="en-GB" w:eastAsia="zh-CN"/>
                            </w:rPr>
                            <m:t>NPUSCH</m:t>
                          </w:ins>
                        </m:r>
                      </m:sup>
                    </m:sSubSup>
                    <m:r>
                      <w:ins w:id="456" w:author="Stefan Parkvall" w:date="2025-05-28T20:41:00Z">
                        <m:rPr>
                          <m:sty m:val="p"/>
                        </m:rPr>
                        <w:rPr>
                          <w:rFonts w:ascii="Cambria Math" w:eastAsia="SimSun" w:hAnsi="Cambria Math" w:cs="Times New Roman"/>
                          <w:szCs w:val="20"/>
                          <w:lang w:val="en-GB" w:eastAsia="zh-CN"/>
                        </w:rPr>
                        <m:t>=</m:t>
                      </w:ins>
                    </m:r>
                    <m:sSub>
                      <m:sSubPr>
                        <m:ctrlPr>
                          <w:ins w:id="457" w:author="Stefan Parkvall" w:date="2025-05-28T20:41:00Z">
                            <w:rPr>
                              <w:rFonts w:ascii="Cambria Math" w:eastAsia="SimSun" w:hAnsi="Cambria Math" w:cs="Times New Roman"/>
                              <w:szCs w:val="20"/>
                              <w:lang w:val="en-GB" w:eastAsia="zh-CN"/>
                            </w:rPr>
                          </w:ins>
                        </m:ctrlPr>
                      </m:sSubPr>
                      <m:e>
                        <m:r>
                          <w:ins w:id="458" w:author="Stefan Parkvall" w:date="2025-05-28T20:41:00Z">
                            <w:rPr>
                              <w:rFonts w:ascii="Cambria Math" w:eastAsia="SimSun" w:hAnsi="Cambria Math" w:cs="Times New Roman"/>
                              <w:szCs w:val="20"/>
                              <w:lang w:val="en-GB" w:eastAsia="zh-CN"/>
                            </w:rPr>
                            <m:t>M</m:t>
                          </w:ins>
                        </m:r>
                      </m:e>
                      <m:sub>
                        <m:r>
                          <w:ins w:id="459" w:author="Stefan Parkvall" w:date="2025-05-28T20:41:00Z">
                            <m:rPr>
                              <m:nor/>
                            </m:rPr>
                            <w:rPr>
                              <w:rFonts w:ascii="Times New Roman" w:eastAsia="SimSun" w:hAnsi="Times New Roman" w:cs="Times New Roman"/>
                              <w:szCs w:val="20"/>
                              <w:lang w:val="en-GB" w:eastAsia="zh-CN"/>
                            </w:rPr>
                            <m:t>OCC</m:t>
                          </w:ins>
                        </m:r>
                      </m:sub>
                    </m:sSub>
                  </m:oMath>
                  <w:r w:rsidR="00350B54" w:rsidRPr="00350B54">
                    <w:rPr>
                      <w:rFonts w:ascii="Times New Roman" w:eastAsia="SimSun" w:hAnsi="Times New Roman" w:cs="Times New Roman"/>
                      <w:iCs/>
                      <w:color w:val="538135" w:themeColor="accent6" w:themeShade="BF"/>
                      <w:szCs w:val="20"/>
                      <w:u w:val="single"/>
                      <w:lang w:val="en-US" w:eastAsia="zh-CN"/>
                    </w:rPr>
                    <w:t xml:space="preserve">. The element of an OCC sequence </w:t>
                  </w:r>
                  <m:oMath>
                    <m:sSub>
                      <m:sSubPr>
                        <m:ctrlPr>
                          <w:rPr>
                            <w:rFonts w:ascii="Cambria Math" w:eastAsia="SimSun" w:hAnsi="Cambria Math" w:cs="Times New Roman"/>
                            <w:iCs/>
                            <w:color w:val="538135" w:themeColor="accent6" w:themeShade="BF"/>
                            <w:szCs w:val="20"/>
                            <w:u w:val="single"/>
                            <w:lang w:val="en-US" w:eastAsia="zh-CN"/>
                          </w:rPr>
                        </m:ctrlPr>
                      </m:sSubPr>
                      <m:e>
                        <m:r>
                          <m:rPr>
                            <m:sty m:val="p"/>
                          </m:rPr>
                          <w:rPr>
                            <w:rFonts w:ascii="Cambria Math" w:eastAsia="SimSun" w:hAnsi="Cambria Math" w:cs="Times New Roman"/>
                            <w:color w:val="538135" w:themeColor="accent6" w:themeShade="BF"/>
                            <w:szCs w:val="20"/>
                            <w:u w:val="single"/>
                            <w:lang w:val="en-US" w:eastAsia="zh-CN"/>
                          </w:rPr>
                          <m:t>q</m:t>
                        </m:r>
                      </m:e>
                      <m:sub>
                        <m:r>
                          <m:rPr>
                            <m:sty m:val="p"/>
                          </m:rPr>
                          <w:rPr>
                            <w:rFonts w:ascii="Cambria Math" w:eastAsia="SimSun" w:hAnsi="Cambria Math" w:cs="Times New Roman"/>
                            <w:color w:val="538135" w:themeColor="accent6" w:themeShade="BF"/>
                            <w:szCs w:val="20"/>
                            <w:u w:val="single"/>
                            <w:lang w:val="en-US" w:eastAsia="zh-CN"/>
                          </w:rPr>
                          <m:t>m</m:t>
                        </m:r>
                      </m:sub>
                    </m:sSub>
                    <m:d>
                      <m:dPr>
                        <m:ctrlPr>
                          <w:rPr>
                            <w:rFonts w:ascii="Cambria Math" w:eastAsia="SimSun" w:hAnsi="Cambria Math" w:cs="Times New Roman"/>
                            <w:iCs/>
                            <w:color w:val="538135" w:themeColor="accent6" w:themeShade="BF"/>
                            <w:szCs w:val="20"/>
                            <w:u w:val="single"/>
                            <w:lang w:val="en-US" w:eastAsia="zh-CN"/>
                          </w:rPr>
                        </m:ctrlPr>
                      </m:dPr>
                      <m:e>
                        <m:r>
                          <m:rPr>
                            <m:sty m:val="p"/>
                          </m:rPr>
                          <w:rPr>
                            <w:rFonts w:ascii="Cambria Math" w:eastAsia="SimSun" w:hAnsi="Cambria Math" w:cs="Times New Roman"/>
                            <w:color w:val="538135" w:themeColor="accent6" w:themeShade="BF"/>
                            <w:szCs w:val="20"/>
                            <w:u w:val="single"/>
                            <w:lang w:val="en-US" w:eastAsia="zh-CN"/>
                          </w:rPr>
                          <m:t>n</m:t>
                        </m:r>
                      </m:e>
                    </m:d>
                  </m:oMath>
                  <w:r w:rsidR="00350B54" w:rsidRPr="00350B54">
                    <w:rPr>
                      <w:rFonts w:ascii="Times New Roman" w:eastAsia="SimSun" w:hAnsi="Times New Roman" w:cs="Times New Roman"/>
                      <w:iCs/>
                      <w:color w:val="538135" w:themeColor="accent6" w:themeShade="BF"/>
                      <w:szCs w:val="20"/>
                      <w:u w:val="single"/>
                      <w:lang w:val="en-US" w:eastAsia="zh-CN"/>
                    </w:rPr>
                    <w:t xml:space="preserve"> is multiplied on the data symbol of every </w:t>
                  </w:r>
                  <m:oMath>
                    <m:sSubSup>
                      <m:sSubSupPr>
                        <m:ctrlPr>
                          <w:rPr>
                            <w:rFonts w:ascii="Cambria Math" w:eastAsia="SimSun" w:hAnsi="Cambria Math" w:cs="Times New Roman"/>
                            <w:iCs/>
                            <w:color w:val="538135" w:themeColor="accent6" w:themeShade="BF"/>
                            <w:szCs w:val="20"/>
                            <w:u w:val="single"/>
                            <w:lang w:val="en-US" w:eastAsia="zh-CN"/>
                          </w:rPr>
                        </m:ctrlPr>
                      </m:sSubSupPr>
                      <m:e>
                        <m:r>
                          <w:rPr>
                            <w:rFonts w:ascii="Cambria Math" w:eastAsia="SimSun" w:hAnsi="Times New Roman" w:cs="Times New Roman"/>
                            <w:color w:val="538135" w:themeColor="accent6" w:themeShade="BF"/>
                            <w:u w:val="single"/>
                            <w:lang w:val="en-GB"/>
                          </w:rPr>
                          <m:t>M</m:t>
                        </m:r>
                      </m:e>
                      <m:sub>
                        <m:r>
                          <m:rPr>
                            <m:nor/>
                          </m:rPr>
                          <w:rPr>
                            <w:rFonts w:ascii="Times New Roman" w:eastAsia="SimSun" w:hAnsi="Times New Roman" w:cs="Times New Roman"/>
                            <w:iCs/>
                            <w:color w:val="538135" w:themeColor="accent6" w:themeShade="BF"/>
                            <w:szCs w:val="20"/>
                            <w:u w:val="single"/>
                            <w:lang w:val="en-US" w:eastAsia="zh-CN"/>
                          </w:rPr>
                          <m:t>identical</m:t>
                        </m:r>
                      </m:sub>
                      <m:sup>
                        <m:r>
                          <m:rPr>
                            <m:nor/>
                          </m:rPr>
                          <w:rPr>
                            <w:rFonts w:ascii="Times New Roman" w:eastAsia="SimSun" w:hAnsi="Times New Roman" w:cs="Times New Roman"/>
                            <w:iCs/>
                            <w:color w:val="538135" w:themeColor="accent6" w:themeShade="BF"/>
                            <w:szCs w:val="20"/>
                            <w:u w:val="single"/>
                            <w:lang w:val="en-US" w:eastAsia="zh-CN"/>
                          </w:rPr>
                          <m:t>NPUSCH</m:t>
                        </m:r>
                      </m:sup>
                    </m:sSubSup>
                  </m:oMath>
                  <w:r w:rsidR="00350B54" w:rsidRPr="00350B54">
                    <w:rPr>
                      <w:rFonts w:ascii="Times New Roman" w:eastAsia="SimSun" w:hAnsi="Times New Roman" w:cs="Times New Roman"/>
                      <w:iCs/>
                      <w:color w:val="538135" w:themeColor="accent6" w:themeShade="BF"/>
                      <w:szCs w:val="20"/>
                      <w:u w:val="single"/>
                      <w:lang w:val="en-US" w:eastAsia="zh-CN"/>
                    </w:rPr>
                    <w:t xml:space="preserve"> data symbols sequentially</w:t>
                  </w:r>
                  <w:r w:rsidR="00350B54">
                    <w:rPr>
                      <w:rFonts w:ascii="Times New Roman" w:eastAsia="SimSun" w:hAnsi="Times New Roman" w:cs="Times New Roman"/>
                      <w:color w:val="538135" w:themeColor="accent6" w:themeShade="BF"/>
                      <w:szCs w:val="20"/>
                      <w:u w:val="single"/>
                      <w:lang w:val="en-US" w:eastAsia="zh-CN"/>
                    </w:rPr>
                    <w:t xml:space="preserve">, where </w:t>
                  </w:r>
                  <m:oMath>
                    <m:r>
                      <w:rPr>
                        <w:rFonts w:ascii="Cambria Math" w:eastAsia="SimSun" w:hAnsi="Cambria Math" w:cs="Times New Roman"/>
                        <w:color w:val="538135" w:themeColor="accent6" w:themeShade="BF"/>
                        <w:szCs w:val="20"/>
                        <w:u w:val="single"/>
                        <w:lang w:val="en-US" w:eastAsia="zh-CN"/>
                      </w:rPr>
                      <m:t>m=0,…,</m:t>
                    </m:r>
                    <m:sSub>
                      <m:sSubPr>
                        <m:ctrlPr>
                          <w:rPr>
                            <w:rFonts w:ascii="Cambria Math" w:eastAsia="SimSun" w:hAnsi="Cambria Math" w:cs="Times New Roman"/>
                            <w:color w:val="538135" w:themeColor="accent6" w:themeShade="BF"/>
                            <w:szCs w:val="20"/>
                            <w:lang w:val="en-GB" w:eastAsia="zh-CN"/>
                          </w:rPr>
                        </m:ctrlPr>
                      </m:sSubPr>
                      <m:e>
                        <m:r>
                          <w:rPr>
                            <w:rFonts w:ascii="Cambria Math" w:eastAsia="SimSun" w:hAnsi="Cambria Math" w:cs="Times New Roman"/>
                            <w:color w:val="538135" w:themeColor="accent6" w:themeShade="BF"/>
                            <w:szCs w:val="20"/>
                            <w:lang w:val="en-GB" w:eastAsia="zh-CN"/>
                          </w:rPr>
                          <m:t>M</m:t>
                        </m:r>
                      </m:e>
                      <m:sub>
                        <m:r>
                          <m:rPr>
                            <m:nor/>
                          </m:rPr>
                          <w:rPr>
                            <w:rFonts w:ascii="Times New Roman" w:eastAsia="SimSun" w:hAnsi="Times New Roman" w:cs="Times New Roman"/>
                            <w:color w:val="538135" w:themeColor="accent6" w:themeShade="BF"/>
                            <w:szCs w:val="20"/>
                            <w:lang w:val="en-GB" w:eastAsia="zh-CN"/>
                          </w:rPr>
                          <m:t>OCC</m:t>
                        </m:r>
                      </m:sub>
                    </m:sSub>
                    <m:r>
                      <w:rPr>
                        <w:rFonts w:ascii="Cambria Math" w:eastAsia="SimSun" w:hAnsi="Cambria Math" w:cs="Times New Roman"/>
                        <w:color w:val="538135" w:themeColor="accent6" w:themeShade="BF"/>
                        <w:szCs w:val="20"/>
                        <w:lang w:val="en-GB" w:eastAsia="zh-CN"/>
                      </w:rPr>
                      <m:t>-1</m:t>
                    </m:r>
                  </m:oMath>
                  <w:r w:rsidR="00350B54">
                    <w:rPr>
                      <w:rFonts w:ascii="Times New Roman" w:eastAsia="SimSun" w:hAnsi="Times New Roman" w:cs="Times New Roman" w:hint="eastAsia"/>
                      <w:color w:val="538135" w:themeColor="accent6" w:themeShade="BF"/>
                      <w:szCs w:val="20"/>
                      <w:u w:val="single"/>
                      <w:lang w:val="en-US" w:eastAsia="zh-CN"/>
                    </w:rPr>
                    <w:t xml:space="preserve"> </w:t>
                  </w:r>
                  <w:r w:rsidR="00350B54">
                    <w:rPr>
                      <w:rFonts w:ascii="Times New Roman" w:eastAsia="SimSun" w:hAnsi="Times New Roman" w:cs="Times New Roman"/>
                      <w:color w:val="538135" w:themeColor="accent6" w:themeShade="BF"/>
                      <w:szCs w:val="20"/>
                      <w:u w:val="single"/>
                      <w:lang w:val="en-US" w:eastAsia="zh-CN"/>
                    </w:rPr>
                    <w:t xml:space="preserve">and </w:t>
                  </w:r>
                  <m:oMath>
                    <m:r>
                      <w:rPr>
                        <w:rFonts w:ascii="Cambria Math" w:eastAsia="SimSun" w:hAnsi="Cambria Math" w:cs="Times New Roman"/>
                        <w:color w:val="538135" w:themeColor="accent6" w:themeShade="BF"/>
                        <w:szCs w:val="20"/>
                        <w:u w:val="single"/>
                        <w:lang w:val="en-US" w:eastAsia="zh-CN"/>
                      </w:rPr>
                      <m:t>n=0,…,</m:t>
                    </m:r>
                    <m:sSubSup>
                      <m:sSubSupPr>
                        <m:ctrlPr>
                          <w:rPr>
                            <w:rFonts w:ascii="Cambria Math" w:eastAsia="SimSun" w:hAnsi="Cambria Math" w:cs="Times New Roman"/>
                            <w:color w:val="538135" w:themeColor="accent6" w:themeShade="BF"/>
                            <w:szCs w:val="20"/>
                            <w:u w:val="single"/>
                            <w:lang w:val="en-US" w:eastAsia="zh-CN"/>
                          </w:rPr>
                        </m:ctrlPr>
                      </m:sSubSupPr>
                      <m:e>
                        <m:r>
                          <w:rPr>
                            <w:rFonts w:ascii="Cambria Math" w:eastAsia="SimSun" w:hAnsi="Times New Roman" w:cs="Times New Roman"/>
                            <w:color w:val="538135" w:themeColor="accent6" w:themeShade="BF"/>
                            <w:u w:val="single"/>
                            <w:lang w:val="en-GB"/>
                          </w:rPr>
                          <m:t>M</m:t>
                        </m:r>
                      </m:e>
                      <m:sub>
                        <m:r>
                          <m:rPr>
                            <m:nor/>
                          </m:rPr>
                          <w:rPr>
                            <w:rFonts w:ascii="Times New Roman" w:eastAsia="SimSun" w:hAnsi="Times New Roman" w:cs="Times New Roman"/>
                            <w:color w:val="538135" w:themeColor="accent6" w:themeShade="BF"/>
                            <w:szCs w:val="20"/>
                            <w:u w:val="single"/>
                            <w:lang w:val="en-US" w:eastAsia="zh-CN"/>
                          </w:rPr>
                          <m:t>identical</m:t>
                        </m:r>
                      </m:sub>
                      <m:sup>
                        <m:r>
                          <m:rPr>
                            <m:nor/>
                          </m:rPr>
                          <w:rPr>
                            <w:rFonts w:ascii="Times New Roman" w:eastAsia="SimSun" w:hAnsi="Times New Roman" w:cs="Times New Roman"/>
                            <w:color w:val="538135" w:themeColor="accent6" w:themeShade="BF"/>
                            <w:szCs w:val="20"/>
                            <w:u w:val="single"/>
                            <w:lang w:val="en-US" w:eastAsia="zh-CN"/>
                          </w:rPr>
                          <m:t>NPUSCH</m:t>
                        </m:r>
                      </m:sup>
                    </m:sSubSup>
                    <m:r>
                      <w:rPr>
                        <w:rFonts w:ascii="Cambria Math" w:eastAsia="SimSun" w:hAnsi="Cambria Math" w:cs="Times New Roman"/>
                        <w:color w:val="538135" w:themeColor="accent6" w:themeShade="BF"/>
                        <w:szCs w:val="20"/>
                        <w:u w:val="single"/>
                        <w:lang w:val="en-US" w:eastAsia="zh-CN"/>
                      </w:rPr>
                      <m:t>-1</m:t>
                    </m:r>
                  </m:oMath>
                  <w:r w:rsidR="00350B54" w:rsidRPr="00350B54">
                    <w:rPr>
                      <w:rFonts w:ascii="Times New Roman" w:eastAsia="SimSun" w:hAnsi="Times New Roman" w:cs="Times New Roman"/>
                      <w:iCs/>
                      <w:color w:val="538135" w:themeColor="accent6" w:themeShade="BF"/>
                      <w:szCs w:val="20"/>
                      <w:u w:val="single"/>
                      <w:lang w:val="en-US" w:eastAsia="zh-CN"/>
                    </w:rPr>
                    <w:t>.</w:t>
                  </w:r>
                </w:p>
                <w:p w14:paraId="37D7A9D3" w14:textId="391F143E" w:rsidR="007B15CD" w:rsidRPr="001A0B6B" w:rsidRDefault="001A0B6B" w:rsidP="007B15CD">
                  <w:pPr>
                    <w:spacing w:after="180" w:line="240" w:lineRule="auto"/>
                    <w:rPr>
                      <w:rFonts w:ascii="Times New Roman" w:eastAsia="SimSun" w:hAnsi="Times New Roman" w:cs="Times New Roman"/>
                      <w:color w:val="538135" w:themeColor="accent6" w:themeShade="BF"/>
                      <w:u w:val="single"/>
                      <w:lang w:val="en-GB" w:eastAsia="zh-CN"/>
                    </w:rPr>
                  </w:pPr>
                  <w:r w:rsidRPr="001A0B6B">
                    <w:rPr>
                      <w:rFonts w:ascii="Times New Roman" w:eastAsia="SimSun" w:hAnsi="Times New Roman" w:cs="Times New Roman"/>
                      <w:color w:val="538135" w:themeColor="accent6" w:themeShade="BF"/>
                      <w:u w:val="single"/>
                      <w:lang w:val="en-GB" w:eastAsia="zh-CN"/>
                    </w:rPr>
                    <w:t>Otherwise</w:t>
                  </w:r>
                </w:p>
                <w:p w14:paraId="2536E1AE" w14:textId="222C53FD" w:rsidR="001A0B6B" w:rsidRPr="001A0B6B" w:rsidRDefault="001A0B6B" w:rsidP="001A0B6B">
                  <w:pPr>
                    <w:numPr>
                      <w:ilvl w:val="0"/>
                      <w:numId w:val="16"/>
                    </w:numPr>
                    <w:spacing w:after="180" w:line="240" w:lineRule="auto"/>
                    <w:ind w:left="568" w:hanging="284"/>
                    <w:rPr>
                      <w:rFonts w:ascii="Times New Roman" w:eastAsia="SimSun" w:hAnsi="Times New Roman" w:cs="Times New Roman"/>
                      <w:color w:val="538135" w:themeColor="accent6" w:themeShade="BF"/>
                      <w:u w:val="single"/>
                      <w:lang w:val="en-GB"/>
                    </w:rPr>
                  </w:pPr>
                  <w:r w:rsidRPr="001A0B6B">
                    <w:rPr>
                      <w:rFonts w:ascii="Times New Roman" w:eastAsia="SimSun" w:hAnsi="Times New Roman" w:cs="Times New Roman"/>
                      <w:color w:val="538135" w:themeColor="accent6" w:themeShade="BF"/>
                      <w:u w:val="single"/>
                      <w:lang w:val="en-GB"/>
                    </w:rPr>
                    <w:t xml:space="preserve">After mapping to </w:t>
                  </w:r>
                  <m:oMath>
                    <m:sSub>
                      <m:sSubPr>
                        <m:ctrlPr>
                          <w:rPr>
                            <w:rFonts w:ascii="Cambria Math" w:eastAsia="SimSun" w:hAnsi="Times New Roman" w:cs="Times New Roman"/>
                            <w:i/>
                            <w:color w:val="538135" w:themeColor="accent6" w:themeShade="BF"/>
                            <w:u w:val="single"/>
                            <w:lang w:val="en-GB"/>
                          </w:rPr>
                        </m:ctrlPr>
                      </m:sSubPr>
                      <m:e>
                        <m:r>
                          <w:rPr>
                            <w:rFonts w:ascii="Cambria Math" w:eastAsia="SimSun" w:hAnsi="Times New Roman" w:cs="Times New Roman"/>
                            <w:color w:val="538135" w:themeColor="accent6" w:themeShade="BF"/>
                            <w:u w:val="single"/>
                            <w:lang w:val="en-GB"/>
                          </w:rPr>
                          <m:t>N</m:t>
                        </m:r>
                      </m:e>
                      <m:sub>
                        <m:r>
                          <m:rPr>
                            <m:nor/>
                          </m:rPr>
                          <w:rPr>
                            <w:rFonts w:ascii="Cambria Math" w:eastAsia="SimSun" w:hAnsi="Times New Roman" w:cs="Times New Roman"/>
                            <w:color w:val="538135" w:themeColor="accent6" w:themeShade="BF"/>
                            <w:u w:val="single"/>
                            <w:lang w:val="en-GB"/>
                          </w:rPr>
                          <m:t>slots</m:t>
                        </m:r>
                        <m:ctrlPr>
                          <w:rPr>
                            <w:rFonts w:ascii="Cambria Math" w:eastAsia="SimSun" w:hAnsi="Times New Roman" w:cs="Times New Roman"/>
                            <w:color w:val="538135" w:themeColor="accent6" w:themeShade="BF"/>
                            <w:u w:val="single"/>
                            <w:lang w:val="en-GB"/>
                          </w:rPr>
                        </m:ctrlPr>
                      </m:sub>
                    </m:sSub>
                  </m:oMath>
                  <w:r w:rsidRPr="001A0B6B">
                    <w:rPr>
                      <w:rFonts w:ascii="Times New Roman" w:eastAsia="SimSun" w:hAnsi="Times New Roman" w:cs="Times New Roman" w:hint="eastAsia"/>
                      <w:color w:val="538135" w:themeColor="accent6" w:themeShade="BF"/>
                      <w:u w:val="single"/>
                      <w:lang w:val="en-GB" w:eastAsia="zh-CN"/>
                    </w:rPr>
                    <w:t xml:space="preserve"> </w:t>
                  </w:r>
                  <w:r w:rsidRPr="001A0B6B">
                    <w:rPr>
                      <w:rFonts w:ascii="Times New Roman" w:eastAsia="SimSun" w:hAnsi="Times New Roman" w:cs="Times New Roman"/>
                      <w:color w:val="538135" w:themeColor="accent6" w:themeShade="BF"/>
                      <w:u w:val="single"/>
                      <w:lang w:val="en-GB"/>
                    </w:rPr>
                    <w:t xml:space="preserve">slots, the </w:t>
                  </w:r>
                  <m:oMath>
                    <m:sSub>
                      <m:sSubPr>
                        <m:ctrlPr>
                          <w:rPr>
                            <w:rFonts w:ascii="Cambria Math" w:eastAsia="SimSun" w:hAnsi="Times New Roman" w:cs="Times New Roman"/>
                            <w:i/>
                            <w:color w:val="538135" w:themeColor="accent6" w:themeShade="BF"/>
                            <w:u w:val="single"/>
                            <w:lang w:val="en-GB"/>
                          </w:rPr>
                        </m:ctrlPr>
                      </m:sSubPr>
                      <m:e>
                        <m:r>
                          <w:rPr>
                            <w:rFonts w:ascii="Cambria Math" w:eastAsia="SimSun" w:hAnsi="Times New Roman" w:cs="Times New Roman"/>
                            <w:color w:val="538135" w:themeColor="accent6" w:themeShade="BF"/>
                            <w:u w:val="single"/>
                            <w:lang w:val="en-GB"/>
                          </w:rPr>
                          <m:t>N</m:t>
                        </m:r>
                      </m:e>
                      <m:sub>
                        <m:r>
                          <m:rPr>
                            <m:nor/>
                          </m:rPr>
                          <w:rPr>
                            <w:rFonts w:ascii="Cambria Math" w:eastAsia="SimSun" w:hAnsi="Times New Roman" w:cs="Times New Roman"/>
                            <w:color w:val="538135" w:themeColor="accent6" w:themeShade="BF"/>
                            <w:u w:val="single"/>
                            <w:lang w:val="en-GB"/>
                          </w:rPr>
                          <m:t>slots</m:t>
                        </m:r>
                        <m:ctrlPr>
                          <w:rPr>
                            <w:rFonts w:ascii="Cambria Math" w:eastAsia="SimSun" w:hAnsi="Times New Roman" w:cs="Times New Roman"/>
                            <w:color w:val="538135" w:themeColor="accent6" w:themeShade="BF"/>
                            <w:u w:val="single"/>
                            <w:lang w:val="en-GB"/>
                          </w:rPr>
                        </m:ctrlPr>
                      </m:sub>
                    </m:sSub>
                  </m:oMath>
                  <w:r w:rsidRPr="001A0B6B">
                    <w:rPr>
                      <w:rFonts w:ascii="Times New Roman" w:eastAsia="SimSun" w:hAnsi="Times New Roman" w:cs="Times New Roman"/>
                      <w:color w:val="538135" w:themeColor="accent6" w:themeShade="BF"/>
                      <w:u w:val="single"/>
                      <w:lang w:val="en-GB"/>
                    </w:rPr>
                    <w:t xml:space="preserve"> slots shall be repeated </w:t>
                  </w:r>
                  <m:oMath>
                    <m:sSubSup>
                      <m:sSubSupPr>
                        <m:ctrlPr>
                          <w:rPr>
                            <w:rFonts w:ascii="Cambria Math" w:eastAsia="SimSun" w:hAnsi="Times New Roman" w:cs="Times New Roman"/>
                            <w:i/>
                            <w:color w:val="538135" w:themeColor="accent6" w:themeShade="BF"/>
                            <w:u w:val="single"/>
                            <w:lang w:val="en-GB"/>
                          </w:rPr>
                        </m:ctrlPr>
                      </m:sSubSupPr>
                      <m:e>
                        <m:r>
                          <w:rPr>
                            <w:rFonts w:ascii="Cambria Math" w:eastAsia="SimSun" w:hAnsi="Times New Roman" w:cs="Times New Roman"/>
                            <w:color w:val="538135" w:themeColor="accent6" w:themeShade="BF"/>
                            <w:u w:val="single"/>
                            <w:lang w:val="en-GB"/>
                          </w:rPr>
                          <m:t>M</m:t>
                        </m:r>
                      </m:e>
                      <m:sub>
                        <m:r>
                          <m:rPr>
                            <m:nor/>
                          </m:rPr>
                          <w:rPr>
                            <w:rFonts w:ascii="Cambria Math" w:eastAsia="SimSun" w:hAnsi="Times New Roman" w:cs="Times New Roman"/>
                            <w:color w:val="538135" w:themeColor="accent6" w:themeShade="BF"/>
                            <w:u w:val="single"/>
                            <w:lang w:val="en-GB"/>
                          </w:rPr>
                          <m:t>identical</m:t>
                        </m:r>
                        <m:ctrlPr>
                          <w:rPr>
                            <w:rFonts w:ascii="Cambria Math" w:eastAsia="SimSun" w:hAnsi="Times New Roman" w:cs="Times New Roman"/>
                            <w:color w:val="538135" w:themeColor="accent6" w:themeShade="BF"/>
                            <w:u w:val="single"/>
                            <w:lang w:val="en-GB"/>
                          </w:rPr>
                        </m:ctrlPr>
                      </m:sub>
                      <m:sup>
                        <m:r>
                          <m:rPr>
                            <m:nor/>
                          </m:rPr>
                          <w:rPr>
                            <w:rFonts w:ascii="Cambria Math" w:eastAsia="SimSun" w:hAnsi="Times New Roman" w:cs="Times New Roman"/>
                            <w:color w:val="538135" w:themeColor="accent6" w:themeShade="BF"/>
                            <w:u w:val="single"/>
                            <w:lang w:val="en-GB"/>
                          </w:rPr>
                          <m:t>NPUSCH</m:t>
                        </m:r>
                        <m:ctrlPr>
                          <w:rPr>
                            <w:rFonts w:ascii="Cambria Math" w:eastAsia="SimSun" w:hAnsi="Times New Roman" w:cs="Times New Roman"/>
                            <w:color w:val="538135" w:themeColor="accent6" w:themeShade="BF"/>
                            <w:u w:val="single"/>
                            <w:lang w:val="en-GB"/>
                          </w:rPr>
                        </m:ctrlPr>
                      </m:sup>
                    </m:sSubSup>
                    <m:r>
                      <w:rPr>
                        <w:rFonts w:ascii="Cambria Math" w:eastAsia="SimSun" w:hAnsi="Times New Roman" w:cs="Times New Roman"/>
                        <w:color w:val="538135" w:themeColor="accent6" w:themeShade="BF"/>
                        <w:u w:val="single"/>
                        <w:lang w:val="en-GB"/>
                      </w:rPr>
                      <m:t>-</m:t>
                    </m:r>
                    <m:r>
                      <w:rPr>
                        <w:rFonts w:ascii="Cambria Math" w:eastAsia="SimSun" w:hAnsi="Times New Roman" w:cs="Times New Roman"/>
                        <w:color w:val="538135" w:themeColor="accent6" w:themeShade="BF"/>
                        <w:u w:val="single"/>
                        <w:lang w:val="en-GB"/>
                      </w:rPr>
                      <m:t>1</m:t>
                    </m:r>
                  </m:oMath>
                  <w:r w:rsidRPr="001A0B6B">
                    <w:rPr>
                      <w:rFonts w:ascii="Times New Roman" w:eastAsia="SimSun" w:hAnsi="Times New Roman" w:cs="Times New Roman"/>
                      <w:color w:val="538135" w:themeColor="accent6" w:themeShade="BF"/>
                      <w:u w:val="single"/>
                      <w:lang w:val="en-GB"/>
                    </w:rPr>
                    <w:t xml:space="preserve"> additional times, before continuing the mapping of </w:t>
                  </w:r>
                  <m:oMath>
                    <m:r>
                      <w:rPr>
                        <w:rFonts w:ascii="Cambria Math" w:eastAsia="SimSun" w:hAnsi="Times New Roman" w:cs="Times New Roman"/>
                        <w:color w:val="538135" w:themeColor="accent6" w:themeShade="BF"/>
                        <w:u w:val="single"/>
                        <w:lang w:val="en-GB"/>
                      </w:rPr>
                      <m:t>z(</m:t>
                    </m:r>
                    <m:r>
                      <w:rPr>
                        <w:rFonts w:ascii="MS Mincho" w:eastAsia="MS Mincho" w:hAnsi="MS Mincho" w:cs="MS Mincho" w:hint="eastAsia"/>
                        <w:color w:val="538135" w:themeColor="accent6" w:themeShade="BF"/>
                        <w:u w:val="single"/>
                        <w:lang w:val="en-GB"/>
                      </w:rPr>
                      <m:t>⋅</m:t>
                    </m:r>
                    <m:r>
                      <w:rPr>
                        <w:rFonts w:ascii="Cambria Math" w:eastAsia="SimSun" w:hAnsi="Times New Roman" w:cs="Times New Roman"/>
                        <w:color w:val="538135" w:themeColor="accent6" w:themeShade="BF"/>
                        <w:u w:val="single"/>
                        <w:lang w:val="en-GB"/>
                      </w:rPr>
                      <m:t>)</m:t>
                    </m:r>
                  </m:oMath>
                  <w:r w:rsidRPr="001A0B6B">
                    <w:rPr>
                      <w:rFonts w:ascii="Times New Roman" w:eastAsia="SimSun" w:hAnsi="Times New Roman" w:cs="Times New Roman"/>
                      <w:color w:val="538135" w:themeColor="accent6" w:themeShade="BF"/>
                      <w:u w:val="single"/>
                      <w:lang w:val="en-GB"/>
                    </w:rPr>
                    <w:t>to the following slot, where</w:t>
                  </w:r>
                </w:p>
                <w:p w14:paraId="457CA9AD" w14:textId="521C261B" w:rsidR="001A0B6B" w:rsidRPr="001A0B6B" w:rsidRDefault="00250CD7" w:rsidP="001A0B6B">
                  <w:pPr>
                    <w:keepLines/>
                    <w:tabs>
                      <w:tab w:val="center" w:pos="4536"/>
                      <w:tab w:val="right" w:pos="9072"/>
                    </w:tabs>
                    <w:spacing w:after="180" w:line="240" w:lineRule="auto"/>
                    <w:jc w:val="center"/>
                    <w:rPr>
                      <w:rFonts w:ascii="Times New Roman" w:eastAsia="SimSun" w:hAnsi="Times New Roman" w:cs="Times New Roman"/>
                      <w:noProof/>
                      <w:color w:val="538135" w:themeColor="accent6" w:themeShade="BF"/>
                      <w:lang w:val="en-GB"/>
                    </w:rPr>
                  </w:pPr>
                  <m:oMathPara>
                    <m:oMath>
                      <m:sSubSup>
                        <m:sSubSupPr>
                          <m:ctrlPr>
                            <w:rPr>
                              <w:rFonts w:ascii="Cambria Math" w:eastAsia="SimSun" w:hAnsi="Times New Roman" w:cs="Times New Roman"/>
                              <w:i/>
                              <w:noProof/>
                              <w:color w:val="538135" w:themeColor="accent6" w:themeShade="BF"/>
                              <w:lang w:val="en-GB"/>
                            </w:rPr>
                          </m:ctrlPr>
                        </m:sSubSupPr>
                        <m:e>
                          <m:r>
                            <w:rPr>
                              <w:rFonts w:ascii="Cambria Math" w:eastAsia="SimSun" w:hAnsi="Times New Roman" w:cs="Times New Roman"/>
                              <w:noProof/>
                              <w:color w:val="538135" w:themeColor="accent6" w:themeShade="BF"/>
                              <w:lang w:val="en-GB"/>
                            </w:rPr>
                            <m:t>M</m:t>
                          </m:r>
                        </m:e>
                        <m:sub>
                          <m:r>
                            <m:rPr>
                              <m:nor/>
                            </m:rPr>
                            <w:rPr>
                              <w:rFonts w:ascii="Cambria Math" w:eastAsia="SimSun" w:hAnsi="Times New Roman" w:cs="Times New Roman"/>
                              <w:noProof/>
                              <w:color w:val="538135" w:themeColor="accent6" w:themeShade="BF"/>
                              <w:lang w:val="en-GB"/>
                            </w:rPr>
                            <m:t>identical</m:t>
                          </m:r>
                          <m:ctrlPr>
                            <w:rPr>
                              <w:rFonts w:ascii="Cambria Math" w:eastAsia="SimSun" w:hAnsi="Times New Roman" w:cs="Times New Roman"/>
                              <w:noProof/>
                              <w:color w:val="538135" w:themeColor="accent6" w:themeShade="BF"/>
                              <w:lang w:val="en-GB"/>
                            </w:rPr>
                          </m:ctrlPr>
                        </m:sub>
                        <m:sup>
                          <m:r>
                            <m:rPr>
                              <m:nor/>
                            </m:rPr>
                            <w:rPr>
                              <w:rFonts w:ascii="Cambria Math" w:eastAsia="SimSun" w:hAnsi="Times New Roman" w:cs="Times New Roman"/>
                              <w:noProof/>
                              <w:color w:val="538135" w:themeColor="accent6" w:themeShade="BF"/>
                              <w:lang w:val="en-GB"/>
                            </w:rPr>
                            <m:t>NPUSCH</m:t>
                          </m:r>
                          <m:ctrlPr>
                            <w:rPr>
                              <w:rFonts w:ascii="Cambria Math" w:eastAsia="SimSun" w:hAnsi="Times New Roman" w:cs="Times New Roman"/>
                              <w:noProof/>
                              <w:color w:val="538135" w:themeColor="accent6" w:themeShade="BF"/>
                              <w:lang w:val="en-GB"/>
                            </w:rPr>
                          </m:ctrlPr>
                        </m:sup>
                      </m:sSubSup>
                      <m:r>
                        <w:rPr>
                          <w:rFonts w:ascii="Cambria Math" w:eastAsia="SimSun" w:hAnsi="Times New Roman" w:cs="Times New Roman"/>
                          <w:noProof/>
                          <w:color w:val="538135" w:themeColor="accent6" w:themeShade="BF"/>
                          <w:lang w:val="en-GB"/>
                        </w:rPr>
                        <m:t>=</m:t>
                      </m:r>
                      <m:d>
                        <m:dPr>
                          <m:begChr m:val="{"/>
                          <m:endChr m:val=""/>
                          <m:ctrlPr>
                            <w:rPr>
                              <w:rFonts w:ascii="Cambria Math" w:eastAsia="SimSun" w:hAnsi="Times New Roman" w:cs="Times New Roman"/>
                              <w:i/>
                              <w:noProof/>
                              <w:color w:val="538135" w:themeColor="accent6" w:themeShade="BF"/>
                              <w:lang w:val="en-GB"/>
                            </w:rPr>
                          </m:ctrlPr>
                        </m:dPr>
                        <m:e>
                          <m:m>
                            <m:mPr>
                              <m:mcs>
                                <m:mc>
                                  <m:mcPr>
                                    <m:count m:val="2"/>
                                    <m:mcJc m:val="center"/>
                                  </m:mcPr>
                                </m:mc>
                              </m:mcs>
                              <m:ctrlPr>
                                <w:rPr>
                                  <w:rFonts w:ascii="Cambria Math" w:eastAsia="SimSun" w:hAnsi="Times New Roman" w:cs="Times New Roman"/>
                                  <w:i/>
                                  <w:noProof/>
                                  <w:color w:val="538135" w:themeColor="accent6" w:themeShade="BF"/>
                                  <w:lang w:val="en-GB"/>
                                </w:rPr>
                              </m:ctrlPr>
                            </m:mPr>
                            <m:mr>
                              <m:e>
                                <m:func>
                                  <m:funcPr>
                                    <m:ctrlPr>
                                      <w:rPr>
                                        <w:rFonts w:ascii="Cambria Math" w:eastAsia="SimSun" w:hAnsi="Times New Roman" w:cs="Times New Roman"/>
                                        <w:i/>
                                        <w:noProof/>
                                        <w:color w:val="538135" w:themeColor="accent6" w:themeShade="BF"/>
                                        <w:lang w:val="en-GB"/>
                                      </w:rPr>
                                    </m:ctrlPr>
                                  </m:funcPr>
                                  <m:fName>
                                    <m:r>
                                      <w:rPr>
                                        <w:rFonts w:ascii="Cambria Math" w:eastAsia="SimSun" w:hAnsi="Times New Roman" w:cs="Times New Roman"/>
                                        <w:noProof/>
                                        <w:color w:val="538135" w:themeColor="accent6" w:themeShade="BF"/>
                                        <w:lang w:val="en-GB"/>
                                      </w:rPr>
                                      <m:t>min</m:t>
                                    </m:r>
                                  </m:fName>
                                  <m:e>
                                    <m:d>
                                      <m:dPr>
                                        <m:ctrlPr>
                                          <w:rPr>
                                            <w:rFonts w:ascii="Cambria Math" w:eastAsia="SimSun" w:hAnsi="Times New Roman" w:cs="Times New Roman"/>
                                            <w:i/>
                                            <w:noProof/>
                                            <w:color w:val="538135" w:themeColor="accent6" w:themeShade="BF"/>
                                            <w:lang w:val="en-GB"/>
                                          </w:rPr>
                                        </m:ctrlPr>
                                      </m:dPr>
                                      <m:e>
                                        <m:d>
                                          <m:dPr>
                                            <m:begChr m:val="⌈"/>
                                            <m:endChr m:val="⌉"/>
                                            <m:ctrlPr>
                                              <w:rPr>
                                                <w:rFonts w:ascii="Cambria Math" w:eastAsia="SimSun" w:hAnsi="Times New Roman" w:cs="Times New Roman"/>
                                                <w:i/>
                                                <w:noProof/>
                                                <w:color w:val="538135" w:themeColor="accent6" w:themeShade="BF"/>
                                                <w:lang w:val="en-GB"/>
                                              </w:rPr>
                                            </m:ctrlPr>
                                          </m:dPr>
                                          <m:e>
                                            <m:sSubSup>
                                              <m:sSubSupPr>
                                                <m:ctrlPr>
                                                  <w:rPr>
                                                    <w:rFonts w:ascii="Cambria Math" w:eastAsia="SimSun" w:hAnsi="Times New Roman" w:cs="Times New Roman"/>
                                                    <w:i/>
                                                    <w:noProof/>
                                                    <w:color w:val="538135" w:themeColor="accent6" w:themeShade="BF"/>
                                                    <w:lang w:val="en-GB"/>
                                                  </w:rPr>
                                                </m:ctrlPr>
                                              </m:sSubSupPr>
                                              <m:e>
                                                <m:r>
                                                  <w:rPr>
                                                    <w:rFonts w:ascii="Cambria Math" w:eastAsia="SimSun" w:hAnsi="Times New Roman" w:cs="Times New Roman"/>
                                                    <w:noProof/>
                                                    <w:color w:val="538135" w:themeColor="accent6" w:themeShade="BF"/>
                                                    <w:lang w:val="en-GB"/>
                                                  </w:rPr>
                                                  <m:t>M</m:t>
                                                </m:r>
                                              </m:e>
                                              <m:sub>
                                                <m:r>
                                                  <m:rPr>
                                                    <m:nor/>
                                                  </m:rPr>
                                                  <w:rPr>
                                                    <w:rFonts w:ascii="Cambria Math" w:eastAsia="SimSun" w:hAnsi="Times New Roman" w:cs="Times New Roman"/>
                                                    <w:noProof/>
                                                    <w:color w:val="538135" w:themeColor="accent6" w:themeShade="BF"/>
                                                    <w:lang w:val="en-GB"/>
                                                  </w:rPr>
                                                  <m:t>rep</m:t>
                                                </m:r>
                                                <m:ctrlPr>
                                                  <w:rPr>
                                                    <w:rFonts w:ascii="Cambria Math" w:eastAsia="SimSun" w:hAnsi="Times New Roman" w:cs="Times New Roman"/>
                                                    <w:noProof/>
                                                    <w:color w:val="538135" w:themeColor="accent6" w:themeShade="BF"/>
                                                    <w:lang w:val="en-GB"/>
                                                  </w:rPr>
                                                </m:ctrlPr>
                                              </m:sub>
                                              <m:sup>
                                                <m:r>
                                                  <m:rPr>
                                                    <m:nor/>
                                                  </m:rPr>
                                                  <w:rPr>
                                                    <w:rFonts w:ascii="Cambria Math" w:eastAsia="SimSun" w:hAnsi="Times New Roman" w:cs="Times New Roman"/>
                                                    <w:noProof/>
                                                    <w:color w:val="538135" w:themeColor="accent6" w:themeShade="BF"/>
                                                    <w:lang w:val="en-GB"/>
                                                  </w:rPr>
                                                  <m:t>NPUSCH</m:t>
                                                </m:r>
                                                <m:ctrlPr>
                                                  <w:rPr>
                                                    <w:rFonts w:ascii="Cambria Math" w:eastAsia="SimSun" w:hAnsi="Times New Roman" w:cs="Times New Roman"/>
                                                    <w:noProof/>
                                                    <w:color w:val="538135" w:themeColor="accent6" w:themeShade="BF"/>
                                                    <w:lang w:val="en-GB"/>
                                                  </w:rPr>
                                                </m:ctrlPr>
                                              </m:sup>
                                            </m:sSubSup>
                                            <m:r>
                                              <w:rPr>
                                                <w:rFonts w:ascii="Cambria Math" w:eastAsia="SimSun" w:hAnsi="Times New Roman" w:cs="Times New Roman"/>
                                                <w:noProof/>
                                                <w:color w:val="538135" w:themeColor="accent6" w:themeShade="BF"/>
                                                <w:lang w:val="en-GB"/>
                                              </w:rPr>
                                              <m:t>/2</m:t>
                                            </m:r>
                                          </m:e>
                                        </m:d>
                                        <m:r>
                                          <w:rPr>
                                            <w:rFonts w:ascii="Cambria Math" w:eastAsia="SimSun" w:hAnsi="Times New Roman" w:cs="Times New Roman"/>
                                            <w:noProof/>
                                            <w:color w:val="538135" w:themeColor="accent6" w:themeShade="BF"/>
                                            <w:lang w:val="en-GB"/>
                                          </w:rPr>
                                          <m:t>,4</m:t>
                                        </m:r>
                                      </m:e>
                                    </m:d>
                                    <m:ctrlPr>
                                      <w:rPr>
                                        <w:rFonts w:ascii="Cambria Math" w:eastAsia="SimSun" w:hAnsi="Cambria Math" w:cs="Times New Roman"/>
                                        <w:i/>
                                        <w:noProof/>
                                        <w:color w:val="538135" w:themeColor="accent6" w:themeShade="BF"/>
                                        <w:lang w:val="en-GB"/>
                                      </w:rPr>
                                    </m:ctrlPr>
                                  </m:e>
                                </m:func>
                                <m:ctrlPr>
                                  <w:rPr>
                                    <w:rFonts w:ascii="Cambria Math" w:eastAsia="SimSun" w:hAnsi="Cambria Math" w:cs="Times New Roman"/>
                                    <w:i/>
                                    <w:noProof/>
                                    <w:color w:val="538135" w:themeColor="accent6" w:themeShade="BF"/>
                                    <w:lang w:val="en-GB"/>
                                  </w:rPr>
                                </m:ctrlPr>
                              </m:e>
                              <m:e>
                                <m:sSubSup>
                                  <m:sSubSupPr>
                                    <m:ctrlPr>
                                      <w:rPr>
                                        <w:rFonts w:ascii="Cambria Math" w:eastAsia="SimSun" w:hAnsi="Times New Roman" w:cs="Times New Roman"/>
                                        <w:i/>
                                        <w:noProof/>
                                        <w:color w:val="538135" w:themeColor="accent6" w:themeShade="BF"/>
                                        <w:lang w:val="en-GB"/>
                                      </w:rPr>
                                    </m:ctrlPr>
                                  </m:sSubSupPr>
                                  <m:e>
                                    <m:r>
                                      <w:rPr>
                                        <w:rFonts w:ascii="Cambria Math" w:eastAsia="SimSun" w:hAnsi="Times New Roman" w:cs="Times New Roman"/>
                                        <w:noProof/>
                                        <w:color w:val="538135" w:themeColor="accent6" w:themeShade="BF"/>
                                        <w:lang w:val="en-GB"/>
                                      </w:rPr>
                                      <m:t>N</m:t>
                                    </m:r>
                                  </m:e>
                                  <m:sub>
                                    <m:r>
                                      <m:rPr>
                                        <m:nor/>
                                      </m:rPr>
                                      <w:rPr>
                                        <w:rFonts w:ascii="Cambria Math" w:eastAsia="SimSun" w:hAnsi="Times New Roman" w:cs="Times New Roman"/>
                                        <w:noProof/>
                                        <w:color w:val="538135" w:themeColor="accent6" w:themeShade="BF"/>
                                        <w:lang w:val="en-GB"/>
                                      </w:rPr>
                                      <m:t>sc</m:t>
                                    </m:r>
                                    <m:ctrlPr>
                                      <w:rPr>
                                        <w:rFonts w:ascii="Cambria Math" w:eastAsia="SimSun" w:hAnsi="Times New Roman" w:cs="Times New Roman"/>
                                        <w:noProof/>
                                        <w:color w:val="538135" w:themeColor="accent6" w:themeShade="BF"/>
                                        <w:lang w:val="en-GB"/>
                                      </w:rPr>
                                    </m:ctrlPr>
                                  </m:sub>
                                  <m:sup>
                                    <m:r>
                                      <m:rPr>
                                        <m:nor/>
                                      </m:rPr>
                                      <w:rPr>
                                        <w:rFonts w:ascii="Cambria Math" w:eastAsia="SimSun" w:hAnsi="Times New Roman" w:cs="Times New Roman"/>
                                        <w:noProof/>
                                        <w:color w:val="538135" w:themeColor="accent6" w:themeShade="BF"/>
                                        <w:lang w:val="en-GB"/>
                                      </w:rPr>
                                      <m:t>RU</m:t>
                                    </m:r>
                                    <m:ctrlPr>
                                      <w:rPr>
                                        <w:rFonts w:ascii="Cambria Math" w:eastAsia="SimSun" w:hAnsi="Times New Roman" w:cs="Times New Roman"/>
                                        <w:noProof/>
                                        <w:color w:val="538135" w:themeColor="accent6" w:themeShade="BF"/>
                                        <w:lang w:val="en-GB"/>
                                      </w:rPr>
                                    </m:ctrlPr>
                                  </m:sup>
                                </m:sSubSup>
                                <m:r>
                                  <w:rPr>
                                    <w:rFonts w:ascii="Cambria Math" w:eastAsia="SimSun" w:hAnsi="Times New Roman" w:cs="Times New Roman"/>
                                    <w:noProof/>
                                    <w:color w:val="538135" w:themeColor="accent6" w:themeShade="BF"/>
                                    <w:lang w:val="en-GB"/>
                                  </w:rPr>
                                  <m:t>&gt;1</m:t>
                                </m:r>
                              </m:e>
                            </m:mr>
                            <m:mr>
                              <m:e>
                                <m:r>
                                  <w:rPr>
                                    <w:rFonts w:ascii="Cambria Math" w:eastAsia="SimSun" w:hAnsi="Times New Roman" w:cs="Times New Roman"/>
                                    <w:noProof/>
                                    <w:color w:val="538135" w:themeColor="accent6" w:themeShade="BF"/>
                                    <w:lang w:val="en-GB"/>
                                  </w:rPr>
                                  <m:t>1</m:t>
                                </m:r>
                              </m:e>
                              <m:e>
                                <m:sSubSup>
                                  <m:sSubSupPr>
                                    <m:ctrlPr>
                                      <w:rPr>
                                        <w:rFonts w:ascii="Cambria Math" w:eastAsia="SimSun" w:hAnsi="Times New Roman" w:cs="Times New Roman"/>
                                        <w:i/>
                                        <w:noProof/>
                                        <w:color w:val="538135" w:themeColor="accent6" w:themeShade="BF"/>
                                        <w:lang w:val="en-GB"/>
                                      </w:rPr>
                                    </m:ctrlPr>
                                  </m:sSubSupPr>
                                  <m:e>
                                    <m:r>
                                      <w:rPr>
                                        <w:rFonts w:ascii="Cambria Math" w:eastAsia="SimSun" w:hAnsi="Times New Roman" w:cs="Times New Roman"/>
                                        <w:noProof/>
                                        <w:color w:val="538135" w:themeColor="accent6" w:themeShade="BF"/>
                                        <w:lang w:val="en-GB"/>
                                      </w:rPr>
                                      <m:t>N</m:t>
                                    </m:r>
                                  </m:e>
                                  <m:sub>
                                    <m:r>
                                      <m:rPr>
                                        <m:nor/>
                                      </m:rPr>
                                      <w:rPr>
                                        <w:rFonts w:ascii="Cambria Math" w:eastAsia="SimSun" w:hAnsi="Times New Roman" w:cs="Times New Roman"/>
                                        <w:noProof/>
                                        <w:color w:val="538135" w:themeColor="accent6" w:themeShade="BF"/>
                                        <w:lang w:val="en-GB"/>
                                      </w:rPr>
                                      <m:t>sc</m:t>
                                    </m:r>
                                    <m:ctrlPr>
                                      <w:rPr>
                                        <w:rFonts w:ascii="Cambria Math" w:eastAsia="SimSun" w:hAnsi="Times New Roman" w:cs="Times New Roman"/>
                                        <w:noProof/>
                                        <w:color w:val="538135" w:themeColor="accent6" w:themeShade="BF"/>
                                        <w:lang w:val="en-GB"/>
                                      </w:rPr>
                                    </m:ctrlPr>
                                  </m:sub>
                                  <m:sup>
                                    <m:r>
                                      <m:rPr>
                                        <m:nor/>
                                      </m:rPr>
                                      <w:rPr>
                                        <w:rFonts w:ascii="Cambria Math" w:eastAsia="SimSun" w:hAnsi="Times New Roman" w:cs="Times New Roman"/>
                                        <w:noProof/>
                                        <w:color w:val="538135" w:themeColor="accent6" w:themeShade="BF"/>
                                        <w:lang w:val="en-GB"/>
                                      </w:rPr>
                                      <m:t>RU</m:t>
                                    </m:r>
                                    <m:ctrlPr>
                                      <w:rPr>
                                        <w:rFonts w:ascii="Cambria Math" w:eastAsia="SimSun" w:hAnsi="Times New Roman" w:cs="Times New Roman"/>
                                        <w:noProof/>
                                        <w:color w:val="538135" w:themeColor="accent6" w:themeShade="BF"/>
                                        <w:lang w:val="en-GB"/>
                                      </w:rPr>
                                    </m:ctrlPr>
                                  </m:sup>
                                </m:sSubSup>
                                <m:r>
                                  <w:rPr>
                                    <w:rFonts w:ascii="Cambria Math" w:eastAsia="SimSun" w:hAnsi="Times New Roman" w:cs="Times New Roman"/>
                                    <w:noProof/>
                                    <w:color w:val="538135" w:themeColor="accent6" w:themeShade="BF"/>
                                    <w:lang w:val="en-GB"/>
                                  </w:rPr>
                                  <m:t>=1</m:t>
                                </m:r>
                              </m:e>
                            </m:mr>
                          </m:m>
                          <m:ctrlPr>
                            <w:rPr>
                              <w:rFonts w:ascii="Cambria Math" w:eastAsia="SimSun" w:hAnsi="Cambria Math" w:cs="Times New Roman"/>
                              <w:i/>
                              <w:noProof/>
                              <w:color w:val="538135" w:themeColor="accent6" w:themeShade="BF"/>
                              <w:lang w:val="en-GB"/>
                            </w:rPr>
                          </m:ctrlPr>
                        </m:e>
                      </m:d>
                    </m:oMath>
                  </m:oMathPara>
                </w:p>
                <w:p w14:paraId="45507BDB" w14:textId="32DFFADA" w:rsidR="001A0B6B" w:rsidRPr="001A0B6B" w:rsidRDefault="00250CD7" w:rsidP="001A0B6B">
                  <w:pPr>
                    <w:keepLines/>
                    <w:tabs>
                      <w:tab w:val="center" w:pos="4536"/>
                      <w:tab w:val="right" w:pos="9072"/>
                    </w:tabs>
                    <w:spacing w:after="180" w:line="240" w:lineRule="auto"/>
                    <w:jc w:val="center"/>
                    <w:rPr>
                      <w:rFonts w:ascii="Times New Roman" w:eastAsia="SimSun" w:hAnsi="Times New Roman" w:cs="Times New Roman"/>
                      <w:noProof/>
                      <w:color w:val="538135" w:themeColor="accent6" w:themeShade="BF"/>
                      <w:lang w:val="en-GB"/>
                    </w:rPr>
                  </w:pPr>
                  <m:oMathPara>
                    <m:oMath>
                      <m:sSub>
                        <m:sSubPr>
                          <m:ctrlPr>
                            <w:rPr>
                              <w:rFonts w:ascii="Cambria Math" w:eastAsia="SimSun" w:hAnsi="Times New Roman" w:cs="Times New Roman"/>
                              <w:i/>
                              <w:noProof/>
                              <w:color w:val="538135" w:themeColor="accent6" w:themeShade="BF"/>
                              <w:lang w:val="en-GB"/>
                            </w:rPr>
                          </m:ctrlPr>
                        </m:sSubPr>
                        <m:e>
                          <m:r>
                            <w:rPr>
                              <w:rFonts w:ascii="Cambria Math" w:eastAsia="SimSun" w:hAnsi="Times New Roman" w:cs="Times New Roman"/>
                              <w:noProof/>
                              <w:color w:val="538135" w:themeColor="accent6" w:themeShade="BF"/>
                              <w:lang w:val="en-GB"/>
                            </w:rPr>
                            <m:t>N</m:t>
                          </m:r>
                        </m:e>
                        <m:sub>
                          <m:r>
                            <m:rPr>
                              <m:nor/>
                            </m:rPr>
                            <w:rPr>
                              <w:rFonts w:ascii="Cambria Math" w:eastAsia="SimSun" w:hAnsi="Times New Roman" w:cs="Times New Roman"/>
                              <w:noProof/>
                              <w:color w:val="538135" w:themeColor="accent6" w:themeShade="BF"/>
                              <w:lang w:val="en-GB"/>
                            </w:rPr>
                            <m:t>slots</m:t>
                          </m:r>
                          <m:ctrlPr>
                            <w:rPr>
                              <w:rFonts w:ascii="Cambria Math" w:eastAsia="SimSun" w:hAnsi="Times New Roman" w:cs="Times New Roman"/>
                              <w:noProof/>
                              <w:color w:val="538135" w:themeColor="accent6" w:themeShade="BF"/>
                              <w:lang w:val="en-GB"/>
                            </w:rPr>
                          </m:ctrlPr>
                        </m:sub>
                      </m:sSub>
                      <m:r>
                        <w:rPr>
                          <w:rFonts w:ascii="Cambria Math" w:eastAsia="SimSun" w:hAnsi="Times New Roman" w:cs="Times New Roman"/>
                          <w:noProof/>
                          <w:color w:val="538135" w:themeColor="accent6" w:themeShade="BF"/>
                          <w:lang w:val="en-GB"/>
                        </w:rPr>
                        <m:t>=</m:t>
                      </m:r>
                      <m:d>
                        <m:dPr>
                          <m:begChr m:val="{"/>
                          <m:endChr m:val=""/>
                          <m:ctrlPr>
                            <w:rPr>
                              <w:rFonts w:ascii="Cambria Math" w:eastAsia="SimSun" w:hAnsi="Times New Roman" w:cs="Times New Roman"/>
                              <w:i/>
                              <w:noProof/>
                              <w:color w:val="538135" w:themeColor="accent6" w:themeShade="BF"/>
                              <w:lang w:val="en-GB"/>
                            </w:rPr>
                          </m:ctrlPr>
                        </m:dPr>
                        <m:e>
                          <m:m>
                            <m:mPr>
                              <m:mcs>
                                <m:mc>
                                  <m:mcPr>
                                    <m:count m:val="2"/>
                                    <m:mcJc m:val="center"/>
                                  </m:mcPr>
                                </m:mc>
                              </m:mcs>
                              <m:ctrlPr>
                                <w:rPr>
                                  <w:rFonts w:ascii="Cambria Math" w:eastAsia="SimSun" w:hAnsi="Times New Roman" w:cs="Times New Roman"/>
                                  <w:i/>
                                  <w:noProof/>
                                  <w:color w:val="538135" w:themeColor="accent6" w:themeShade="BF"/>
                                  <w:lang w:val="en-GB"/>
                                </w:rPr>
                              </m:ctrlPr>
                            </m:mPr>
                            <m:mr>
                              <m:e>
                                <m:r>
                                  <w:rPr>
                                    <w:rFonts w:ascii="Cambria Math" w:eastAsia="SimSun" w:hAnsi="Times New Roman" w:cs="Times New Roman"/>
                                    <w:noProof/>
                                    <w:color w:val="538135" w:themeColor="accent6" w:themeShade="BF"/>
                                    <w:lang w:val="en-GB"/>
                                  </w:rPr>
                                  <m:t>1</m:t>
                                </m:r>
                              </m:e>
                              <m:e>
                                <m:r>
                                  <w:rPr>
                                    <w:rFonts w:ascii="Cambria Math" w:eastAsia="SimSun" w:hAnsi="Times New Roman" w:cs="Times New Roman"/>
                                    <w:noProof/>
                                    <w:color w:val="538135" w:themeColor="accent6" w:themeShade="BF"/>
                                    <w:lang w:val="en-GB"/>
                                  </w:rPr>
                                  <m:t>Δf=3.75</m:t>
                                </m:r>
                                <m:r>
                                  <m:rPr>
                                    <m:nor/>
                                  </m:rPr>
                                  <w:rPr>
                                    <w:rFonts w:ascii="Cambria Math" w:eastAsia="SimSun" w:hAnsi="Times New Roman" w:cs="Times New Roman"/>
                                    <w:noProof/>
                                    <w:color w:val="538135" w:themeColor="accent6" w:themeShade="BF"/>
                                    <w:lang w:val="en-GB"/>
                                  </w:rPr>
                                  <m:t xml:space="preserve"> kHz</m:t>
                                </m:r>
                                <m:ctrlPr>
                                  <w:rPr>
                                    <w:rFonts w:ascii="Cambria Math" w:eastAsia="SimSun" w:hAnsi="Times New Roman" w:cs="Times New Roman"/>
                                    <w:noProof/>
                                    <w:color w:val="538135" w:themeColor="accent6" w:themeShade="BF"/>
                                    <w:lang w:val="en-GB"/>
                                  </w:rPr>
                                </m:ctrlPr>
                              </m:e>
                            </m:mr>
                            <m:mr>
                              <m:e>
                                <m:r>
                                  <w:rPr>
                                    <w:rFonts w:ascii="Cambria Math" w:eastAsia="SimSun" w:hAnsi="Times New Roman" w:cs="Times New Roman"/>
                                    <w:noProof/>
                                    <w:color w:val="538135" w:themeColor="accent6" w:themeShade="BF"/>
                                    <w:lang w:val="en-GB"/>
                                  </w:rPr>
                                  <m:t>2</m:t>
                                </m:r>
                              </m:e>
                              <m:e>
                                <m:r>
                                  <w:rPr>
                                    <w:rFonts w:ascii="Cambria Math" w:eastAsia="SimSun" w:hAnsi="Times New Roman" w:cs="Times New Roman"/>
                                    <w:noProof/>
                                    <w:color w:val="538135" w:themeColor="accent6" w:themeShade="BF"/>
                                    <w:lang w:val="en-GB"/>
                                  </w:rPr>
                                  <m:t>Δf=15</m:t>
                                </m:r>
                                <m:r>
                                  <m:rPr>
                                    <m:nor/>
                                  </m:rPr>
                                  <w:rPr>
                                    <w:rFonts w:ascii="Cambria Math" w:eastAsia="SimSun" w:hAnsi="Times New Roman" w:cs="Times New Roman"/>
                                    <w:noProof/>
                                    <w:color w:val="538135" w:themeColor="accent6" w:themeShade="BF"/>
                                    <w:lang w:val="en-GB"/>
                                  </w:rPr>
                                  <m:t xml:space="preserve"> kHz</m:t>
                                </m:r>
                                <m:ctrlPr>
                                  <w:rPr>
                                    <w:rFonts w:ascii="Cambria Math" w:eastAsia="SimSun" w:hAnsi="Times New Roman" w:cs="Times New Roman"/>
                                    <w:noProof/>
                                    <w:color w:val="538135" w:themeColor="accent6" w:themeShade="BF"/>
                                    <w:lang w:val="en-GB"/>
                                  </w:rPr>
                                </m:ctrlPr>
                              </m:e>
                            </m:mr>
                          </m:m>
                          <m:ctrlPr>
                            <w:rPr>
                              <w:rFonts w:ascii="Cambria Math" w:eastAsia="SimSun" w:hAnsi="Cambria Math" w:cs="Times New Roman"/>
                              <w:i/>
                              <w:noProof/>
                              <w:color w:val="538135" w:themeColor="accent6" w:themeShade="BF"/>
                              <w:lang w:val="en-GB"/>
                            </w:rPr>
                          </m:ctrlPr>
                        </m:e>
                      </m:d>
                    </m:oMath>
                  </m:oMathPara>
                </w:p>
              </w:tc>
            </w:tr>
          </w:tbl>
          <w:p w14:paraId="3172C416" w14:textId="77777777" w:rsidR="007B15CD" w:rsidRPr="007B15CD" w:rsidRDefault="007B15CD">
            <w:pPr>
              <w:spacing w:after="0"/>
              <w:rPr>
                <w:rFonts w:ascii="Times New Roman" w:eastAsia="DengXian" w:hAnsi="Times New Roman" w:cs="Times New Roman"/>
                <w:szCs w:val="18"/>
                <w:lang w:val="en-US" w:eastAsia="zh-CN"/>
              </w:rPr>
            </w:pPr>
          </w:p>
          <w:p w14:paraId="7A235E72" w14:textId="10580E5A" w:rsidR="00A56FC2" w:rsidRDefault="00A56FC2" w:rsidP="00A56FC2">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C</w:t>
            </w:r>
            <w:r>
              <w:rPr>
                <w:rFonts w:ascii="Times New Roman" w:eastAsia="DengXian" w:hAnsi="Times New Roman" w:cs="Times New Roman"/>
                <w:szCs w:val="18"/>
                <w:lang w:eastAsia="zh-CN"/>
              </w:rPr>
              <w:t>omment#2</w:t>
            </w:r>
            <w:r>
              <w:rPr>
                <w:rFonts w:ascii="Times New Roman" w:eastAsia="DengXian" w:hAnsi="Times New Roman" w:cs="Times New Roman" w:hint="eastAsia"/>
                <w:szCs w:val="18"/>
                <w:lang w:eastAsia="zh-CN"/>
              </w:rPr>
              <w:t>:</w:t>
            </w:r>
          </w:p>
          <w:p w14:paraId="67D53A1D" w14:textId="174C59D0" w:rsidR="007B15CD" w:rsidRDefault="00805FDD">
            <w:pPr>
              <w:spacing w:after="0"/>
              <w:rPr>
                <w:rFonts w:ascii="Times New Roman" w:eastAsia="DengXian" w:hAnsi="Times New Roman" w:cs="Times New Roman"/>
                <w:szCs w:val="18"/>
                <w:lang w:eastAsia="zh-CN"/>
              </w:rPr>
            </w:pPr>
            <w:r>
              <w:rPr>
                <w:rFonts w:ascii="Times New Roman" w:eastAsia="DengXian" w:hAnsi="Times New Roman" w:cs="Times New Roman"/>
                <w:szCs w:val="18"/>
                <w:lang w:val="en-US" w:eastAsia="zh-CN"/>
              </w:rPr>
              <w:t xml:space="preserve">For OCC reference signal sequence in clause 10.1.4.1.1.1 and 10.1.4.1.1.2, the </w:t>
            </w:r>
            <w:r>
              <w:rPr>
                <w:rFonts w:ascii="Times New Roman" w:eastAsia="DengXian" w:hAnsi="Times New Roman" w:cs="Times New Roman"/>
                <w:szCs w:val="18"/>
                <w:lang w:eastAsia="zh-CN"/>
              </w:rPr>
              <w:t>condition of OCC enabling in RRC and activation in DCI should also be captured in the spec.</w:t>
            </w:r>
          </w:p>
          <w:p w14:paraId="62A83ED3" w14:textId="0C45AB9C" w:rsidR="00A56FC2" w:rsidRPr="00805FDD" w:rsidRDefault="00A56FC2">
            <w:pPr>
              <w:spacing w:after="0"/>
              <w:rPr>
                <w:rFonts w:ascii="Times New Roman" w:eastAsia="DengXian" w:hAnsi="Times New Roman" w:cs="Times New Roman"/>
                <w:szCs w:val="18"/>
                <w:lang w:val="en-US" w:eastAsia="zh-CN"/>
              </w:rPr>
            </w:pPr>
          </w:p>
        </w:tc>
      </w:tr>
      <w:tr w:rsidR="008F034F" w14:paraId="285B4FC8" w14:textId="77777777">
        <w:tc>
          <w:tcPr>
            <w:tcW w:w="1720" w:type="dxa"/>
          </w:tcPr>
          <w:p w14:paraId="0A54084D" w14:textId="00B7970E" w:rsidR="008F034F" w:rsidRPr="008F034F" w:rsidRDefault="008F034F" w:rsidP="008F034F">
            <w:pPr>
              <w:spacing w:after="0"/>
              <w:rPr>
                <w:rFonts w:ascii="Times New Roman" w:eastAsia="DengXian" w:hAnsi="Times New Roman" w:cs="Times New Roman"/>
                <w:szCs w:val="18"/>
                <w:lang w:val="en-US" w:eastAsia="zh-CN"/>
              </w:rPr>
            </w:pPr>
            <w:r>
              <w:rPr>
                <w:rFonts w:ascii="Times New Roman" w:eastAsia="DengXian" w:hAnsi="Times New Roman" w:cs="Times New Roman"/>
                <w:szCs w:val="18"/>
                <w:lang w:eastAsia="zh-CN"/>
              </w:rPr>
              <w:lastRenderedPageBreak/>
              <w:t>Nokia, NSB</w:t>
            </w:r>
          </w:p>
        </w:tc>
        <w:tc>
          <w:tcPr>
            <w:tcW w:w="7909" w:type="dxa"/>
          </w:tcPr>
          <w:p w14:paraId="1E2AA9A9" w14:textId="77777777" w:rsidR="008F034F" w:rsidRDefault="008F034F" w:rsidP="008F034F">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Thanks for the effort on drafting the CR!</w:t>
            </w:r>
          </w:p>
          <w:p w14:paraId="65BB8D5D" w14:textId="77777777" w:rsidR="008F034F" w:rsidRDefault="008F034F" w:rsidP="008F034F">
            <w:pPr>
              <w:spacing w:after="0"/>
              <w:rPr>
                <w:rFonts w:ascii="Times New Roman" w:eastAsia="DengXian" w:hAnsi="Times New Roman" w:cs="Times New Roman"/>
                <w:szCs w:val="18"/>
                <w:lang w:eastAsia="zh-CN"/>
              </w:rPr>
            </w:pPr>
          </w:p>
          <w:p w14:paraId="672B0D60" w14:textId="77777777" w:rsidR="008F034F" w:rsidRDefault="008F034F" w:rsidP="008F034F">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We have following comments</w:t>
            </w:r>
          </w:p>
          <w:p w14:paraId="79AD0346" w14:textId="77777777" w:rsidR="008F034F" w:rsidRDefault="008F034F" w:rsidP="008F034F">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Comment 1</w:t>
            </w:r>
          </w:p>
          <w:p w14:paraId="7D6387BE" w14:textId="77777777" w:rsidR="008F034F" w:rsidRDefault="008F034F" w:rsidP="008F034F">
            <w:pPr>
              <w:pStyle w:val="B2"/>
              <w:rPr>
                <w:rFonts w:eastAsia="DengXian" w:cs="Times New Roman"/>
                <w:szCs w:val="18"/>
                <w:lang w:eastAsia="zh-CN"/>
              </w:rPr>
            </w:pPr>
            <w:r>
              <w:rPr>
                <w:rFonts w:eastAsia="DengXian" w:cs="Times New Roman"/>
                <w:szCs w:val="18"/>
                <w:lang w:eastAsia="zh-CN"/>
              </w:rPr>
              <w:t>For section 10.1.4.1.1.1/1.1.2</w:t>
            </w:r>
          </w:p>
          <w:p w14:paraId="6E5B72D7" w14:textId="77777777" w:rsidR="008F034F" w:rsidRDefault="008F034F" w:rsidP="008F034F">
            <w:pPr>
              <w:pStyle w:val="B2"/>
              <w:rPr>
                <w:ins w:id="460" w:author="Stefan Parkvall" w:date="2025-05-28T21:10:00Z"/>
              </w:rPr>
            </w:pPr>
            <w:ins w:id="461" w:author="Stefan Parkvall" w:date="2025-05-28T21:10:00Z">
              <w:r>
                <w:t>-</w:t>
              </w:r>
              <w:r>
                <w:tab/>
              </w:r>
            </w:ins>
            <m:oMath>
              <m:r>
                <w:ins w:id="462" w:author="Stefan Parkvall" w:date="2025-05-28T21:10:00Z">
                  <w:rPr>
                    <w:rFonts w:ascii="Cambria Math" w:hAnsi="Cambria Math"/>
                  </w:rPr>
                  <m:t>q</m:t>
                </w:ins>
              </m:r>
              <m:r>
                <w:ins w:id="463" w:author="Stefan Parkvall" w:date="2025-05-28T21:10:00Z">
                  <m:rPr>
                    <m:sty m:val="p"/>
                  </m:rPr>
                  <w:rPr>
                    <w:rFonts w:ascii="Cambria Math" w:hAnsi="Cambria Math"/>
                  </w:rPr>
                  <m:t>=</m:t>
                </w:ins>
              </m:r>
              <m:d>
                <m:dPr>
                  <m:begChr m:val="["/>
                  <m:endChr m:val="]"/>
                  <m:ctrlPr>
                    <w:ins w:id="464" w:author="Stefan Parkvall" w:date="2025-05-28T21:10:00Z">
                      <w:rPr>
                        <w:rFonts w:ascii="Cambria Math" w:hAnsi="Cambria Math"/>
                      </w:rPr>
                    </w:ins>
                  </m:ctrlPr>
                </m:dPr>
                <m:e>
                  <m:m>
                    <m:mPr>
                      <m:mcs>
                        <m:mc>
                          <m:mcPr>
                            <m:count m:val="2"/>
                            <m:mcJc m:val="center"/>
                          </m:mcPr>
                        </m:mc>
                      </m:mcs>
                      <m:ctrlPr>
                        <w:ins w:id="465" w:author="Stefan Parkvall" w:date="2025-05-28T21:10:00Z">
                          <w:rPr>
                            <w:rFonts w:ascii="Cambria Math" w:hAnsi="Cambria Math"/>
                          </w:rPr>
                        </w:ins>
                      </m:ctrlPr>
                    </m:mPr>
                    <m:mr>
                      <m:e>
                        <m:r>
                          <w:ins w:id="466" w:author="Stefan Parkvall" w:date="2025-05-28T21:10:00Z">
                            <m:rPr>
                              <m:sty m:val="p"/>
                            </m:rPr>
                            <w:rPr>
                              <w:rFonts w:ascii="Cambria Math" w:hAnsi="Cambria Math"/>
                            </w:rPr>
                            <m:t>1</m:t>
                          </w:ins>
                        </m:r>
                      </m:e>
                      <m:e>
                        <m:r>
                          <w:ins w:id="467" w:author="Stefan Parkvall" w:date="2025-05-28T21:10:00Z">
                            <m:rPr>
                              <m:sty m:val="p"/>
                            </m:rPr>
                            <w:rPr>
                              <w:rFonts w:ascii="Cambria Math" w:hAnsi="Cambria Math"/>
                            </w:rPr>
                            <m:t>1</m:t>
                          </w:ins>
                        </m:r>
                      </m:e>
                    </m:mr>
                  </m:m>
                </m:e>
              </m:d>
            </m:oMath>
            <w:ins w:id="468" w:author="Stefan Parkvall" w:date="2025-05-28T21:10:00Z">
              <w:r>
                <w:t xml:space="preserve"> and </w:t>
              </w:r>
            </w:ins>
            <m:oMath>
              <m:r>
                <w:ins w:id="469" w:author="Stefan Parkvall" w:date="2025-05-28T21:10:00Z">
                  <w:rPr>
                    <w:rFonts w:ascii="Cambria Math" w:hAnsi="Cambria Math"/>
                  </w:rPr>
                  <m:t>m</m:t>
                </w:ins>
              </m:r>
              <m:r>
                <w:ins w:id="470" w:author="Stefan Parkvall" w:date="2025-05-28T21:10:00Z">
                  <m:rPr>
                    <m:sty m:val="p"/>
                  </m:rPr>
                  <w:rPr>
                    <w:rFonts w:ascii="Cambria Math" w:hAnsi="Cambria Math"/>
                  </w:rPr>
                  <m:t>=0</m:t>
                </w:ins>
              </m:r>
            </m:oMath>
          </w:p>
          <w:p w14:paraId="455194D2" w14:textId="77777777" w:rsidR="008F034F" w:rsidRDefault="008F034F" w:rsidP="008F034F">
            <w:pPr>
              <w:pStyle w:val="B2"/>
              <w:rPr>
                <w:ins w:id="471" w:author="Stefan Parkvall" w:date="2025-05-28T21:10:00Z"/>
              </w:rPr>
            </w:pPr>
            <w:ins w:id="472" w:author="Stefan Parkvall" w:date="2025-05-28T21:10:00Z">
              <w:r>
                <w:lastRenderedPageBreak/>
                <w:t>-</w:t>
              </w:r>
              <w:r>
                <w:tab/>
              </w:r>
            </w:ins>
            <m:oMath>
              <m:r>
                <w:ins w:id="473" w:author="Stefan Parkvall" w:date="2025-05-28T21:10:00Z">
                  <w:rPr>
                    <w:rFonts w:ascii="Cambria Math" w:hAnsi="Cambria Math"/>
                  </w:rPr>
                  <m:t>q</m:t>
                </w:ins>
              </m:r>
              <m:r>
                <w:ins w:id="474" w:author="Stefan Parkvall" w:date="2025-05-28T21:10:00Z">
                  <m:rPr>
                    <m:sty m:val="p"/>
                  </m:rPr>
                  <w:rPr>
                    <w:rFonts w:ascii="Cambria Math" w:hAnsi="Cambria Math"/>
                  </w:rPr>
                  <m:t>=</m:t>
                </w:ins>
              </m:r>
              <m:d>
                <m:dPr>
                  <m:begChr m:val="["/>
                  <m:endChr m:val="]"/>
                  <m:ctrlPr>
                    <w:ins w:id="475" w:author="Stefan Parkvall" w:date="2025-05-28T21:10:00Z">
                      <w:rPr>
                        <w:rFonts w:ascii="Cambria Math" w:hAnsi="Cambria Math"/>
                      </w:rPr>
                    </w:ins>
                  </m:ctrlPr>
                </m:dPr>
                <m:e>
                  <m:m>
                    <m:mPr>
                      <m:mcs>
                        <m:mc>
                          <m:mcPr>
                            <m:count m:val="2"/>
                            <m:mcJc m:val="center"/>
                          </m:mcPr>
                        </m:mc>
                      </m:mcs>
                      <m:ctrlPr>
                        <w:ins w:id="476" w:author="Stefan Parkvall" w:date="2025-05-28T21:10:00Z">
                          <w:rPr>
                            <w:rFonts w:ascii="Cambria Math" w:hAnsi="Cambria Math"/>
                          </w:rPr>
                        </w:ins>
                      </m:ctrlPr>
                    </m:mPr>
                    <m:mr>
                      <m:e>
                        <m:r>
                          <w:ins w:id="477" w:author="Stefan Parkvall" w:date="2025-05-28T21:10:00Z">
                            <m:rPr>
                              <m:sty m:val="p"/>
                            </m:rPr>
                            <w:rPr>
                              <w:rFonts w:ascii="Cambria Math" w:hAnsi="Cambria Math"/>
                            </w:rPr>
                            <m:t>1</m:t>
                          </w:ins>
                        </m:r>
                      </m:e>
                      <m:e>
                        <m:r>
                          <w:ins w:id="478" w:author="Stefan Parkvall" w:date="2025-05-28T21:10:00Z">
                            <m:rPr>
                              <m:sty m:val="p"/>
                            </m:rPr>
                            <w:rPr>
                              <w:rFonts w:ascii="Cambria Math" w:hAnsi="Cambria Math"/>
                            </w:rPr>
                            <m:t>-1</m:t>
                          </w:ins>
                        </m:r>
                      </m:e>
                    </m:mr>
                  </m:m>
                </m:e>
              </m:d>
            </m:oMath>
            <w:ins w:id="479" w:author="Stefan Parkvall" w:date="2025-05-28T21:10:00Z">
              <w:r>
                <w:t xml:space="preserve"> and </w:t>
              </w:r>
            </w:ins>
            <m:oMath>
              <m:r>
                <w:ins w:id="480" w:author="Stefan Parkvall" w:date="2025-05-28T21:10:00Z">
                  <w:rPr>
                    <w:rFonts w:ascii="Cambria Math" w:hAnsi="Cambria Math"/>
                  </w:rPr>
                  <m:t>m</m:t>
                </w:ins>
              </m:r>
              <m:r>
                <w:ins w:id="481" w:author="Stefan Parkvall" w:date="2025-05-28T21:10:00Z">
                  <m:rPr>
                    <m:sty m:val="p"/>
                  </m:rPr>
                  <w:rPr>
                    <w:rFonts w:ascii="Cambria Math" w:hAnsi="Cambria Math"/>
                  </w:rPr>
                  <m:t>=1</m:t>
                </w:ins>
              </m:r>
            </m:oMath>
          </w:p>
          <w:p w14:paraId="65C719B9" w14:textId="77777777" w:rsidR="008F034F" w:rsidRDefault="008F034F" w:rsidP="008F034F">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Better to directly mention the OCC index and according OCC sequence as aligned with RAN1 agreement, as</w:t>
            </w:r>
          </w:p>
          <w:p w14:paraId="2232BB74" w14:textId="77777777" w:rsidR="008F034F" w:rsidRDefault="008F034F" w:rsidP="008F034F">
            <w:pPr>
              <w:pStyle w:val="B2"/>
              <w:rPr>
                <w:ins w:id="482" w:author="Stefan Parkvall" w:date="2025-05-28T21:10:00Z"/>
              </w:rPr>
            </w:pPr>
            <w:ins w:id="483" w:author="Stefan Parkvall" w:date="2025-05-28T21:10:00Z">
              <w:r>
                <w:t>-</w:t>
              </w:r>
              <w:r>
                <w:tab/>
              </w:r>
            </w:ins>
            <m:oMath>
              <m:r>
                <w:ins w:id="484" w:author="Stefan Parkvall" w:date="2025-05-28T21:10:00Z">
                  <w:rPr>
                    <w:rFonts w:ascii="Cambria Math" w:hAnsi="Cambria Math"/>
                  </w:rPr>
                  <m:t>q</m:t>
                </w:ins>
              </m:r>
              <m:r>
                <w:ins w:id="485" w:author="Stefan Parkvall" w:date="2025-05-28T21:10:00Z">
                  <m:rPr>
                    <m:sty m:val="p"/>
                  </m:rPr>
                  <w:rPr>
                    <w:rFonts w:ascii="Cambria Math" w:hAnsi="Cambria Math"/>
                  </w:rPr>
                  <m:t>=</m:t>
                </w:ins>
              </m:r>
              <m:d>
                <m:dPr>
                  <m:begChr m:val="["/>
                  <m:endChr m:val="]"/>
                  <m:ctrlPr>
                    <w:ins w:id="486" w:author="Stefan Parkvall" w:date="2025-05-28T21:10:00Z">
                      <w:rPr>
                        <w:rFonts w:ascii="Cambria Math" w:hAnsi="Cambria Math"/>
                      </w:rPr>
                    </w:ins>
                  </m:ctrlPr>
                </m:dPr>
                <m:e>
                  <m:m>
                    <m:mPr>
                      <m:mcs>
                        <m:mc>
                          <m:mcPr>
                            <m:count m:val="2"/>
                            <m:mcJc m:val="center"/>
                          </m:mcPr>
                        </m:mc>
                      </m:mcs>
                      <m:ctrlPr>
                        <w:ins w:id="487" w:author="Stefan Parkvall" w:date="2025-05-28T21:10:00Z">
                          <w:rPr>
                            <w:rFonts w:ascii="Cambria Math" w:hAnsi="Cambria Math"/>
                          </w:rPr>
                        </w:ins>
                      </m:ctrlPr>
                    </m:mPr>
                    <m:mr>
                      <m:e>
                        <m:r>
                          <w:ins w:id="488" w:author="Stefan Parkvall" w:date="2025-05-28T21:10:00Z">
                            <m:rPr>
                              <m:sty m:val="p"/>
                            </m:rPr>
                            <w:rPr>
                              <w:rFonts w:ascii="Cambria Math" w:hAnsi="Cambria Math"/>
                            </w:rPr>
                            <m:t>1</m:t>
                          </w:ins>
                        </m:r>
                      </m:e>
                      <m:e>
                        <m:r>
                          <w:ins w:id="489" w:author="Stefan Parkvall" w:date="2025-05-28T21:10:00Z">
                            <m:rPr>
                              <m:sty m:val="p"/>
                            </m:rPr>
                            <w:rPr>
                              <w:rFonts w:ascii="Cambria Math" w:hAnsi="Cambria Math"/>
                            </w:rPr>
                            <m:t>1</m:t>
                          </w:ins>
                        </m:r>
                      </m:e>
                    </m:mr>
                  </m:m>
                </m:e>
              </m:d>
            </m:oMath>
            <w:ins w:id="490" w:author="Stefan Parkvall" w:date="2025-05-28T21:10:00Z">
              <w:r>
                <w:t xml:space="preserve"> </w:t>
              </w:r>
            </w:ins>
            <w:r w:rsidRPr="00F226A3">
              <w:rPr>
                <w:highlight w:val="yellow"/>
              </w:rPr>
              <w:t xml:space="preserve">for OCC index </w:t>
            </w:r>
            <m:oMath>
              <m:r>
                <w:ins w:id="491" w:author="Stefan Parkvall" w:date="2025-05-28T21:10:00Z">
                  <m:rPr>
                    <m:sty m:val="p"/>
                  </m:rPr>
                  <w:rPr>
                    <w:rFonts w:ascii="Cambria Math" w:hAnsi="Cambria Math"/>
                    <w:highlight w:val="yellow"/>
                  </w:rPr>
                  <m:t>0</m:t>
                </w:ins>
              </m:r>
            </m:oMath>
          </w:p>
          <w:p w14:paraId="0F4E248A" w14:textId="77777777" w:rsidR="008F034F" w:rsidRDefault="008F034F" w:rsidP="008F034F">
            <w:pPr>
              <w:pStyle w:val="B2"/>
              <w:rPr>
                <w:ins w:id="492" w:author="Stefan Parkvall" w:date="2025-05-28T21:10:00Z"/>
              </w:rPr>
            </w:pPr>
            <w:ins w:id="493" w:author="Stefan Parkvall" w:date="2025-05-28T21:10:00Z">
              <w:r>
                <w:t>-</w:t>
              </w:r>
              <w:r>
                <w:tab/>
              </w:r>
            </w:ins>
            <m:oMath>
              <m:r>
                <w:ins w:id="494" w:author="Stefan Parkvall" w:date="2025-05-28T21:10:00Z">
                  <w:rPr>
                    <w:rFonts w:ascii="Cambria Math" w:hAnsi="Cambria Math"/>
                  </w:rPr>
                  <m:t>q</m:t>
                </w:ins>
              </m:r>
              <m:r>
                <w:ins w:id="495" w:author="Stefan Parkvall" w:date="2025-05-28T21:10:00Z">
                  <m:rPr>
                    <m:sty m:val="p"/>
                  </m:rPr>
                  <w:rPr>
                    <w:rFonts w:ascii="Cambria Math" w:hAnsi="Cambria Math"/>
                  </w:rPr>
                  <m:t>=</m:t>
                </w:ins>
              </m:r>
              <m:d>
                <m:dPr>
                  <m:begChr m:val="["/>
                  <m:endChr m:val="]"/>
                  <m:ctrlPr>
                    <w:ins w:id="496" w:author="Stefan Parkvall" w:date="2025-05-28T21:10:00Z">
                      <w:rPr>
                        <w:rFonts w:ascii="Cambria Math" w:hAnsi="Cambria Math"/>
                      </w:rPr>
                    </w:ins>
                  </m:ctrlPr>
                </m:dPr>
                <m:e>
                  <m:m>
                    <m:mPr>
                      <m:mcs>
                        <m:mc>
                          <m:mcPr>
                            <m:count m:val="2"/>
                            <m:mcJc m:val="center"/>
                          </m:mcPr>
                        </m:mc>
                      </m:mcs>
                      <m:ctrlPr>
                        <w:ins w:id="497" w:author="Stefan Parkvall" w:date="2025-05-28T21:10:00Z">
                          <w:rPr>
                            <w:rFonts w:ascii="Cambria Math" w:hAnsi="Cambria Math"/>
                          </w:rPr>
                        </w:ins>
                      </m:ctrlPr>
                    </m:mPr>
                    <m:mr>
                      <m:e>
                        <m:r>
                          <w:ins w:id="498" w:author="Stefan Parkvall" w:date="2025-05-28T21:10:00Z">
                            <m:rPr>
                              <m:sty m:val="p"/>
                            </m:rPr>
                            <w:rPr>
                              <w:rFonts w:ascii="Cambria Math" w:hAnsi="Cambria Math"/>
                            </w:rPr>
                            <m:t>1</m:t>
                          </w:ins>
                        </m:r>
                      </m:e>
                      <m:e>
                        <m:r>
                          <w:ins w:id="499" w:author="Stefan Parkvall" w:date="2025-05-28T21:10:00Z">
                            <m:rPr>
                              <m:sty m:val="p"/>
                            </m:rPr>
                            <w:rPr>
                              <w:rFonts w:ascii="Cambria Math" w:hAnsi="Cambria Math"/>
                            </w:rPr>
                            <m:t>-1</m:t>
                          </w:ins>
                        </m:r>
                      </m:e>
                    </m:mr>
                  </m:m>
                </m:e>
              </m:d>
            </m:oMath>
            <w:ins w:id="500" w:author="Stefan Parkvall" w:date="2025-05-28T21:10:00Z">
              <w:r>
                <w:t xml:space="preserve"> </w:t>
              </w:r>
            </w:ins>
            <w:r w:rsidRPr="00F226A3">
              <w:rPr>
                <w:highlight w:val="yellow"/>
              </w:rPr>
              <w:t>for OCC index 1</w:t>
            </w:r>
          </w:p>
          <w:p w14:paraId="43DC7BFA" w14:textId="77777777" w:rsidR="008F034F" w:rsidRDefault="008F034F" w:rsidP="008F034F">
            <w:pPr>
              <w:spacing w:after="0"/>
              <w:rPr>
                <w:rFonts w:ascii="Times New Roman" w:eastAsia="DengXian" w:hAnsi="Times New Roman" w:cs="Times New Roman"/>
                <w:szCs w:val="18"/>
                <w:lang w:eastAsia="zh-CN"/>
              </w:rPr>
            </w:pPr>
          </w:p>
          <w:p w14:paraId="7C8D0859" w14:textId="77777777" w:rsidR="008F034F" w:rsidRDefault="008F034F" w:rsidP="008F034F">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Comment 2</w:t>
            </w:r>
          </w:p>
          <w:p w14:paraId="49863910" w14:textId="77777777" w:rsidR="008F034F" w:rsidRDefault="008F034F" w:rsidP="008F034F">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As OCC index is configured by DCI, we propose to make it clear as</w:t>
            </w:r>
          </w:p>
          <w:p w14:paraId="3D480908" w14:textId="77777777" w:rsidR="008F034F" w:rsidRDefault="008F034F" w:rsidP="008F034F">
            <w:pPr>
              <w:spacing w:after="0"/>
              <w:rPr>
                <w:strike/>
              </w:rPr>
            </w:pPr>
            <w:r>
              <w:t xml:space="preserve">Section 10.1.4.1.1.1 “ </w:t>
            </w:r>
            <w:ins w:id="501" w:author="Stefan Parkvall" w:date="2025-05-28T20:58:00Z">
              <w:r>
                <w:t xml:space="preserve">the subcarrier indication field in the DCI </w:t>
              </w:r>
            </w:ins>
            <w:r w:rsidRPr="005F0548">
              <w:rPr>
                <w:color w:val="FF0000"/>
                <w:highlight w:val="yellow"/>
                <w:u w:val="single"/>
              </w:rPr>
              <w:t>configured OCC index</w:t>
            </w:r>
            <w:r w:rsidRPr="005F0548">
              <w:rPr>
                <w:color w:val="FF0000"/>
                <w:u w:val="single"/>
              </w:rPr>
              <w:t xml:space="preserve"> </w:t>
            </w:r>
            <w:ins w:id="502" w:author="Stefan Parkvall" w:date="2025-05-28T20:58:00Z">
              <w:r w:rsidRPr="005F0548">
                <w:rPr>
                  <w:strike/>
                  <w:highlight w:val="yellow"/>
                </w:rPr>
                <w:t>selects one of</w:t>
              </w:r>
            </w:ins>
            <w:r>
              <w:t>“</w:t>
            </w:r>
          </w:p>
          <w:p w14:paraId="54CF1B68" w14:textId="0F8F592B" w:rsidR="008F034F" w:rsidRDefault="008F034F" w:rsidP="008F034F">
            <w:pPr>
              <w:spacing w:after="0"/>
              <w:rPr>
                <w:rFonts w:ascii="Times New Roman" w:eastAsia="DengXian" w:hAnsi="Times New Roman" w:cs="Times New Roman"/>
                <w:szCs w:val="18"/>
                <w:lang w:eastAsia="zh-CN"/>
              </w:rPr>
            </w:pPr>
            <w:r w:rsidRPr="005F0548">
              <w:t>Section 10.1.4.1.1.2</w:t>
            </w:r>
            <w:r>
              <w:t>, “</w:t>
            </w:r>
            <w:r w:rsidRPr="005F0548">
              <w:rPr>
                <w:color w:val="FF0000"/>
                <w:highlight w:val="yellow"/>
                <w:u w:val="single"/>
              </w:rPr>
              <w:t>the OCC index is as configured by DCI as</w:t>
            </w:r>
            <w:r>
              <w:t>“</w:t>
            </w:r>
          </w:p>
        </w:tc>
      </w:tr>
    </w:tbl>
    <w:p w14:paraId="2BA90EED" w14:textId="77777777" w:rsidR="00671E6D" w:rsidRDefault="00671E6D">
      <w:pPr>
        <w:rPr>
          <w:lang w:eastAsia="ja-JP"/>
        </w:rPr>
      </w:pPr>
    </w:p>
    <w:p w14:paraId="1E6F8D62" w14:textId="2760E70B" w:rsidR="007375BD" w:rsidRPr="007375BD" w:rsidRDefault="007375BD">
      <w:pPr>
        <w:rPr>
          <w:b/>
          <w:bCs/>
          <w:lang w:eastAsia="ja-JP"/>
        </w:rPr>
      </w:pPr>
      <w:r w:rsidRPr="007375BD">
        <w:rPr>
          <w:b/>
          <w:bCs/>
          <w:lang w:eastAsia="ja-JP"/>
        </w:rPr>
        <w:t>Editor’s response:</w:t>
      </w:r>
    </w:p>
    <w:p w14:paraId="607918A0" w14:textId="51B9C6C3" w:rsidR="007375BD" w:rsidRDefault="007375BD">
      <w:pPr>
        <w:rPr>
          <w:lang w:eastAsia="ja-JP"/>
        </w:rPr>
      </w:pPr>
      <w:r>
        <w:rPr>
          <w:lang w:eastAsia="ja-JP"/>
        </w:rPr>
        <w:t xml:space="preserve">Thanks for the comments. </w:t>
      </w:r>
      <w:r w:rsidR="00596EE2">
        <w:rPr>
          <w:lang w:eastAsia="ja-JP"/>
        </w:rPr>
        <w:t xml:space="preserve">The OCC text has been updated and the missing </w:t>
      </w:r>
      <w:r w:rsidR="00015FB6">
        <w:rPr>
          <w:lang w:eastAsia="ja-JP"/>
        </w:rPr>
        <w:t>postponement has been added.</w:t>
      </w:r>
    </w:p>
    <w:p w14:paraId="7CA20C0D" w14:textId="77777777" w:rsidR="007375BD" w:rsidRDefault="007375BD">
      <w:pPr>
        <w:rPr>
          <w:lang w:eastAsia="ja-JP"/>
        </w:rPr>
      </w:pPr>
    </w:p>
    <w:p w14:paraId="286CD2ED" w14:textId="5119B025" w:rsidR="007375BD" w:rsidRDefault="007375BD" w:rsidP="007375BD">
      <w:pPr>
        <w:pStyle w:val="Heading1"/>
      </w:pPr>
      <w:r>
        <w:t>3</w:t>
      </w:r>
      <w:r>
        <w:tab/>
      </w:r>
      <w:r w:rsidRPr="00141B49">
        <w:t>Discussion</w:t>
      </w:r>
      <w:r>
        <w:t xml:space="preserve"> – second round</w:t>
      </w:r>
    </w:p>
    <w:p w14:paraId="71E4A3BD" w14:textId="77777777" w:rsidR="007375BD" w:rsidRPr="007D533A" w:rsidRDefault="007375BD" w:rsidP="007375BD">
      <w:pPr>
        <w:rPr>
          <w:rFonts w:cs="Arial"/>
          <w:b/>
          <w:bCs/>
          <w:szCs w:val="20"/>
          <w:lang w:eastAsia="ja-JP"/>
        </w:rPr>
      </w:pPr>
      <w:r>
        <w:t xml:space="preserve">Please provide your comments on </w:t>
      </w:r>
      <w:r w:rsidRPr="00141B49">
        <w:rPr>
          <w:b/>
          <w:bCs/>
        </w:rPr>
        <w:t xml:space="preserve">the latest version of the draft CR on </w:t>
      </w:r>
      <w:r>
        <w:rPr>
          <w:b/>
          <w:bCs/>
        </w:rPr>
        <w:t>36.211</w:t>
      </w:r>
      <w:r>
        <w:t xml:space="preserve"> available in this folder.</w:t>
      </w:r>
    </w:p>
    <w:tbl>
      <w:tblPr>
        <w:tblStyle w:val="TableGrid"/>
        <w:tblW w:w="0" w:type="auto"/>
        <w:tblLook w:val="04A0" w:firstRow="1" w:lastRow="0" w:firstColumn="1" w:lastColumn="0" w:noHBand="0" w:noVBand="1"/>
      </w:tblPr>
      <w:tblGrid>
        <w:gridCol w:w="1720"/>
        <w:gridCol w:w="7909"/>
      </w:tblGrid>
      <w:tr w:rsidR="007375BD" w:rsidRPr="00313E98" w14:paraId="24FC37C0" w14:textId="77777777" w:rsidTr="008D2387">
        <w:tc>
          <w:tcPr>
            <w:tcW w:w="1720" w:type="dxa"/>
            <w:shd w:val="clear" w:color="auto" w:fill="A8D08D" w:themeFill="accent6" w:themeFillTint="99"/>
          </w:tcPr>
          <w:p w14:paraId="6B6A7B19" w14:textId="77777777" w:rsidR="007375BD" w:rsidRPr="00313E98" w:rsidRDefault="007375BD" w:rsidP="008D2387">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09" w:type="dxa"/>
            <w:shd w:val="clear" w:color="auto" w:fill="A8D08D" w:themeFill="accent6" w:themeFillTint="99"/>
          </w:tcPr>
          <w:p w14:paraId="6F016E95" w14:textId="77777777" w:rsidR="007375BD" w:rsidRPr="00313E98" w:rsidRDefault="007375BD" w:rsidP="008D2387">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7375BD" w:rsidRPr="00313E98" w14:paraId="2594CF04" w14:textId="77777777" w:rsidTr="008D2387">
        <w:tc>
          <w:tcPr>
            <w:tcW w:w="1720" w:type="dxa"/>
          </w:tcPr>
          <w:p w14:paraId="7AF390B2" w14:textId="17C7A142" w:rsidR="007375BD" w:rsidRPr="00606880" w:rsidRDefault="00BA5BBF" w:rsidP="008D2387">
            <w:pPr>
              <w:spacing w:after="0"/>
              <w:rPr>
                <w:rFonts w:ascii="Times New Roman" w:hAnsi="Times New Roman" w:cs="Times New Roman"/>
                <w:szCs w:val="18"/>
                <w:lang w:eastAsia="ja-JP"/>
              </w:rPr>
            </w:pPr>
            <w:r>
              <w:rPr>
                <w:rFonts w:ascii="Times New Roman" w:hAnsi="Times New Roman" w:cs="Times New Roman"/>
                <w:szCs w:val="18"/>
                <w:lang w:eastAsia="ja-JP"/>
              </w:rPr>
              <w:t>Qualcomm</w:t>
            </w:r>
          </w:p>
        </w:tc>
        <w:tc>
          <w:tcPr>
            <w:tcW w:w="7909" w:type="dxa"/>
          </w:tcPr>
          <w:p w14:paraId="743B01D7" w14:textId="77777777" w:rsidR="007375BD" w:rsidRDefault="00BA5BBF" w:rsidP="008D2387">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In the following equation, we think the value of </w:t>
            </w:r>
            <w:r>
              <w:rPr>
                <w:rFonts w:ascii="Times New Roman" w:eastAsia="DengXian" w:hAnsi="Times New Roman" w:cs="Times New Roman"/>
                <w:i/>
                <w:iCs/>
                <w:szCs w:val="18"/>
                <w:lang w:eastAsia="zh-CN"/>
              </w:rPr>
              <w:t>m</w:t>
            </w:r>
            <w:r>
              <w:rPr>
                <w:rFonts w:ascii="Times New Roman" w:eastAsia="DengXian" w:hAnsi="Times New Roman" w:cs="Times New Roman"/>
                <w:szCs w:val="18"/>
                <w:lang w:eastAsia="zh-CN"/>
              </w:rPr>
              <w:t xml:space="preserve"> does not mean the OCC index but it is an index that goes from 0 to 1, we suggest to correct as follows:</w:t>
            </w:r>
          </w:p>
          <w:p w14:paraId="3DA83A55" w14:textId="77777777" w:rsidR="00BA5BBF" w:rsidRDefault="00BA5BBF" w:rsidP="008D2387">
            <w:pPr>
              <w:spacing w:after="0"/>
              <w:rPr>
                <w:rFonts w:ascii="Times New Roman" w:eastAsia="DengXian" w:hAnsi="Times New Roman" w:cs="Times New Roman"/>
                <w:szCs w:val="18"/>
                <w:lang w:eastAsia="zh-CN"/>
              </w:rPr>
            </w:pPr>
          </w:p>
          <w:p w14:paraId="616E824C" w14:textId="77777777" w:rsidR="00BA5BBF" w:rsidRDefault="00BA5BBF" w:rsidP="00BA5BBF">
            <w:pPr>
              <w:pStyle w:val="Heading6"/>
            </w:pPr>
            <w:r>
              <w:t>10.1.4.1.1.1</w:t>
            </w:r>
            <w:r>
              <w:tab/>
              <w:t xml:space="preserve">OCC reference signal sequence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RU</m:t>
                  </m:r>
                </m:sup>
              </m:sSubSup>
              <m:r>
                <w:rPr>
                  <w:rFonts w:ascii="Cambria Math" w:hAnsi="Cambria Math"/>
                </w:rPr>
                <m:t>=1</m:t>
              </m:r>
            </m:oMath>
            <w:r>
              <w:t xml:space="preserve"> with </w:t>
            </w:r>
            <m:oMath>
              <m:r>
                <m:rPr>
                  <m:sty m:val="p"/>
                </m:rPr>
                <w:rPr>
                  <w:rFonts w:ascii="Cambria Math" w:hAnsi="Cambria Math"/>
                </w:rPr>
                <m:t>Δ</m:t>
              </m:r>
              <m:r>
                <w:rPr>
                  <w:rFonts w:ascii="Cambria Math" w:hAnsi="Cambria Math"/>
                </w:rPr>
                <m:t xml:space="preserve">f=15 </m:t>
              </m:r>
              <m:r>
                <m:rPr>
                  <m:nor/>
                </m:rPr>
                <w:rPr>
                  <w:rFonts w:ascii="Cambria Math" w:hAnsi="Cambria Math"/>
                </w:rPr>
                <m:t>kHz</m:t>
              </m:r>
            </m:oMath>
          </w:p>
          <w:p w14:paraId="67897559" w14:textId="77777777" w:rsidR="00BA5BBF" w:rsidRDefault="00BA5BBF" w:rsidP="00BA5BBF">
            <w:r w:rsidRPr="00391F6A">
              <w:t>For a UE communicating over NTN, the OCC reference signal sequence</w:t>
            </w:r>
            <w:r>
              <w:t xml:space="preserv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r</m:t>
                      </m:r>
                    </m:e>
                  </m:acc>
                </m:e>
                <m:sub>
                  <m:r>
                    <w:rPr>
                      <w:rFonts w:ascii="Cambria Math" w:hAnsi="Cambria Math"/>
                    </w:rPr>
                    <m:t>u,</m:t>
                  </m:r>
                  <m:r>
                    <m:rPr>
                      <m:nor/>
                    </m:rPr>
                    <w:rPr>
                      <w:rFonts w:ascii="Cambria Math" w:hAnsi="Cambria Math"/>
                    </w:rPr>
                    <m:t>OCC</m:t>
                  </m:r>
                </m:sub>
                <m:sup>
                  <m:r>
                    <w:rPr>
                      <w:rFonts w:ascii="Cambria Math" w:hAnsi="Cambria Math"/>
                    </w:rPr>
                    <m:t>m</m:t>
                  </m:r>
                </m:sup>
              </m:sSubSup>
              <m:r>
                <w:rPr>
                  <w:rFonts w:ascii="Cambria Math" w:hAnsi="Cambria Math"/>
                </w:rPr>
                <m:t>(n)</m:t>
              </m:r>
            </m:oMath>
            <w:r>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RU</m:t>
                  </m:r>
                </m:sup>
              </m:sSubSup>
              <m:r>
                <w:rPr>
                  <w:rFonts w:ascii="Cambria Math" w:hAnsi="Cambria Math"/>
                </w:rPr>
                <m:t>=1</m:t>
              </m:r>
            </m:oMath>
            <w:r>
              <w:t xml:space="preserve"> is defined by</w:t>
            </w:r>
          </w:p>
          <w:p w14:paraId="1F67CC13" w14:textId="413A1518" w:rsidR="00BA5BBF" w:rsidRPr="008A25EE" w:rsidRDefault="00250CD7" w:rsidP="00BA5BBF">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r</m:t>
                        </m:r>
                      </m:e>
                    </m:acc>
                  </m:e>
                  <m:sub>
                    <m:r>
                      <w:rPr>
                        <w:rFonts w:ascii="Cambria Math" w:hAnsi="Cambria Math"/>
                      </w:rPr>
                      <m:t>u,</m:t>
                    </m:r>
                    <m:r>
                      <m:rPr>
                        <m:nor/>
                      </m:rPr>
                      <w:rPr>
                        <w:rFonts w:ascii="Cambria Math" w:hAnsi="Cambria Math"/>
                      </w:rPr>
                      <m:t>OCC</m:t>
                    </m:r>
                  </m:sub>
                  <m:sup>
                    <m:r>
                      <w:rPr>
                        <w:rFonts w:ascii="Cambria Math" w:hAnsi="Cambria Math"/>
                      </w:rPr>
                      <m:t>m</m:t>
                    </m:r>
                  </m:sup>
                </m:sSubSup>
                <m:d>
                  <m:dPr>
                    <m:ctrlPr>
                      <w:rPr>
                        <w:rFonts w:ascii="Cambria Math" w:hAnsi="Cambria Math"/>
                        <w:i/>
                      </w:rPr>
                    </m:ctrlPr>
                  </m:dPr>
                  <m:e>
                    <m:sSub>
                      <m:sSubPr>
                        <m:ctrlPr>
                          <w:rPr>
                            <w:rFonts w:ascii="Cambria Math" w:hAnsi="Cambria Math"/>
                            <w:i/>
                          </w:rPr>
                        </m:ctrlPr>
                      </m:sSubPr>
                      <m:e>
                        <m:r>
                          <w:rPr>
                            <w:rFonts w:ascii="Cambria Math" w:hAnsi="Cambria Math"/>
                          </w:rPr>
                          <m:t>M</m:t>
                        </m:r>
                      </m:e>
                      <m:sub>
                        <m:r>
                          <m:rPr>
                            <m:nor/>
                          </m:rPr>
                          <w:rPr>
                            <w:rFonts w:ascii="Cambria Math" w:hAnsi="Cambria Math"/>
                          </w:rPr>
                          <m:t>OCC</m:t>
                        </m:r>
                      </m:sub>
                    </m:sSub>
                    <m:r>
                      <w:rPr>
                        <w:rFonts w:ascii="Cambria Math" w:hAnsi="Cambria Math"/>
                      </w:rPr>
                      <m:t>n+m</m:t>
                    </m:r>
                  </m:e>
                </m:d>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m:t>
                    </m:r>
                  </m:sub>
                </m:sSub>
                <m:d>
                  <m:dPr>
                    <m:ctrlPr>
                      <w:rPr>
                        <w:rFonts w:ascii="Cambria Math" w:hAnsi="Cambria Math"/>
                        <w:i/>
                      </w:rPr>
                    </m:ctrlPr>
                  </m:dPr>
                  <m:e>
                    <m:r>
                      <w:rPr>
                        <w:rFonts w:ascii="Cambria Math" w:hAnsi="Cambria Math"/>
                      </w:rPr>
                      <m:t>n</m:t>
                    </m:r>
                  </m:e>
                </m:d>
                <m:r>
                  <w:rPr>
                    <w:rFonts w:ascii="Cambria Math" w:hAnsi="Cambria Math"/>
                  </w:rPr>
                  <m:t>q</m:t>
                </m:r>
                <m:d>
                  <m:dPr>
                    <m:ctrlPr>
                      <w:rPr>
                        <w:rFonts w:ascii="Cambria Math" w:hAnsi="Cambria Math"/>
                        <w:i/>
                      </w:rPr>
                    </m:ctrlPr>
                  </m:dPr>
                  <m:e>
                    <m:r>
                      <w:del w:id="503" w:author="Alberto Rico Alvarino" w:date="2025-06-02T12:59:00Z">
                        <w:rPr>
                          <w:rFonts w:ascii="Cambria Math" w:hAnsi="Cambria Math"/>
                        </w:rPr>
                        <m:t>m</m:t>
                      </w:del>
                    </m:r>
                    <m:r>
                      <w:ins w:id="504" w:author="Alberto Rico Alvarino" w:date="2025-06-02T12:59:00Z">
                        <w:rPr>
                          <w:rFonts w:ascii="Cambria Math" w:hAnsi="Cambria Math"/>
                        </w:rPr>
                        <m:t>w</m:t>
                      </w:ins>
                    </m:r>
                  </m:e>
                </m:d>
              </m:oMath>
            </m:oMathPara>
          </w:p>
          <w:p w14:paraId="6C0CA83A" w14:textId="2CE09B3A" w:rsidR="00BA5BBF" w:rsidRPr="00D8291A" w:rsidRDefault="00BA5BBF" w:rsidP="00BA5BBF">
            <w:pPr>
              <w:rPr>
                <w:lang w:val="sv-SE"/>
              </w:rPr>
            </w:pPr>
            <m:oMathPara>
              <m:oMath>
                <m:r>
                  <w:rPr>
                    <w:rFonts w:ascii="Cambria Math" w:hAnsi="Cambria Math"/>
                  </w:rPr>
                  <m:t>n</m:t>
                </m:r>
                <m:r>
                  <w:rPr>
                    <w:rFonts w:ascii="Cambria Math" w:hAnsi="Cambria Math"/>
                    <w:lang w:val="sv-SE"/>
                  </w:rPr>
                  <m:t>=0,1,…,</m:t>
                </m:r>
                <m:f>
                  <m:fPr>
                    <m:type m:val="lin"/>
                    <m:ctrlPr>
                      <w:rPr>
                        <w:rFonts w:ascii="Cambria Math" w:hAnsi="Cambria Math"/>
                        <w:i/>
                      </w:rPr>
                    </m:ctrlPr>
                  </m:fPr>
                  <m:num>
                    <m:d>
                      <m:dPr>
                        <m:ctrlPr>
                          <w:rPr>
                            <w:rFonts w:ascii="Cambria Math" w:hAnsi="Cambria Math"/>
                            <w:i/>
                            <w:lang w:val="sv-SE"/>
                          </w:rPr>
                        </m:ctrlPr>
                      </m:dPr>
                      <m:e>
                        <m:sSubSup>
                          <m:sSubSupPr>
                            <m:ctrlPr>
                              <w:rPr>
                                <w:rFonts w:ascii="Cambria Math" w:hAnsi="Cambria Math"/>
                                <w:i/>
                              </w:rPr>
                            </m:ctrlPr>
                          </m:sSubSupPr>
                          <m:e>
                            <m:r>
                              <w:rPr>
                                <w:rFonts w:ascii="Cambria Math" w:hAnsi="Cambria Math"/>
                              </w:rPr>
                              <m:t>M</m:t>
                            </m:r>
                          </m:e>
                          <m:sub>
                            <m:r>
                              <m:rPr>
                                <m:nor/>
                              </m:rPr>
                              <w:rPr>
                                <w:rFonts w:ascii="Cambria Math" w:hAnsi="Cambria Math"/>
                                <w:lang w:val="sv-SE"/>
                              </w:rPr>
                              <m:t>rep</m:t>
                            </m:r>
                          </m:sub>
                          <m:sup>
                            <m:r>
                              <m:rPr>
                                <m:nor/>
                              </m:rPr>
                              <w:rPr>
                                <w:rFonts w:ascii="Cambria Math" w:hAnsi="Cambria Math"/>
                                <w:lang w:val="sv-SE"/>
                              </w:rPr>
                              <m:t>NPUSCH</m:t>
                            </m:r>
                          </m:sup>
                        </m:sSubSup>
                        <m:sSubSup>
                          <m:sSubSupPr>
                            <m:ctrlPr>
                              <w:rPr>
                                <w:rFonts w:ascii="Cambria Math" w:hAnsi="Cambria Math"/>
                                <w:i/>
                              </w:rPr>
                            </m:ctrlPr>
                          </m:sSubSupPr>
                          <m:e>
                            <m:r>
                              <w:rPr>
                                <w:rFonts w:ascii="Cambria Math" w:hAnsi="Cambria Math"/>
                              </w:rPr>
                              <m:t>N</m:t>
                            </m:r>
                          </m:e>
                          <m:sub>
                            <m:r>
                              <m:rPr>
                                <m:nor/>
                              </m:rPr>
                              <w:rPr>
                                <w:rFonts w:ascii="Cambria Math" w:hAnsi="Cambria Math"/>
                                <w:lang w:val="sv-SE"/>
                              </w:rPr>
                              <m:t>slots</m:t>
                            </m:r>
                          </m:sub>
                          <m:sup>
                            <m:r>
                              <m:rPr>
                                <m:nor/>
                              </m:rPr>
                              <w:rPr>
                                <w:rFonts w:ascii="Cambria Math" w:hAnsi="Cambria Math"/>
                                <w:lang w:val="sv-SE"/>
                              </w:rPr>
                              <m:t>UL</m:t>
                            </m:r>
                          </m:sup>
                        </m:sSubSup>
                        <m:sSub>
                          <m:sSubPr>
                            <m:ctrlPr>
                              <w:rPr>
                                <w:rFonts w:ascii="Cambria Math" w:hAnsi="Cambria Math"/>
                                <w:i/>
                                <w:lang w:val="sv-SE"/>
                              </w:rPr>
                            </m:ctrlPr>
                          </m:sSubPr>
                          <m:e>
                            <m:r>
                              <w:rPr>
                                <w:rFonts w:ascii="Cambria Math" w:hAnsi="Cambria Math"/>
                                <w:lang w:val="sv-SE"/>
                              </w:rPr>
                              <m:t>N</m:t>
                            </m:r>
                          </m:e>
                          <m:sub>
                            <m:r>
                              <m:rPr>
                                <m:nor/>
                              </m:rPr>
                              <w:rPr>
                                <w:rFonts w:ascii="Cambria Math" w:hAnsi="Cambria Math"/>
                                <w:lang w:val="sv-SE"/>
                              </w:rPr>
                              <m:t>RU</m:t>
                            </m:r>
                          </m:sub>
                        </m:sSub>
                      </m:e>
                    </m:d>
                  </m:num>
                  <m:den>
                    <m:sSub>
                      <m:sSubPr>
                        <m:ctrlPr>
                          <w:rPr>
                            <w:rFonts w:ascii="Cambria Math" w:hAnsi="Cambria Math"/>
                            <w:i/>
                          </w:rPr>
                        </m:ctrlPr>
                      </m:sSubPr>
                      <m:e>
                        <m:r>
                          <w:rPr>
                            <w:rFonts w:ascii="Cambria Math" w:hAnsi="Cambria Math"/>
                          </w:rPr>
                          <m:t>M</m:t>
                        </m:r>
                      </m:e>
                      <m:sub>
                        <m:r>
                          <m:rPr>
                            <m:nor/>
                          </m:rPr>
                          <w:rPr>
                            <w:rFonts w:ascii="Cambria Math" w:hAnsi="Cambria Math"/>
                            <w:lang w:val="sv-SE"/>
                          </w:rPr>
                          <m:t>OCC</m:t>
                        </m:r>
                      </m:sub>
                    </m:sSub>
                  </m:den>
                </m:f>
                <m:r>
                  <w:rPr>
                    <w:rFonts w:ascii="Cambria Math" w:hAnsi="Cambria Math"/>
                    <w:lang w:val="sv-SE"/>
                  </w:rPr>
                  <m:t>-1</m:t>
                </m:r>
                <m:r>
                  <w:ins w:id="505" w:author="Alberto Rico Alvarino" w:date="2025-06-02T12:59:00Z">
                    <w:rPr>
                      <w:rFonts w:ascii="Cambria Math" w:hAnsi="Cambria Math"/>
                      <w:lang w:val="sv-SE"/>
                    </w:rPr>
                    <m:t>, w=0, 1</m:t>
                  </w:ins>
                </m:r>
              </m:oMath>
            </m:oMathPara>
          </w:p>
          <w:p w14:paraId="3C9EA32B" w14:textId="77777777" w:rsidR="00BA5BBF" w:rsidRPr="00CB54CD" w:rsidRDefault="00BA5BBF" w:rsidP="00BA5BBF">
            <w:pPr>
              <w:rPr>
                <w:lang w:val="en-US"/>
              </w:rPr>
            </w:pPr>
            <w:r w:rsidRPr="00CB54CD">
              <w:rPr>
                <w:lang w:val="en-US"/>
              </w:rPr>
              <w:t>where</w:t>
            </w:r>
          </w:p>
          <w:p w14:paraId="2CE68A41" w14:textId="77777777" w:rsidR="00BA5BBF" w:rsidRPr="0056075E" w:rsidRDefault="00BA5BBF" w:rsidP="00BA5BBF">
            <w:pPr>
              <w:pStyle w:val="B1"/>
            </w:pPr>
            <w:r w:rsidRPr="00CB54CD">
              <w:rPr>
                <w:lang w:val="en-US"/>
              </w:rPr>
              <w:t>-</w:t>
            </w:r>
            <w:r w:rsidRPr="00CB54CD">
              <w:rPr>
                <w:lang w:val="en-US"/>
              </w:rPr>
              <w:tab/>
            </w:r>
            <m:oMath>
              <m:sSub>
                <m:sSubPr>
                  <m:ctrlPr>
                    <w:rPr>
                      <w:rFonts w:ascii="Cambria Math" w:hAnsi="Cambria Math"/>
                    </w:rPr>
                  </m:ctrlPr>
                </m:sSubPr>
                <m:e>
                  <m:r>
                    <w:rPr>
                      <w:rFonts w:ascii="Cambria Math" w:hAnsi="Cambria Math"/>
                    </w:rPr>
                    <m:t>M</m:t>
                  </m:r>
                </m:e>
                <m:sub>
                  <m:r>
                    <m:rPr>
                      <m:nor/>
                    </m:rPr>
                    <w:rPr>
                      <w:lang w:val="en-US"/>
                    </w:rPr>
                    <m:t>OCC</m:t>
                  </m:r>
                </m:sub>
              </m:sSub>
              <m:r>
                <m:rPr>
                  <m:sty m:val="p"/>
                </m:rPr>
                <w:rPr>
                  <w:rFonts w:ascii="Cambria Math" w:hAnsi="Cambria Math"/>
                </w:rPr>
                <m:t>=2</m:t>
              </m:r>
            </m:oMath>
          </w:p>
          <w:p w14:paraId="2352AD17" w14:textId="77777777" w:rsidR="00BA5BBF" w:rsidRPr="00C725DD" w:rsidRDefault="00BA5BBF" w:rsidP="00BA5BBF">
            <w:pPr>
              <w:pStyle w:val="B1"/>
            </w:pPr>
            <w:r>
              <w:t>-</w:t>
            </w:r>
            <w:r>
              <w:tab/>
            </w:r>
            <m:oMath>
              <m:sSubSup>
                <m:sSubSupPr>
                  <m:ctrlPr>
                    <w:rPr>
                      <w:rFonts w:ascii="Cambria Math" w:hAnsi="Cambria Math"/>
                      <w:i/>
                    </w:rPr>
                  </m:ctrlPr>
                </m:sSubSupPr>
                <m:e>
                  <m:r>
                    <w:rPr>
                      <w:rFonts w:ascii="Cambria Math" w:hAnsi="Cambria Math"/>
                    </w:rPr>
                    <m:t>M</m:t>
                  </m:r>
                </m:e>
                <m:sub>
                  <m:r>
                    <m:rPr>
                      <m:nor/>
                    </m:rPr>
                    <w:rPr>
                      <w:lang w:val="en-US"/>
                    </w:rPr>
                    <m:t>rep</m:t>
                  </m:r>
                </m:sub>
                <m:sup>
                  <m:r>
                    <m:rPr>
                      <m:nor/>
                    </m:rPr>
                    <w:rPr>
                      <w:lang w:val="en-US"/>
                    </w:rPr>
                    <m:t>NPUSCH</m:t>
                  </m:r>
                </m:sup>
              </m:sSubSup>
              <m:r>
                <w:rPr>
                  <w:rFonts w:ascii="Cambria Math" w:hAnsi="Cambria Math"/>
                </w:rPr>
                <m:t>≥2</m:t>
              </m:r>
            </m:oMath>
          </w:p>
          <w:p w14:paraId="35C71E27" w14:textId="77777777" w:rsidR="00BA5BBF" w:rsidRDefault="00BA5BBF" w:rsidP="00BA5BBF">
            <w:pPr>
              <w:pStyle w:val="B1"/>
            </w:pPr>
            <w:r>
              <w:t>-</w:t>
            </w:r>
            <w:r>
              <w:tab/>
              <w:t>the subcarrier indication field in the DCI selects one of</w:t>
            </w:r>
          </w:p>
          <w:p w14:paraId="32DC8CFE" w14:textId="77777777" w:rsidR="00BA5BBF" w:rsidRDefault="00BA5BBF" w:rsidP="00BA5BBF">
            <w:pPr>
              <w:pStyle w:val="B2"/>
            </w:pPr>
            <w:r>
              <w:t>-</w:t>
            </w:r>
            <w:r>
              <w:tab/>
            </w:r>
            <m:oMath>
              <m:r>
                <w:rPr>
                  <w:rFonts w:ascii="Cambria Math" w:hAnsi="Cambria Math"/>
                </w:rPr>
                <m:t>q</m:t>
              </m:r>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d>
            </m:oMath>
            <w:r>
              <w:t xml:space="preserve"> and </w:t>
            </w:r>
            <m:oMath>
              <m:r>
                <w:rPr>
                  <w:rFonts w:ascii="Cambria Math" w:hAnsi="Cambria Math"/>
                </w:rPr>
                <m:t>m</m:t>
              </m:r>
              <m:r>
                <m:rPr>
                  <m:sty m:val="p"/>
                </m:rPr>
                <w:rPr>
                  <w:rFonts w:ascii="Cambria Math" w:hAnsi="Cambria Math"/>
                </w:rPr>
                <m:t>=0</m:t>
              </m:r>
            </m:oMath>
          </w:p>
          <w:p w14:paraId="5219C969" w14:textId="77777777" w:rsidR="00BA5BBF" w:rsidRDefault="00BA5BBF" w:rsidP="00BA5BBF">
            <w:pPr>
              <w:pStyle w:val="B2"/>
            </w:pPr>
            <w:r>
              <w:t>-</w:t>
            </w:r>
            <w:r>
              <w:tab/>
            </w:r>
            <m:oMath>
              <m:r>
                <w:rPr>
                  <w:rFonts w:ascii="Cambria Math" w:hAnsi="Cambria Math"/>
                </w:rPr>
                <m:t>q</m:t>
              </m:r>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d>
            </m:oMath>
            <w:r>
              <w:t xml:space="preserve"> and </w:t>
            </w:r>
            <m:oMath>
              <m:r>
                <w:rPr>
                  <w:rFonts w:ascii="Cambria Math" w:hAnsi="Cambria Math"/>
                </w:rPr>
                <m:t>m</m:t>
              </m:r>
              <m:r>
                <m:rPr>
                  <m:sty m:val="p"/>
                </m:rPr>
                <w:rPr>
                  <w:rFonts w:ascii="Cambria Math" w:hAnsi="Cambria Math"/>
                </w:rPr>
                <m:t>=1</m:t>
              </m:r>
            </m:oMath>
          </w:p>
          <w:p w14:paraId="6D02F599" w14:textId="3CB9AF39" w:rsidR="00BA5BBF" w:rsidRPr="00BA5BBF" w:rsidRDefault="00BA5BBF" w:rsidP="008D2387">
            <w:pPr>
              <w:spacing w:after="0"/>
              <w:rPr>
                <w:rFonts w:ascii="Times New Roman" w:eastAsia="DengXian" w:hAnsi="Times New Roman" w:cs="Times New Roman"/>
                <w:szCs w:val="18"/>
                <w:lang w:eastAsia="zh-CN"/>
              </w:rPr>
            </w:pPr>
          </w:p>
        </w:tc>
      </w:tr>
      <w:tr w:rsidR="007375BD" w:rsidRPr="00313E98" w14:paraId="202F8172" w14:textId="77777777" w:rsidTr="008D2387">
        <w:tc>
          <w:tcPr>
            <w:tcW w:w="1720" w:type="dxa"/>
          </w:tcPr>
          <w:p w14:paraId="58D69D99" w14:textId="7E656AF3" w:rsidR="007375BD" w:rsidRPr="00606880" w:rsidRDefault="00662CDA" w:rsidP="008D2387">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OPPO</w:t>
            </w:r>
          </w:p>
        </w:tc>
        <w:tc>
          <w:tcPr>
            <w:tcW w:w="7909" w:type="dxa"/>
          </w:tcPr>
          <w:p w14:paraId="55F6785C" w14:textId="0F32A185" w:rsidR="007375BD" w:rsidRDefault="006F6FBD" w:rsidP="008D2387">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Thanks for the great effort on drafting CR. We have the following comment.</w:t>
            </w:r>
          </w:p>
          <w:p w14:paraId="246B1222" w14:textId="77777777" w:rsidR="006F6FBD" w:rsidRDefault="006F6FBD" w:rsidP="008D2387">
            <w:pPr>
              <w:spacing w:after="0"/>
              <w:rPr>
                <w:rFonts w:ascii="Times New Roman" w:eastAsia="DengXian" w:hAnsi="Times New Roman" w:cs="Times New Roman"/>
                <w:szCs w:val="18"/>
                <w:lang w:eastAsia="zh-CN"/>
              </w:rPr>
            </w:pPr>
          </w:p>
          <w:p w14:paraId="6426959D" w14:textId="04A1C812" w:rsidR="006F6FBD" w:rsidRDefault="006F6FBD" w:rsidP="008D2387">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C</w:t>
            </w:r>
            <w:r>
              <w:rPr>
                <w:rFonts w:ascii="Times New Roman" w:eastAsia="DengXian" w:hAnsi="Times New Roman" w:cs="Times New Roman"/>
                <w:szCs w:val="18"/>
                <w:lang w:eastAsia="zh-CN"/>
              </w:rPr>
              <w:t>omment#1:</w:t>
            </w:r>
          </w:p>
          <w:p w14:paraId="1D361C89" w14:textId="58717670" w:rsidR="006F6FBD" w:rsidRDefault="00393825" w:rsidP="00DA03C5">
            <w:pPr>
              <w:spacing w:after="0"/>
              <w:rPr>
                <w:rFonts w:ascii="Times New Roman" w:eastAsia="DengXian" w:hAnsi="Times New Roman" w:cs="Times New Roman"/>
                <w:lang w:val="en-GB" w:eastAsia="zh-CN"/>
              </w:rPr>
            </w:pPr>
            <w:r>
              <w:rPr>
                <w:rFonts w:ascii="Times New Roman" w:eastAsia="DengXian" w:hAnsi="Times New Roman" w:cs="Times New Roman"/>
                <w:szCs w:val="18"/>
                <w:lang w:eastAsia="zh-CN"/>
              </w:rPr>
              <w:t>Regrading the resource mapping process, t</w:t>
            </w:r>
            <w:r w:rsidR="002856D4">
              <w:rPr>
                <w:rFonts w:ascii="Times New Roman" w:eastAsia="DengXian" w:hAnsi="Times New Roman" w:cs="Times New Roman"/>
                <w:szCs w:val="18"/>
                <w:lang w:eastAsia="zh-CN"/>
              </w:rPr>
              <w:t xml:space="preserve">he last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oMath>
            <w:r w:rsidR="002856D4">
              <w:rPr>
                <w:rFonts w:ascii="Times New Roman" w:eastAsia="DengXian" w:hAnsi="Times New Roman" w:cs="Times New Roman" w:hint="eastAsia"/>
                <w:lang w:eastAsia="zh-CN"/>
              </w:rPr>
              <w:t xml:space="preserve"> </w:t>
            </w:r>
            <w:r>
              <w:rPr>
                <w:rFonts w:ascii="Times New Roman" w:eastAsia="DengXian" w:hAnsi="Times New Roman" w:cs="Times New Roman"/>
                <w:lang w:eastAsia="zh-CN"/>
              </w:rPr>
              <w:t xml:space="preserve">in the last paragraph </w:t>
            </w:r>
            <w:r w:rsidR="002856D4">
              <w:rPr>
                <w:rFonts w:ascii="Times New Roman" w:eastAsia="DengXian" w:hAnsi="Times New Roman" w:cs="Times New Roman"/>
                <w:lang w:eastAsia="zh-CN"/>
              </w:rPr>
              <w:t xml:space="preserve">should be </w:t>
            </w:r>
            <m:oMath>
              <m:sSub>
                <m:sSubPr>
                  <m:ctrlPr>
                    <w:rPr>
                      <w:rFonts w:ascii="Cambria Math" w:hAnsi="Cambria Math"/>
                      <w:i/>
                      <w:color w:val="FF0000"/>
                      <w:lang w:eastAsia="zh-CN"/>
                    </w:rPr>
                  </m:ctrlPr>
                </m:sSubPr>
                <m:e>
                  <m:r>
                    <w:rPr>
                      <w:rFonts w:ascii="Cambria Math" w:hAnsi="Cambria Math"/>
                      <w:color w:val="FF0000"/>
                      <w:lang w:eastAsia="zh-CN"/>
                    </w:rPr>
                    <m:t>q</m:t>
                  </m:r>
                </m:e>
                <m:sub>
                  <m:r>
                    <w:rPr>
                      <w:rFonts w:ascii="Cambria Math" w:hAnsi="Cambria Math"/>
                      <w:color w:val="FF0000"/>
                      <w:lang w:eastAsia="zh-CN"/>
                    </w:rPr>
                    <m:t>1</m:t>
                  </m:r>
                </m:sub>
              </m:sSub>
              <m:r>
                <w:rPr>
                  <w:rFonts w:ascii="Cambria Math" w:hAnsi="Cambria Math"/>
                  <w:lang w:val="en-GB" w:eastAsia="zh-CN"/>
                </w:rPr>
                <m:t>=</m:t>
              </m:r>
              <m:d>
                <m:dPr>
                  <m:begChr m:val="["/>
                  <m:endChr m:val="]"/>
                  <m:ctrlPr>
                    <w:rPr>
                      <w:rFonts w:ascii="Cambria Math" w:hAnsi="Cambria Math"/>
                      <w:i/>
                      <w:lang w:val="en-GB" w:eastAsia="zh-CN"/>
                    </w:rPr>
                  </m:ctrlPr>
                </m:dPr>
                <m:e>
                  <m:m>
                    <m:mPr>
                      <m:mcs>
                        <m:mc>
                          <m:mcPr>
                            <m:count m:val="2"/>
                            <m:mcJc m:val="center"/>
                          </m:mcPr>
                        </m:mc>
                      </m:mcs>
                      <m:ctrlPr>
                        <w:rPr>
                          <w:rFonts w:ascii="Cambria Math" w:hAnsi="Cambria Math"/>
                          <w:i/>
                          <w:lang w:val="en-GB" w:eastAsia="zh-CN"/>
                        </w:rPr>
                      </m:ctrlPr>
                    </m:mPr>
                    <m:mr>
                      <m:e>
                        <m:r>
                          <w:rPr>
                            <w:rFonts w:ascii="Cambria Math" w:hAnsi="Cambria Math"/>
                            <w:lang w:val="en-GB" w:eastAsia="zh-CN"/>
                          </w:rPr>
                          <m:t>+1</m:t>
                        </m:r>
                      </m:e>
                      <m:e>
                        <m:r>
                          <w:rPr>
                            <w:rFonts w:ascii="Cambria Math" w:hAnsi="Cambria Math"/>
                            <w:lang w:val="en-GB" w:eastAsia="zh-CN"/>
                          </w:rPr>
                          <m:t>-1</m:t>
                        </m:r>
                      </m:e>
                    </m:mr>
                  </m:m>
                </m:e>
              </m:d>
            </m:oMath>
            <w:r>
              <w:rPr>
                <w:rFonts w:ascii="Times New Roman" w:eastAsia="DengXian" w:hAnsi="Times New Roman" w:cs="Times New Roman"/>
                <w:lang w:eastAsia="zh-CN"/>
              </w:rPr>
              <w:t>. In addition, for</w:t>
            </w:r>
            <m:oMath>
              <m:r>
                <w:rPr>
                  <w:rFonts w:ascii="Cambria Math" w:eastAsia="DengXian" w:hAnsi="Cambria Math" w:cs="Times New Roman"/>
                  <w:lang w:eastAsia="zh-CN"/>
                </w:rPr>
                <m:t xml:space="preserve"> </m:t>
              </m:r>
              <m:r>
                <m:rPr>
                  <m:sty m:val="p"/>
                </m:rPr>
                <w:rPr>
                  <w:rFonts w:ascii="Cambria Math" w:eastAsia="DengXian" w:hAnsi="Cambria Math" w:cs="Times New Roman"/>
                  <w:lang w:val="en-GB" w:eastAsia="zh-CN"/>
                </w:rPr>
                <m:t>Δ</m:t>
              </m:r>
              <m:r>
                <w:rPr>
                  <w:rFonts w:ascii="Cambria Math" w:eastAsia="DengXian" w:hAnsi="Cambria Math" w:cs="Times New Roman"/>
                  <w:lang w:val="en-GB" w:eastAsia="zh-CN"/>
                </w:rPr>
                <m:t>f</m:t>
              </m:r>
              <m:r>
                <m:rPr>
                  <m:sty m:val="p"/>
                </m:rPr>
                <w:rPr>
                  <w:rFonts w:ascii="Cambria Math" w:eastAsia="DengXian" w:hAnsi="Cambria Math" w:cs="Times New Roman"/>
                  <w:lang w:val="en-GB" w:eastAsia="zh-CN"/>
                </w:rPr>
                <m:t xml:space="preserve">=3.75 </m:t>
              </m:r>
              <m:r>
                <m:rPr>
                  <m:nor/>
                </m:rPr>
                <w:rPr>
                  <w:rFonts w:ascii="Times New Roman" w:eastAsia="DengXian" w:hAnsi="Times New Roman" w:cs="Times New Roman"/>
                  <w:lang w:val="en-GB" w:eastAsia="zh-CN"/>
                </w:rPr>
                <m:t>kHz</m:t>
              </m:r>
            </m:oMath>
            <w:r>
              <w:rPr>
                <w:rFonts w:ascii="Times New Roman" w:eastAsia="DengXian" w:hAnsi="Times New Roman" w:cs="Times New Roman" w:hint="eastAsia"/>
                <w:lang w:val="en-GB" w:eastAsia="zh-CN"/>
              </w:rPr>
              <w:t>,</w:t>
            </w:r>
            <w:r>
              <w:rPr>
                <w:rFonts w:ascii="Times New Roman" w:eastAsia="DengXian" w:hAnsi="Times New Roman" w:cs="Times New Roman"/>
                <w:lang w:val="en-GB" w:eastAsia="zh-CN"/>
              </w:rPr>
              <w:t xml:space="preserve"> the complex-valued symbols actually used in the mapping process are denoted as </w:t>
            </w:r>
            <m:oMath>
              <m:acc>
                <m:accPr>
                  <m:chr m:val="̅"/>
                  <m:ctrlPr>
                    <w:rPr>
                      <w:rFonts w:ascii="Cambria Math" w:eastAsia="DengXian" w:hAnsi="Cambria Math" w:cs="Times New Roman"/>
                      <w:i/>
                      <w:lang w:val="en-GB" w:eastAsia="zh-CN"/>
                    </w:rPr>
                  </m:ctrlPr>
                </m:accPr>
                <m:e>
                  <m:r>
                    <w:rPr>
                      <w:rFonts w:ascii="Cambria Math" w:eastAsia="DengXian" w:hAnsi="Cambria Math" w:cs="Times New Roman"/>
                      <w:lang w:val="en-GB" w:eastAsia="zh-CN"/>
                    </w:rPr>
                    <m:t>z</m:t>
                  </m:r>
                </m:e>
              </m:acc>
              <m:d>
                <m:dPr>
                  <m:ctrlPr>
                    <w:rPr>
                      <w:rFonts w:ascii="Cambria Math" w:eastAsia="DengXian" w:hAnsi="Cambria Math" w:cs="Times New Roman"/>
                      <w:i/>
                      <w:lang w:val="en-GB" w:eastAsia="zh-CN"/>
                    </w:rPr>
                  </m:ctrlPr>
                </m:dPr>
                <m:e>
                  <m:r>
                    <w:rPr>
                      <w:rFonts w:ascii="Cambria Math" w:eastAsia="DengXian" w:hAnsi="Cambria Math" w:cs="Times New Roman"/>
                      <w:lang w:val="en-GB" w:eastAsia="zh-CN"/>
                    </w:rPr>
                    <m:t>2a+b</m:t>
                  </m:r>
                </m:e>
              </m:d>
              <m:r>
                <w:rPr>
                  <w:rFonts w:ascii="Cambria Math" w:eastAsia="DengXian" w:hAnsi="Cambria Math" w:cs="Times New Roman"/>
                  <w:lang w:val="en-GB" w:eastAsia="zh-CN"/>
                </w:rPr>
                <m:t>=</m:t>
              </m:r>
              <m:sSub>
                <m:sSubPr>
                  <m:ctrlPr>
                    <w:rPr>
                      <w:rFonts w:ascii="Cambria Math" w:eastAsia="DengXian" w:hAnsi="Cambria Math" w:cs="Times New Roman"/>
                      <w:i/>
                      <w:lang w:val="en-GB" w:eastAsia="zh-CN"/>
                    </w:rPr>
                  </m:ctrlPr>
                </m:sSubPr>
                <m:e>
                  <m:r>
                    <w:rPr>
                      <w:rFonts w:ascii="Cambria Math" w:eastAsia="DengXian" w:hAnsi="Cambria Math" w:cs="Times New Roman"/>
                      <w:lang w:val="en-GB" w:eastAsia="zh-CN"/>
                    </w:rPr>
                    <m:t>q</m:t>
                  </m:r>
                </m:e>
                <m:sub>
                  <m:r>
                    <w:rPr>
                      <w:rFonts w:ascii="Cambria Math" w:eastAsia="DengXian" w:hAnsi="Cambria Math" w:cs="Times New Roman"/>
                      <w:lang w:val="en-GB" w:eastAsia="zh-CN"/>
                    </w:rPr>
                    <m:t>m</m:t>
                  </m:r>
                </m:sub>
              </m:sSub>
              <m:d>
                <m:dPr>
                  <m:ctrlPr>
                    <w:rPr>
                      <w:rFonts w:ascii="Cambria Math" w:eastAsia="DengXian" w:hAnsi="Cambria Math" w:cs="Times New Roman"/>
                      <w:i/>
                      <w:lang w:val="en-GB" w:eastAsia="zh-CN"/>
                    </w:rPr>
                  </m:ctrlPr>
                </m:dPr>
                <m:e>
                  <m:r>
                    <w:rPr>
                      <w:rFonts w:ascii="Cambria Math" w:eastAsia="DengXian" w:hAnsi="Cambria Math" w:cs="Times New Roman"/>
                      <w:lang w:val="en-GB" w:eastAsia="zh-CN"/>
                    </w:rPr>
                    <m:t>b</m:t>
                  </m:r>
                </m:e>
              </m:d>
              <m:r>
                <w:rPr>
                  <w:rFonts w:ascii="Cambria Math" w:eastAsia="DengXian" w:hAnsi="Cambria Math" w:cs="Times New Roman"/>
                  <w:lang w:val="en-GB" w:eastAsia="zh-CN"/>
                </w:rPr>
                <m:t>z(2a)</m:t>
              </m:r>
            </m:oMath>
            <w:r>
              <w:rPr>
                <w:rFonts w:ascii="Times New Roman" w:eastAsia="DengXian" w:hAnsi="Times New Roman" w:cs="Times New Roman" w:hint="eastAsia"/>
                <w:lang w:val="en-GB" w:eastAsia="zh-CN"/>
              </w:rPr>
              <w:t>,</w:t>
            </w:r>
            <w:r>
              <w:rPr>
                <w:rFonts w:ascii="Times New Roman" w:eastAsia="DengXian" w:hAnsi="Times New Roman" w:cs="Times New Roman"/>
                <w:lang w:val="en-GB" w:eastAsia="zh-CN"/>
              </w:rPr>
              <w:t xml:space="preserve"> where </w:t>
            </w:r>
            <m:oMath>
              <m:r>
                <w:rPr>
                  <w:rFonts w:ascii="Cambria Math" w:eastAsia="DengXian" w:hAnsi="Cambria Math" w:cs="Times New Roman"/>
                  <w:lang w:val="en-GB" w:eastAsia="zh-CN"/>
                </w:rPr>
                <m:t>a=</m:t>
              </m:r>
              <m:r>
                <w:rPr>
                  <w:rFonts w:ascii="Cambria Math" w:eastAsia="DengXian" w:hAnsi="Cambria Math" w:cs="Times New Roman"/>
                  <w:lang w:val="en-GB" w:eastAsia="zh-CN"/>
                </w:rPr>
                <w:lastRenderedPageBreak/>
                <m:t xml:space="preserve">0, …, </m:t>
              </m:r>
              <m:sSubSup>
                <m:sSubSupPr>
                  <m:ctrlPr>
                    <w:rPr>
                      <w:rFonts w:ascii="Cambria Math" w:eastAsia="DengXian" w:hAnsi="Cambria Math" w:cs="Times New Roman"/>
                      <w:i/>
                      <w:lang w:val="en-GB" w:eastAsia="zh-CN"/>
                    </w:rPr>
                  </m:ctrlPr>
                </m:sSubSupPr>
                <m:e>
                  <m:r>
                    <w:rPr>
                      <w:rFonts w:ascii="Cambria Math" w:eastAsia="DengXian" w:hAnsi="Cambria Math" w:cs="Times New Roman"/>
                      <w:lang w:val="en-GB" w:eastAsia="zh-CN"/>
                    </w:rPr>
                    <m:t>M</m:t>
                  </m:r>
                </m:e>
                <m:sub>
                  <m:r>
                    <m:rPr>
                      <m:nor/>
                    </m:rPr>
                    <w:rPr>
                      <w:rFonts w:ascii="Times New Roman" w:eastAsia="DengXian" w:hAnsi="Times New Roman" w:cs="Times New Roman"/>
                      <w:lang w:val="en-GB" w:eastAsia="zh-CN"/>
                    </w:rPr>
                    <m:t>symb</m:t>
                  </m:r>
                </m:sub>
                <m:sup>
                  <m:r>
                    <m:rPr>
                      <m:nor/>
                    </m:rPr>
                    <w:rPr>
                      <w:rFonts w:ascii="Times New Roman" w:eastAsia="DengXian" w:hAnsi="Times New Roman" w:cs="Times New Roman"/>
                      <w:lang w:val="en-GB" w:eastAsia="zh-CN"/>
                    </w:rPr>
                    <m:t>ap</m:t>
                  </m:r>
                </m:sup>
              </m:sSubSup>
              <m:r>
                <w:rPr>
                  <w:rFonts w:ascii="Cambria Math" w:eastAsia="DengXian" w:hAnsi="Cambria Math" w:cs="Times New Roman"/>
                  <w:lang w:val="en-GB" w:eastAsia="zh-CN"/>
                </w:rPr>
                <m:t>-1</m:t>
              </m:r>
            </m:oMath>
            <w:r w:rsidRPr="00393825">
              <w:rPr>
                <w:rFonts w:ascii="Times New Roman" w:eastAsia="DengXian" w:hAnsi="Times New Roman" w:cs="Times New Roman"/>
                <w:lang w:val="en-GB" w:eastAsia="zh-CN"/>
              </w:rPr>
              <w:t xml:space="preserve"> and </w:t>
            </w:r>
            <m:oMath>
              <m:r>
                <w:rPr>
                  <w:rFonts w:ascii="Cambria Math" w:eastAsia="DengXian" w:hAnsi="Cambria Math" w:cs="Times New Roman"/>
                  <w:lang w:val="en-GB" w:eastAsia="zh-CN"/>
                </w:rPr>
                <m:t>b=0,1</m:t>
              </m:r>
            </m:oMath>
            <w:r>
              <w:rPr>
                <w:rFonts w:ascii="Times New Roman" w:eastAsia="DengXian" w:hAnsi="Times New Roman" w:cs="Times New Roman" w:hint="eastAsia"/>
                <w:lang w:val="en-GB" w:eastAsia="zh-CN"/>
              </w:rPr>
              <w:t>.</w:t>
            </w:r>
            <w:r>
              <w:rPr>
                <w:rFonts w:ascii="Times New Roman" w:eastAsia="DengXian" w:hAnsi="Times New Roman" w:cs="Times New Roman"/>
                <w:lang w:val="en-GB" w:eastAsia="zh-CN"/>
              </w:rPr>
              <w:t xml:space="preserve"> With </w:t>
            </w:r>
            <w:r w:rsidR="00EE7DBC">
              <w:rPr>
                <w:rFonts w:ascii="Times New Roman" w:eastAsia="DengXian" w:hAnsi="Times New Roman" w:cs="Times New Roman"/>
                <w:lang w:val="en-GB" w:eastAsia="zh-CN"/>
              </w:rPr>
              <w:t>the current</w:t>
            </w:r>
            <w:r>
              <w:rPr>
                <w:rFonts w:ascii="Times New Roman" w:eastAsia="DengXian" w:hAnsi="Times New Roman" w:cs="Times New Roman"/>
                <w:lang w:val="en-GB" w:eastAsia="zh-CN"/>
              </w:rPr>
              <w:t xml:space="preserve"> formula, only </w:t>
            </w:r>
            <w:r w:rsidR="00DA03C5">
              <w:rPr>
                <w:rFonts w:ascii="Times New Roman" w:eastAsia="DengXian" w:hAnsi="Times New Roman" w:cs="Times New Roman"/>
                <w:lang w:val="en-GB" w:eastAsia="zh-CN"/>
              </w:rPr>
              <w:t xml:space="preserve">half of the original complex-valued symbols are mapped (i.e., the part of even number, </w:t>
            </w:r>
            <m:oMath>
              <m:r>
                <w:rPr>
                  <w:rFonts w:ascii="Cambria Math" w:eastAsia="DengXian" w:hAnsi="Cambria Math" w:cs="Times New Roman"/>
                  <w:lang w:val="en-GB" w:eastAsia="zh-CN"/>
                </w:rPr>
                <m:t>z</m:t>
              </m:r>
              <m:d>
                <m:dPr>
                  <m:ctrlPr>
                    <w:rPr>
                      <w:rFonts w:ascii="Cambria Math" w:eastAsia="DengXian" w:hAnsi="Cambria Math" w:cs="Times New Roman"/>
                      <w:i/>
                      <w:lang w:val="en-GB" w:eastAsia="zh-CN"/>
                    </w:rPr>
                  </m:ctrlPr>
                </m:dPr>
                <m:e>
                  <m:r>
                    <w:rPr>
                      <w:rFonts w:ascii="Cambria Math" w:eastAsia="DengXian" w:hAnsi="Cambria Math" w:cs="Times New Roman"/>
                      <w:lang w:val="en-GB" w:eastAsia="zh-CN"/>
                    </w:rPr>
                    <m:t>0</m:t>
                  </m:r>
                </m:e>
              </m:d>
              <m:r>
                <w:rPr>
                  <w:rFonts w:ascii="Cambria Math" w:eastAsia="DengXian" w:hAnsi="Cambria Math" w:cs="Times New Roman"/>
                  <w:lang w:val="en-GB" w:eastAsia="zh-CN"/>
                </w:rPr>
                <m:t>, z</m:t>
              </m:r>
              <m:d>
                <m:dPr>
                  <m:ctrlPr>
                    <w:rPr>
                      <w:rFonts w:ascii="Cambria Math" w:eastAsia="DengXian" w:hAnsi="Cambria Math" w:cs="Times New Roman"/>
                      <w:i/>
                      <w:lang w:val="en-GB" w:eastAsia="zh-CN"/>
                    </w:rPr>
                  </m:ctrlPr>
                </m:dPr>
                <m:e>
                  <m:r>
                    <w:rPr>
                      <w:rFonts w:ascii="Cambria Math" w:eastAsia="DengXian" w:hAnsi="Cambria Math" w:cs="Times New Roman"/>
                      <w:lang w:val="en-GB" w:eastAsia="zh-CN"/>
                    </w:rPr>
                    <m:t>2</m:t>
                  </m:r>
                </m:e>
              </m:d>
              <m:r>
                <w:rPr>
                  <w:rFonts w:ascii="Cambria Math" w:eastAsia="DengXian" w:hAnsi="Cambria Math" w:cs="Times New Roman"/>
                  <w:lang w:val="en-GB" w:eastAsia="zh-CN"/>
                </w:rPr>
                <m:t>, …</m:t>
              </m:r>
            </m:oMath>
            <w:r w:rsidR="00DA03C5">
              <w:rPr>
                <w:rFonts w:ascii="Times New Roman" w:eastAsia="DengXian" w:hAnsi="Times New Roman" w:cs="Times New Roman"/>
                <w:lang w:val="en-GB" w:eastAsia="zh-CN"/>
              </w:rPr>
              <w:t xml:space="preserve">). In our understanding, </w:t>
            </w:r>
            <m:oMath>
              <m:r>
                <w:rPr>
                  <w:rFonts w:ascii="Cambria Math" w:eastAsia="DengXian" w:hAnsi="Cambria Math" w:cs="Times New Roman"/>
                  <w:lang w:val="en-GB" w:eastAsia="zh-CN"/>
                </w:rPr>
                <m:t>z</m:t>
              </m:r>
              <m:d>
                <m:dPr>
                  <m:ctrlPr>
                    <w:rPr>
                      <w:rFonts w:ascii="Cambria Math" w:eastAsia="DengXian" w:hAnsi="Cambria Math" w:cs="Times New Roman"/>
                      <w:i/>
                      <w:lang w:val="en-GB" w:eastAsia="zh-CN"/>
                    </w:rPr>
                  </m:ctrlPr>
                </m:dPr>
                <m:e>
                  <m:r>
                    <w:rPr>
                      <w:rFonts w:ascii="Cambria Math" w:eastAsia="DengXian" w:hAnsi="Cambria Math" w:cs="Times New Roman"/>
                      <w:lang w:val="en-GB" w:eastAsia="zh-CN"/>
                    </w:rPr>
                    <m:t>∙</m:t>
                  </m:r>
                </m:e>
              </m:d>
            </m:oMath>
            <w:r w:rsidR="00DA03C5">
              <w:rPr>
                <w:rFonts w:ascii="Times New Roman" w:eastAsia="DengXian" w:hAnsi="Times New Roman" w:cs="Times New Roman" w:hint="eastAsia"/>
                <w:lang w:val="en-GB" w:eastAsia="zh-CN"/>
              </w:rPr>
              <w:t xml:space="preserve"> </w:t>
            </w:r>
            <w:r w:rsidR="00EE7DBC">
              <w:rPr>
                <w:rFonts w:ascii="Times New Roman" w:eastAsia="DengXian" w:hAnsi="Times New Roman" w:cs="Times New Roman"/>
                <w:lang w:val="en-GB" w:eastAsia="zh-CN"/>
              </w:rPr>
              <w:t xml:space="preserve">is original complex-valued symbols </w:t>
            </w:r>
            <w:r w:rsidR="00DA03C5">
              <w:rPr>
                <w:rFonts w:ascii="Times New Roman" w:eastAsia="DengXian" w:hAnsi="Times New Roman" w:cs="Times New Roman"/>
                <w:lang w:val="en-GB" w:eastAsia="zh-CN"/>
              </w:rPr>
              <w:t xml:space="preserve">and </w:t>
            </w:r>
            <m:oMath>
              <m:acc>
                <m:accPr>
                  <m:chr m:val="̅"/>
                  <m:ctrlPr>
                    <w:rPr>
                      <w:rFonts w:ascii="Cambria Math" w:eastAsia="DengXian" w:hAnsi="Cambria Math" w:cs="Times New Roman"/>
                      <w:i/>
                      <w:lang w:val="en-GB" w:eastAsia="zh-CN"/>
                    </w:rPr>
                  </m:ctrlPr>
                </m:accPr>
                <m:e>
                  <m:r>
                    <w:rPr>
                      <w:rFonts w:ascii="Cambria Math" w:eastAsia="DengXian" w:hAnsi="Cambria Math" w:cs="Times New Roman"/>
                      <w:lang w:val="en-GB" w:eastAsia="zh-CN"/>
                    </w:rPr>
                    <m:t>z</m:t>
                  </m:r>
                </m:e>
              </m:acc>
              <m:d>
                <m:dPr>
                  <m:ctrlPr>
                    <w:rPr>
                      <w:rFonts w:ascii="Cambria Math" w:eastAsia="DengXian" w:hAnsi="Cambria Math" w:cs="Times New Roman"/>
                      <w:i/>
                      <w:lang w:val="en-GB" w:eastAsia="zh-CN"/>
                    </w:rPr>
                  </m:ctrlPr>
                </m:dPr>
                <m:e>
                  <m:r>
                    <w:rPr>
                      <w:rFonts w:ascii="Cambria Math" w:eastAsia="DengXian" w:hAnsi="Cambria Math" w:cs="Times New Roman"/>
                      <w:lang w:val="en-GB" w:eastAsia="zh-CN"/>
                    </w:rPr>
                    <m:t>∙</m:t>
                  </m:r>
                </m:e>
              </m:d>
            </m:oMath>
            <w:r w:rsidR="00DA03C5">
              <w:rPr>
                <w:rFonts w:ascii="Times New Roman" w:eastAsia="DengXian" w:hAnsi="Times New Roman" w:cs="Times New Roman" w:hint="eastAsia"/>
                <w:lang w:val="en-GB" w:eastAsia="zh-CN"/>
              </w:rPr>
              <w:t xml:space="preserve"> </w:t>
            </w:r>
            <w:r w:rsidR="00DA03C5">
              <w:rPr>
                <w:rFonts w:ascii="Times New Roman" w:eastAsia="DengXian" w:hAnsi="Times New Roman" w:cs="Times New Roman"/>
                <w:lang w:val="en-GB" w:eastAsia="zh-CN"/>
              </w:rPr>
              <w:t xml:space="preserve">are </w:t>
            </w:r>
            <w:r w:rsidR="00EE7DBC">
              <w:rPr>
                <w:rFonts w:ascii="Times New Roman" w:eastAsia="DengXian" w:hAnsi="Times New Roman" w:cs="Times New Roman"/>
                <w:lang w:val="en-GB" w:eastAsia="zh-CN"/>
              </w:rPr>
              <w:t xml:space="preserve">complex-valued symbols after OCC spreading. Thus, the formula should be corrected to </w:t>
            </w:r>
            <m:oMath>
              <m:acc>
                <m:accPr>
                  <m:chr m:val="̅"/>
                  <m:ctrlPr>
                    <w:rPr>
                      <w:rFonts w:ascii="Cambria Math" w:eastAsia="DengXian" w:hAnsi="Cambria Math" w:cs="Times New Roman"/>
                      <w:i/>
                      <w:lang w:val="en-GB" w:eastAsia="zh-CN"/>
                    </w:rPr>
                  </m:ctrlPr>
                </m:accPr>
                <m:e>
                  <m:r>
                    <w:rPr>
                      <w:rFonts w:ascii="Cambria Math" w:eastAsia="DengXian" w:hAnsi="Cambria Math" w:cs="Times New Roman"/>
                      <w:lang w:val="en-GB" w:eastAsia="zh-CN"/>
                    </w:rPr>
                    <m:t>z</m:t>
                  </m:r>
                </m:e>
              </m:acc>
              <m:d>
                <m:dPr>
                  <m:ctrlPr>
                    <w:rPr>
                      <w:rFonts w:ascii="Cambria Math" w:eastAsia="DengXian" w:hAnsi="Cambria Math" w:cs="Times New Roman"/>
                      <w:i/>
                      <w:lang w:val="en-GB" w:eastAsia="zh-CN"/>
                    </w:rPr>
                  </m:ctrlPr>
                </m:dPr>
                <m:e>
                  <m:r>
                    <w:rPr>
                      <w:rFonts w:ascii="Cambria Math" w:eastAsia="DengXian" w:hAnsi="Cambria Math" w:cs="Times New Roman"/>
                      <w:lang w:val="en-GB" w:eastAsia="zh-CN"/>
                    </w:rPr>
                    <m:t>2a+b</m:t>
                  </m:r>
                </m:e>
              </m:d>
              <m:r>
                <w:rPr>
                  <w:rFonts w:ascii="Cambria Math" w:eastAsia="DengXian" w:hAnsi="Cambria Math" w:cs="Times New Roman"/>
                  <w:lang w:val="en-GB" w:eastAsia="zh-CN"/>
                </w:rPr>
                <m:t>=</m:t>
              </m:r>
              <m:sSub>
                <m:sSubPr>
                  <m:ctrlPr>
                    <w:rPr>
                      <w:rFonts w:ascii="Cambria Math" w:eastAsia="DengXian" w:hAnsi="Cambria Math" w:cs="Times New Roman"/>
                      <w:i/>
                      <w:lang w:val="en-GB" w:eastAsia="zh-CN"/>
                    </w:rPr>
                  </m:ctrlPr>
                </m:sSubPr>
                <m:e>
                  <m:r>
                    <w:rPr>
                      <w:rFonts w:ascii="Cambria Math" w:eastAsia="DengXian" w:hAnsi="Cambria Math" w:cs="Times New Roman"/>
                      <w:lang w:val="en-GB" w:eastAsia="zh-CN"/>
                    </w:rPr>
                    <m:t>q</m:t>
                  </m:r>
                </m:e>
                <m:sub>
                  <m:r>
                    <w:rPr>
                      <w:rFonts w:ascii="Cambria Math" w:eastAsia="DengXian" w:hAnsi="Cambria Math" w:cs="Times New Roman"/>
                      <w:lang w:val="en-GB" w:eastAsia="zh-CN"/>
                    </w:rPr>
                    <m:t>m</m:t>
                  </m:r>
                </m:sub>
              </m:sSub>
              <m:d>
                <m:dPr>
                  <m:ctrlPr>
                    <w:rPr>
                      <w:rFonts w:ascii="Cambria Math" w:eastAsia="DengXian" w:hAnsi="Cambria Math" w:cs="Times New Roman"/>
                      <w:i/>
                      <w:lang w:val="en-GB" w:eastAsia="zh-CN"/>
                    </w:rPr>
                  </m:ctrlPr>
                </m:dPr>
                <m:e>
                  <m:r>
                    <w:rPr>
                      <w:rFonts w:ascii="Cambria Math" w:eastAsia="DengXian" w:hAnsi="Cambria Math" w:cs="Times New Roman"/>
                      <w:lang w:val="en-GB" w:eastAsia="zh-CN"/>
                    </w:rPr>
                    <m:t>b</m:t>
                  </m:r>
                </m:e>
              </m:d>
              <m:r>
                <w:rPr>
                  <w:rFonts w:ascii="Cambria Math" w:eastAsia="DengXian" w:hAnsi="Cambria Math" w:cs="Times New Roman"/>
                  <w:lang w:val="en-GB" w:eastAsia="zh-CN"/>
                </w:rPr>
                <m:t>z(</m:t>
              </m:r>
              <m:r>
                <w:rPr>
                  <w:rFonts w:ascii="Cambria Math" w:eastAsia="DengXian" w:hAnsi="Cambria Math" w:cs="Times New Roman"/>
                  <w:strike/>
                  <w:color w:val="FF0000"/>
                  <w:lang w:val="en-GB" w:eastAsia="zh-CN"/>
                </w:rPr>
                <m:t>2</m:t>
              </m:r>
              <m:r>
                <w:rPr>
                  <w:rFonts w:ascii="Cambria Math" w:eastAsia="DengXian" w:hAnsi="Cambria Math" w:cs="Times New Roman"/>
                  <w:lang w:val="en-GB" w:eastAsia="zh-CN"/>
                </w:rPr>
                <m:t>a)</m:t>
              </m:r>
            </m:oMath>
            <w:r w:rsidR="00EE7DBC">
              <w:rPr>
                <w:rFonts w:ascii="Times New Roman" w:eastAsia="DengXian" w:hAnsi="Times New Roman" w:cs="Times New Roman" w:hint="eastAsia"/>
                <w:lang w:val="en-GB" w:eastAsia="zh-CN"/>
              </w:rPr>
              <w:t xml:space="preserve"> </w:t>
            </w:r>
            <w:r w:rsidR="00EE7DBC">
              <w:rPr>
                <w:rFonts w:ascii="Times New Roman" w:eastAsia="DengXian" w:hAnsi="Times New Roman" w:cs="Times New Roman"/>
                <w:lang w:val="en-GB" w:eastAsia="zh-CN"/>
              </w:rPr>
              <w:t>to make sure all the original complex-valued symbols are mapped to the RU, as follows:</w:t>
            </w:r>
          </w:p>
          <w:tbl>
            <w:tblPr>
              <w:tblStyle w:val="TableGrid"/>
              <w:tblW w:w="0" w:type="auto"/>
              <w:tblLook w:val="04A0" w:firstRow="1" w:lastRow="0" w:firstColumn="1" w:lastColumn="0" w:noHBand="0" w:noVBand="1"/>
            </w:tblPr>
            <w:tblGrid>
              <w:gridCol w:w="7683"/>
            </w:tblGrid>
            <w:tr w:rsidR="00EE7DBC" w14:paraId="3C563684" w14:textId="77777777" w:rsidTr="002A5650">
              <w:tc>
                <w:tcPr>
                  <w:tcW w:w="7683" w:type="dxa"/>
                </w:tcPr>
                <w:p w14:paraId="3DBDEF8D" w14:textId="77777777" w:rsidR="00EE7DBC" w:rsidRPr="00EE7DBC" w:rsidRDefault="00EE7DBC" w:rsidP="00EE7DBC">
                  <w:pPr>
                    <w:spacing w:after="180" w:line="240" w:lineRule="auto"/>
                    <w:rPr>
                      <w:rFonts w:ascii="Times New Roman" w:eastAsia="SimSun" w:hAnsi="Times New Roman" w:cs="Times New Roman"/>
                      <w:szCs w:val="20"/>
                      <w:lang w:val="en-GB" w:eastAsia="zh-CN"/>
                    </w:rPr>
                  </w:pPr>
                  <w:r w:rsidRPr="00EE7DBC">
                    <w:rPr>
                      <w:rFonts w:ascii="Times New Roman" w:eastAsia="SimSun" w:hAnsi="Times New Roman" w:cs="Times New Roman"/>
                      <w:szCs w:val="20"/>
                      <w:lang w:val="en-GB" w:eastAsia="zh-CN"/>
                    </w:rPr>
                    <w:t xml:space="preserve">For a UE communicating over NTN with the higher-layer parameter </w:t>
                  </w:r>
                  <w:r w:rsidRPr="00EE7DBC">
                    <w:rPr>
                      <w:rFonts w:ascii="Times New Roman" w:eastAsia="SimSun" w:hAnsi="Times New Roman" w:cs="Times New Roman"/>
                      <w:i/>
                      <w:iCs/>
                      <w:szCs w:val="20"/>
                      <w:lang w:val="en-GB" w:eastAsia="zh-CN"/>
                    </w:rPr>
                    <w:t>npusch-OCC-Enabled</w:t>
                  </w:r>
                  <w:r w:rsidRPr="00EE7DBC">
                    <w:rPr>
                      <w:rFonts w:ascii="Times New Roman" w:eastAsia="SimSun" w:hAnsi="Times New Roman" w:cs="Times New Roman"/>
                      <w:szCs w:val="20"/>
                      <w:lang w:val="en-GB" w:eastAsia="zh-CN"/>
                    </w:rPr>
                    <w:t xml:space="preserve"> configured and OCC is activated,</w:t>
                  </w:r>
                </w:p>
                <w:p w14:paraId="3A9BBF9A" w14:textId="77777777" w:rsidR="00EE7DBC" w:rsidRPr="00EE7DBC" w:rsidRDefault="00EE7DBC" w:rsidP="00EE7DBC">
                  <w:pPr>
                    <w:numPr>
                      <w:ilvl w:val="0"/>
                      <w:numId w:val="16"/>
                    </w:numPr>
                    <w:spacing w:after="180" w:line="240" w:lineRule="auto"/>
                    <w:ind w:left="568" w:hanging="284"/>
                    <w:rPr>
                      <w:rFonts w:ascii="Times New Roman" w:eastAsia="SimSun" w:hAnsi="Times New Roman" w:cs="Times New Roman"/>
                      <w:szCs w:val="20"/>
                      <w:lang w:val="en-GB" w:eastAsia="zh-CN"/>
                    </w:rPr>
                  </w:pPr>
                  <w:r w:rsidRPr="00EE7DBC">
                    <w:rPr>
                      <w:rFonts w:ascii="Times New Roman" w:eastAsia="SimSun" w:hAnsi="Times New Roman" w:cs="Times New Roman"/>
                      <w:szCs w:val="20"/>
                      <w:lang w:val="en-GB" w:eastAsia="zh-CN"/>
                    </w:rPr>
                    <w:t>-</w:t>
                  </w:r>
                  <w:r w:rsidRPr="00EE7DBC">
                    <w:rPr>
                      <w:rFonts w:ascii="Times New Roman" w:eastAsia="SimSun" w:hAnsi="Times New Roman" w:cs="Times New Roman"/>
                      <w:szCs w:val="20"/>
                      <w:lang w:val="en-GB" w:eastAsia="zh-CN"/>
                    </w:rPr>
                    <w:tab/>
                    <w:t xml:space="preserve">For </w:t>
                  </w:r>
                  <m:oMath>
                    <m:r>
                      <m:rPr>
                        <m:sty m:val="p"/>
                      </m:rPr>
                      <w:rPr>
                        <w:rFonts w:ascii="Cambria Math" w:eastAsia="SimSun" w:hAnsi="Cambria Math" w:cs="Times New Roman"/>
                        <w:szCs w:val="20"/>
                        <w:lang w:val="en-GB" w:eastAsia="zh-CN"/>
                      </w:rPr>
                      <m:t>Δ</m:t>
                    </m:r>
                    <m:r>
                      <w:rPr>
                        <w:rFonts w:ascii="Cambria Math" w:eastAsia="SimSun" w:hAnsi="Cambria Math" w:cs="Times New Roman"/>
                        <w:szCs w:val="20"/>
                        <w:lang w:val="en-GB" w:eastAsia="zh-CN"/>
                      </w:rPr>
                      <m:t>f</m:t>
                    </m:r>
                    <m:r>
                      <m:rPr>
                        <m:sty m:val="p"/>
                      </m:rPr>
                      <w:rPr>
                        <w:rFonts w:ascii="Cambria Math" w:eastAsia="SimSun" w:hAnsi="Cambria Math" w:cs="Times New Roman"/>
                        <w:szCs w:val="20"/>
                        <w:lang w:val="en-GB" w:eastAsia="zh-CN"/>
                      </w:rPr>
                      <m:t xml:space="preserve">=15 </m:t>
                    </m:r>
                    <m:r>
                      <m:rPr>
                        <m:nor/>
                      </m:rPr>
                      <w:rPr>
                        <w:rFonts w:ascii="Times New Roman" w:eastAsia="SimSun" w:hAnsi="Times New Roman" w:cs="Times New Roman"/>
                        <w:szCs w:val="20"/>
                        <w:lang w:val="en-GB" w:eastAsia="zh-CN"/>
                      </w:rPr>
                      <m:t>kHz</m:t>
                    </m:r>
                  </m:oMath>
                  <w:r w:rsidRPr="00EE7DBC">
                    <w:rPr>
                      <w:rFonts w:ascii="Times New Roman" w:eastAsia="SimSun" w:hAnsi="Times New Roman" w:cs="Times New Roman"/>
                      <w:szCs w:val="20"/>
                      <w:lang w:val="en-GB" w:eastAsia="zh-CN"/>
                    </w:rPr>
                    <w:t xml:space="preserve">, the block of complex-valued symbols </w:t>
                  </w:r>
                  <m:oMath>
                    <m:acc>
                      <m:accPr>
                        <m:chr m:val="̅"/>
                        <m:ctrlPr>
                          <w:rPr>
                            <w:rFonts w:ascii="Cambria Math" w:eastAsia="SimSun" w:hAnsi="Cambria Math" w:cs="Times New Roman"/>
                            <w:i/>
                            <w:szCs w:val="20"/>
                            <w:lang w:val="en-GB" w:eastAsia="zh-CN"/>
                          </w:rPr>
                        </m:ctrlPr>
                      </m:accPr>
                      <m:e>
                        <m:r>
                          <w:rPr>
                            <w:rFonts w:ascii="Cambria Math" w:eastAsia="SimSun" w:hAnsi="Cambria Math" w:cs="Times New Roman"/>
                            <w:szCs w:val="20"/>
                            <w:lang w:val="en-GB" w:eastAsia="zh-CN"/>
                          </w:rPr>
                          <m:t>z</m:t>
                        </m:r>
                      </m:e>
                    </m:acc>
                    <m:d>
                      <m:dPr>
                        <m:ctrlPr>
                          <w:rPr>
                            <w:rFonts w:ascii="Cambria Math" w:eastAsia="SimSun" w:hAnsi="Cambria Math" w:cs="Times New Roman"/>
                            <w:i/>
                            <w:szCs w:val="20"/>
                            <w:lang w:val="en-GB" w:eastAsia="zh-CN"/>
                          </w:rPr>
                        </m:ctrlPr>
                      </m:dPr>
                      <m:e>
                        <m:r>
                          <w:rPr>
                            <w:rFonts w:ascii="Cambria Math" w:eastAsia="SimSun" w:hAnsi="Cambria Math" w:cs="Times New Roman"/>
                            <w:szCs w:val="20"/>
                            <w:lang w:val="en-GB" w:eastAsia="zh-CN"/>
                          </w:rPr>
                          <m:t>12a+6b+c</m:t>
                        </m:r>
                      </m:e>
                    </m:d>
                    <m:r>
                      <w:rPr>
                        <w:rFonts w:ascii="Cambria Math" w:eastAsia="SimSun" w:hAnsi="Cambria Math" w:cs="Times New Roman"/>
                        <w:szCs w:val="20"/>
                        <w:lang w:val="en-GB" w:eastAsia="zh-CN"/>
                      </w:rPr>
                      <m:t>=</m:t>
                    </m:r>
                    <m:sSub>
                      <m:sSubPr>
                        <m:ctrlPr>
                          <w:rPr>
                            <w:rFonts w:ascii="Cambria Math" w:eastAsia="SimSun" w:hAnsi="Cambria Math" w:cs="Times New Roman"/>
                            <w:i/>
                            <w:szCs w:val="20"/>
                            <w:lang w:val="en-GB" w:eastAsia="zh-CN"/>
                          </w:rPr>
                        </m:ctrlPr>
                      </m:sSubPr>
                      <m:e>
                        <m:r>
                          <w:rPr>
                            <w:rFonts w:ascii="Cambria Math" w:eastAsia="SimSun" w:hAnsi="Cambria Math" w:cs="Times New Roman"/>
                            <w:szCs w:val="20"/>
                            <w:lang w:val="en-GB" w:eastAsia="zh-CN"/>
                          </w:rPr>
                          <m:t>q</m:t>
                        </m:r>
                      </m:e>
                      <m:sub>
                        <m:r>
                          <w:rPr>
                            <w:rFonts w:ascii="Cambria Math" w:eastAsia="SimSun" w:hAnsi="Cambria Math" w:cs="Times New Roman"/>
                            <w:szCs w:val="20"/>
                            <w:lang w:val="en-GB" w:eastAsia="zh-CN"/>
                          </w:rPr>
                          <m:t>m</m:t>
                        </m:r>
                      </m:sub>
                    </m:sSub>
                    <m:d>
                      <m:dPr>
                        <m:ctrlPr>
                          <w:rPr>
                            <w:rFonts w:ascii="Cambria Math" w:eastAsia="SimSun" w:hAnsi="Cambria Math" w:cs="Times New Roman"/>
                            <w:i/>
                            <w:szCs w:val="20"/>
                            <w:lang w:val="en-GB" w:eastAsia="zh-CN"/>
                          </w:rPr>
                        </m:ctrlPr>
                      </m:dPr>
                      <m:e>
                        <m:r>
                          <w:rPr>
                            <w:rFonts w:ascii="Cambria Math" w:eastAsia="SimSun" w:hAnsi="Cambria Math" w:cs="Times New Roman"/>
                            <w:szCs w:val="20"/>
                            <w:lang w:val="en-GB" w:eastAsia="zh-CN"/>
                          </w:rPr>
                          <m:t>b</m:t>
                        </m:r>
                      </m:e>
                    </m:d>
                    <m:r>
                      <w:rPr>
                        <w:rFonts w:ascii="Cambria Math" w:eastAsia="SimSun" w:hAnsi="Cambria Math" w:cs="Times New Roman"/>
                        <w:szCs w:val="20"/>
                        <w:lang w:val="en-GB" w:eastAsia="zh-CN"/>
                      </w:rPr>
                      <m:t>z(6a+c)</m:t>
                    </m:r>
                  </m:oMath>
                  <w:r w:rsidRPr="00EE7DBC">
                    <w:rPr>
                      <w:rFonts w:ascii="Times New Roman" w:eastAsia="SimSun" w:hAnsi="Times New Roman" w:cs="Times New Roman"/>
                      <w:szCs w:val="20"/>
                      <w:lang w:val="en-GB" w:eastAsia="zh-CN"/>
                    </w:rPr>
                    <w:t xml:space="preserve"> shall be used in the mapping process instead of </w:t>
                  </w:r>
                  <m:oMath>
                    <m:r>
                      <w:rPr>
                        <w:rFonts w:ascii="Cambria Math" w:eastAsia="SimSun" w:hAnsi="Cambria Math" w:cs="Times New Roman"/>
                        <w:szCs w:val="20"/>
                        <w:lang w:val="en-GB" w:eastAsia="zh-CN"/>
                      </w:rPr>
                      <m:t>z</m:t>
                    </m:r>
                    <m:d>
                      <m:dPr>
                        <m:ctrlPr>
                          <w:rPr>
                            <w:rFonts w:ascii="Cambria Math" w:eastAsia="SimSun" w:hAnsi="Cambria Math" w:cs="Times New Roman"/>
                            <w:i/>
                            <w:szCs w:val="20"/>
                            <w:lang w:val="en-GB" w:eastAsia="zh-CN"/>
                          </w:rPr>
                        </m:ctrlPr>
                      </m:dPr>
                      <m:e>
                        <m:r>
                          <w:rPr>
                            <w:rFonts w:ascii="Cambria Math" w:eastAsia="SimSun" w:hAnsi="Cambria Math" w:cs="Times New Roman"/>
                            <w:szCs w:val="20"/>
                            <w:lang w:val="en-GB" w:eastAsia="zh-CN"/>
                          </w:rPr>
                          <m:t>0</m:t>
                        </m:r>
                      </m:e>
                    </m:d>
                    <m:r>
                      <w:rPr>
                        <w:rFonts w:ascii="Cambria Math" w:eastAsia="SimSun" w:hAnsi="Cambria Math" w:cs="Times New Roman"/>
                        <w:szCs w:val="20"/>
                        <w:lang w:val="en-GB" w:eastAsia="zh-CN"/>
                      </w:rPr>
                      <m:t>, …, z(</m:t>
                    </m:r>
                    <m:sSubSup>
                      <m:sSubSupPr>
                        <m:ctrlPr>
                          <w:rPr>
                            <w:rFonts w:ascii="Cambria Math" w:eastAsia="SimSun" w:hAnsi="Cambria Math" w:cs="Times New Roman"/>
                            <w:i/>
                            <w:szCs w:val="20"/>
                            <w:lang w:val="en-GB" w:eastAsia="zh-CN"/>
                          </w:rPr>
                        </m:ctrlPr>
                      </m:sSubSupPr>
                      <m:e>
                        <m:r>
                          <w:rPr>
                            <w:rFonts w:ascii="Cambria Math" w:eastAsia="SimSun" w:hAnsi="Cambria Math" w:cs="Times New Roman"/>
                            <w:szCs w:val="20"/>
                            <w:lang w:val="en-GB" w:eastAsia="zh-CN"/>
                          </w:rPr>
                          <m:t>M</m:t>
                        </m:r>
                      </m:e>
                      <m:sub>
                        <m:r>
                          <m:rPr>
                            <m:nor/>
                          </m:rPr>
                          <w:rPr>
                            <w:rFonts w:ascii="Cambria Math" w:eastAsia="SimSun" w:hAnsi="Cambria Math" w:cs="Times New Roman"/>
                            <w:szCs w:val="20"/>
                            <w:lang w:val="en-GB" w:eastAsia="zh-CN"/>
                          </w:rPr>
                          <m:t>symb</m:t>
                        </m:r>
                      </m:sub>
                      <m:sup>
                        <m:r>
                          <m:rPr>
                            <m:nor/>
                          </m:rPr>
                          <w:rPr>
                            <w:rFonts w:ascii="Cambria Math" w:eastAsia="SimSun" w:hAnsi="Cambria Math" w:cs="Times New Roman"/>
                            <w:szCs w:val="20"/>
                            <w:lang w:val="en-GB" w:eastAsia="zh-CN"/>
                          </w:rPr>
                          <m:t>ap</m:t>
                        </m:r>
                      </m:sup>
                    </m:sSubSup>
                    <m:r>
                      <w:rPr>
                        <w:rFonts w:ascii="Cambria Math" w:eastAsia="SimSun" w:hAnsi="Cambria Math" w:cs="Times New Roman"/>
                        <w:szCs w:val="20"/>
                        <w:lang w:val="en-GB" w:eastAsia="zh-CN"/>
                      </w:rPr>
                      <m:t>-1)</m:t>
                    </m:r>
                  </m:oMath>
                  <w:r w:rsidRPr="00EE7DBC">
                    <w:rPr>
                      <w:rFonts w:ascii="Times New Roman" w:eastAsia="SimSun" w:hAnsi="Times New Roman" w:cs="Times New Roman"/>
                      <w:szCs w:val="20"/>
                      <w:lang w:val="en-GB" w:eastAsia="zh-CN"/>
                    </w:rPr>
                    <w:t xml:space="preserve">, where </w:t>
                  </w:r>
                  <m:oMath>
                    <m:r>
                      <w:rPr>
                        <w:rFonts w:ascii="Cambria Math" w:eastAsia="SimSun" w:hAnsi="Cambria Math" w:cs="Times New Roman"/>
                        <w:szCs w:val="20"/>
                        <w:lang w:val="en-GB" w:eastAsia="zh-CN"/>
                      </w:rPr>
                      <m:t xml:space="preserve">a=0, …, </m:t>
                    </m:r>
                    <m:f>
                      <m:fPr>
                        <m:type m:val="lin"/>
                        <m:ctrlPr>
                          <w:rPr>
                            <w:rFonts w:ascii="Cambria Math" w:eastAsia="SimSun" w:hAnsi="Cambria Math" w:cs="Times New Roman"/>
                            <w:i/>
                            <w:szCs w:val="20"/>
                            <w:lang w:val="en-GB" w:eastAsia="zh-CN"/>
                          </w:rPr>
                        </m:ctrlPr>
                      </m:fPr>
                      <m:num>
                        <m:r>
                          <w:rPr>
                            <w:rFonts w:ascii="Cambria Math" w:eastAsia="SimSun" w:hAnsi="Cambria Math" w:cs="Times New Roman"/>
                            <w:szCs w:val="20"/>
                            <w:lang w:val="en-GB" w:eastAsia="zh-CN"/>
                          </w:rPr>
                          <m:t>(</m:t>
                        </m:r>
                        <m:sSubSup>
                          <m:sSubSupPr>
                            <m:ctrlPr>
                              <w:rPr>
                                <w:rFonts w:ascii="Cambria Math" w:eastAsia="SimSun" w:hAnsi="Cambria Math" w:cs="Times New Roman"/>
                                <w:i/>
                                <w:szCs w:val="20"/>
                                <w:lang w:val="en-GB" w:eastAsia="zh-CN"/>
                              </w:rPr>
                            </m:ctrlPr>
                          </m:sSubSupPr>
                          <m:e>
                            <m:r>
                              <w:rPr>
                                <w:rFonts w:ascii="Cambria Math" w:eastAsia="SimSun" w:hAnsi="Cambria Math" w:cs="Times New Roman"/>
                                <w:szCs w:val="20"/>
                                <w:lang w:val="en-GB" w:eastAsia="zh-CN"/>
                              </w:rPr>
                              <m:t>M</m:t>
                            </m:r>
                          </m:e>
                          <m:sub>
                            <m:r>
                              <m:rPr>
                                <m:nor/>
                              </m:rPr>
                              <w:rPr>
                                <w:rFonts w:ascii="Cambria Math" w:eastAsia="SimSun" w:hAnsi="Cambria Math" w:cs="Times New Roman"/>
                                <w:szCs w:val="20"/>
                                <w:lang w:val="en-GB" w:eastAsia="zh-CN"/>
                              </w:rPr>
                              <m:t>symb</m:t>
                            </m:r>
                          </m:sub>
                          <m:sup>
                            <m:r>
                              <m:rPr>
                                <m:nor/>
                              </m:rPr>
                              <w:rPr>
                                <w:rFonts w:ascii="Cambria Math" w:eastAsia="SimSun" w:hAnsi="Cambria Math" w:cs="Times New Roman"/>
                                <w:szCs w:val="20"/>
                                <w:lang w:val="en-GB" w:eastAsia="zh-CN"/>
                              </w:rPr>
                              <m:t>ap</m:t>
                            </m:r>
                          </m:sup>
                        </m:sSubSup>
                        <m:r>
                          <w:rPr>
                            <w:rFonts w:ascii="Cambria Math" w:eastAsia="SimSun" w:hAnsi="Cambria Math" w:cs="Times New Roman"/>
                            <w:szCs w:val="20"/>
                            <w:lang w:val="en-GB" w:eastAsia="zh-CN"/>
                          </w:rPr>
                          <m:t>-1)</m:t>
                        </m:r>
                      </m:num>
                      <m:den>
                        <m:r>
                          <w:rPr>
                            <w:rFonts w:ascii="Cambria Math" w:eastAsia="SimSun" w:hAnsi="Cambria Math" w:cs="Times New Roman"/>
                            <w:szCs w:val="20"/>
                            <w:lang w:val="en-GB" w:eastAsia="zh-CN"/>
                          </w:rPr>
                          <m:t>6</m:t>
                        </m:r>
                      </m:den>
                    </m:f>
                  </m:oMath>
                  <w:r w:rsidRPr="00EE7DBC">
                    <w:rPr>
                      <w:rFonts w:ascii="Times New Roman" w:eastAsia="SimSun" w:hAnsi="Times New Roman" w:cs="Times New Roman"/>
                      <w:szCs w:val="20"/>
                      <w:lang w:val="en-GB" w:eastAsia="zh-CN"/>
                    </w:rPr>
                    <w:t xml:space="preserve">, </w:t>
                  </w:r>
                  <m:oMath>
                    <m:r>
                      <w:rPr>
                        <w:rFonts w:ascii="Cambria Math" w:eastAsia="SimSun" w:hAnsi="Cambria Math" w:cs="Times New Roman"/>
                        <w:szCs w:val="20"/>
                        <w:lang w:val="en-GB" w:eastAsia="zh-CN"/>
                      </w:rPr>
                      <m:t>b=0,1</m:t>
                    </m:r>
                  </m:oMath>
                  <w:r w:rsidRPr="00EE7DBC">
                    <w:rPr>
                      <w:rFonts w:ascii="Times New Roman" w:eastAsia="SimSun" w:hAnsi="Times New Roman" w:cs="Times New Roman"/>
                      <w:szCs w:val="20"/>
                      <w:lang w:val="en-GB" w:eastAsia="zh-CN"/>
                    </w:rPr>
                    <w:t xml:space="preserve">, and </w:t>
                  </w:r>
                  <m:oMath>
                    <m:r>
                      <w:rPr>
                        <w:rFonts w:ascii="Cambria Math" w:eastAsia="SimSun" w:hAnsi="Cambria Math" w:cs="Times New Roman"/>
                        <w:szCs w:val="20"/>
                        <w:lang w:val="en-GB" w:eastAsia="zh-CN"/>
                      </w:rPr>
                      <m:t>c=0, 1, …,5</m:t>
                    </m:r>
                  </m:oMath>
                </w:p>
                <w:p w14:paraId="04124673" w14:textId="77777777" w:rsidR="00EE7DBC" w:rsidRPr="00EE7DBC" w:rsidRDefault="00EE7DBC" w:rsidP="00EE7DBC">
                  <w:pPr>
                    <w:numPr>
                      <w:ilvl w:val="0"/>
                      <w:numId w:val="16"/>
                    </w:numPr>
                    <w:spacing w:after="180" w:line="240" w:lineRule="auto"/>
                    <w:ind w:left="568" w:hanging="284"/>
                    <w:rPr>
                      <w:rFonts w:ascii="Times New Roman" w:eastAsia="SimSun" w:hAnsi="Times New Roman" w:cs="Times New Roman"/>
                      <w:szCs w:val="20"/>
                      <w:lang w:val="en-GB" w:eastAsia="zh-CN"/>
                    </w:rPr>
                  </w:pPr>
                  <w:r w:rsidRPr="00EE7DBC">
                    <w:rPr>
                      <w:rFonts w:ascii="Times New Roman" w:eastAsia="SimSun" w:hAnsi="Times New Roman" w:cs="Times New Roman"/>
                      <w:szCs w:val="20"/>
                      <w:lang w:val="en-GB" w:eastAsia="zh-CN"/>
                    </w:rPr>
                    <w:t>-</w:t>
                  </w:r>
                  <w:r w:rsidRPr="00EE7DBC">
                    <w:rPr>
                      <w:rFonts w:ascii="Times New Roman" w:eastAsia="SimSun" w:hAnsi="Times New Roman" w:cs="Times New Roman"/>
                      <w:szCs w:val="20"/>
                      <w:lang w:val="en-GB" w:eastAsia="zh-CN"/>
                    </w:rPr>
                    <w:tab/>
                    <w:t xml:space="preserve">For </w:t>
                  </w:r>
                  <m:oMath>
                    <m:r>
                      <m:rPr>
                        <m:sty m:val="p"/>
                      </m:rPr>
                      <w:rPr>
                        <w:rFonts w:ascii="Cambria Math" w:eastAsia="SimSun" w:hAnsi="Cambria Math" w:cs="Times New Roman"/>
                        <w:szCs w:val="20"/>
                        <w:lang w:val="en-GB" w:eastAsia="zh-CN"/>
                      </w:rPr>
                      <m:t>Δ</m:t>
                    </m:r>
                    <m:r>
                      <w:rPr>
                        <w:rFonts w:ascii="Cambria Math" w:eastAsia="SimSun" w:hAnsi="Cambria Math" w:cs="Times New Roman"/>
                        <w:szCs w:val="20"/>
                        <w:lang w:val="en-GB" w:eastAsia="zh-CN"/>
                      </w:rPr>
                      <m:t>f</m:t>
                    </m:r>
                    <m:r>
                      <m:rPr>
                        <m:sty m:val="p"/>
                      </m:rPr>
                      <w:rPr>
                        <w:rFonts w:ascii="Cambria Math" w:eastAsia="SimSun" w:hAnsi="Cambria Math" w:cs="Times New Roman"/>
                        <w:szCs w:val="20"/>
                        <w:lang w:val="en-GB" w:eastAsia="zh-CN"/>
                      </w:rPr>
                      <m:t xml:space="preserve">=3.75 </m:t>
                    </m:r>
                    <m:r>
                      <m:rPr>
                        <m:nor/>
                      </m:rPr>
                      <w:rPr>
                        <w:rFonts w:ascii="Times New Roman" w:eastAsia="SimSun" w:hAnsi="Times New Roman" w:cs="Times New Roman"/>
                        <w:szCs w:val="20"/>
                        <w:lang w:val="en-GB" w:eastAsia="zh-CN"/>
                      </w:rPr>
                      <m:t>kHz</m:t>
                    </m:r>
                  </m:oMath>
                  <w:r w:rsidRPr="00EE7DBC">
                    <w:rPr>
                      <w:rFonts w:ascii="Times New Roman" w:eastAsia="SimSun" w:hAnsi="Times New Roman" w:cs="Times New Roman"/>
                      <w:szCs w:val="20"/>
                      <w:lang w:val="en-GB" w:eastAsia="zh-CN"/>
                    </w:rPr>
                    <w:t xml:space="preserve">, the block of complex-valued symbols </w:t>
                  </w:r>
                  <m:oMath>
                    <m:acc>
                      <m:accPr>
                        <m:chr m:val="̅"/>
                        <m:ctrlPr>
                          <w:rPr>
                            <w:rFonts w:ascii="Cambria Math" w:eastAsia="SimSun" w:hAnsi="Cambria Math" w:cs="Times New Roman"/>
                            <w:i/>
                            <w:szCs w:val="20"/>
                            <w:lang w:val="en-GB" w:eastAsia="zh-CN"/>
                          </w:rPr>
                        </m:ctrlPr>
                      </m:accPr>
                      <m:e>
                        <m:r>
                          <w:rPr>
                            <w:rFonts w:ascii="Cambria Math" w:eastAsia="SimSun" w:hAnsi="Cambria Math" w:cs="Times New Roman"/>
                            <w:szCs w:val="20"/>
                            <w:lang w:val="en-GB" w:eastAsia="zh-CN"/>
                          </w:rPr>
                          <m:t>z</m:t>
                        </m:r>
                      </m:e>
                    </m:acc>
                    <m:d>
                      <m:dPr>
                        <m:ctrlPr>
                          <w:rPr>
                            <w:rFonts w:ascii="Cambria Math" w:eastAsia="SimSun" w:hAnsi="Cambria Math" w:cs="Times New Roman"/>
                            <w:i/>
                            <w:szCs w:val="20"/>
                            <w:lang w:val="en-GB" w:eastAsia="zh-CN"/>
                          </w:rPr>
                        </m:ctrlPr>
                      </m:dPr>
                      <m:e>
                        <m:r>
                          <w:rPr>
                            <w:rFonts w:ascii="Cambria Math" w:eastAsia="SimSun" w:hAnsi="Cambria Math" w:cs="Times New Roman"/>
                            <w:szCs w:val="20"/>
                            <w:lang w:val="en-GB" w:eastAsia="zh-CN"/>
                          </w:rPr>
                          <m:t>2a+b</m:t>
                        </m:r>
                      </m:e>
                    </m:d>
                    <m:r>
                      <w:rPr>
                        <w:rFonts w:ascii="Cambria Math" w:eastAsia="SimSun" w:hAnsi="Cambria Math" w:cs="Times New Roman"/>
                        <w:szCs w:val="20"/>
                        <w:lang w:val="en-GB" w:eastAsia="zh-CN"/>
                      </w:rPr>
                      <m:t>=</m:t>
                    </m:r>
                    <m:sSub>
                      <m:sSubPr>
                        <m:ctrlPr>
                          <w:rPr>
                            <w:rFonts w:ascii="Cambria Math" w:eastAsia="SimSun" w:hAnsi="Cambria Math" w:cs="Times New Roman"/>
                            <w:i/>
                            <w:szCs w:val="20"/>
                            <w:lang w:val="en-GB" w:eastAsia="zh-CN"/>
                          </w:rPr>
                        </m:ctrlPr>
                      </m:sSubPr>
                      <m:e>
                        <m:r>
                          <w:rPr>
                            <w:rFonts w:ascii="Cambria Math" w:eastAsia="SimSun" w:hAnsi="Cambria Math" w:cs="Times New Roman"/>
                            <w:szCs w:val="20"/>
                            <w:lang w:val="en-GB" w:eastAsia="zh-CN"/>
                          </w:rPr>
                          <m:t>q</m:t>
                        </m:r>
                      </m:e>
                      <m:sub>
                        <m:r>
                          <w:rPr>
                            <w:rFonts w:ascii="Cambria Math" w:eastAsia="SimSun" w:hAnsi="Cambria Math" w:cs="Times New Roman"/>
                            <w:szCs w:val="20"/>
                            <w:lang w:val="en-GB" w:eastAsia="zh-CN"/>
                          </w:rPr>
                          <m:t>m</m:t>
                        </m:r>
                      </m:sub>
                    </m:sSub>
                    <m:d>
                      <m:dPr>
                        <m:ctrlPr>
                          <w:rPr>
                            <w:rFonts w:ascii="Cambria Math" w:eastAsia="SimSun" w:hAnsi="Cambria Math" w:cs="Times New Roman"/>
                            <w:i/>
                            <w:szCs w:val="20"/>
                            <w:lang w:val="en-GB" w:eastAsia="zh-CN"/>
                          </w:rPr>
                        </m:ctrlPr>
                      </m:dPr>
                      <m:e>
                        <m:r>
                          <w:rPr>
                            <w:rFonts w:ascii="Cambria Math" w:eastAsia="SimSun" w:hAnsi="Cambria Math" w:cs="Times New Roman"/>
                            <w:szCs w:val="20"/>
                            <w:lang w:val="en-GB" w:eastAsia="zh-CN"/>
                          </w:rPr>
                          <m:t>b</m:t>
                        </m:r>
                      </m:e>
                    </m:d>
                    <m:r>
                      <w:rPr>
                        <w:rFonts w:ascii="Cambria Math" w:eastAsia="SimSun" w:hAnsi="Cambria Math" w:cs="Times New Roman"/>
                        <w:szCs w:val="20"/>
                        <w:lang w:val="en-GB" w:eastAsia="zh-CN"/>
                      </w:rPr>
                      <m:t>z(</m:t>
                    </m:r>
                    <m:r>
                      <w:rPr>
                        <w:rFonts w:ascii="Cambria Math" w:eastAsia="SimSun" w:hAnsi="Cambria Math" w:cs="Times New Roman"/>
                        <w:strike/>
                        <w:color w:val="FF0000"/>
                        <w:szCs w:val="20"/>
                        <w:lang w:val="en-GB" w:eastAsia="zh-CN"/>
                      </w:rPr>
                      <m:t>2</m:t>
                    </m:r>
                    <m:r>
                      <w:rPr>
                        <w:rFonts w:ascii="Cambria Math" w:eastAsia="SimSun" w:hAnsi="Cambria Math" w:cs="Times New Roman"/>
                        <w:szCs w:val="20"/>
                        <w:lang w:val="en-GB" w:eastAsia="zh-CN"/>
                      </w:rPr>
                      <m:t>a)</m:t>
                    </m:r>
                  </m:oMath>
                  <w:r w:rsidRPr="00EE7DBC">
                    <w:rPr>
                      <w:rFonts w:ascii="Times New Roman" w:eastAsia="SimSun" w:hAnsi="Times New Roman" w:cs="Times New Roman"/>
                      <w:szCs w:val="20"/>
                      <w:lang w:val="en-GB" w:eastAsia="zh-CN"/>
                    </w:rPr>
                    <w:t xml:space="preserve"> shall be used in the mapping process instead of </w:t>
                  </w:r>
                  <m:oMath>
                    <m:r>
                      <w:rPr>
                        <w:rFonts w:ascii="Cambria Math" w:eastAsia="SimSun" w:hAnsi="Cambria Math" w:cs="Times New Roman"/>
                        <w:szCs w:val="20"/>
                        <w:lang w:val="en-GB" w:eastAsia="zh-CN"/>
                      </w:rPr>
                      <m:t>z</m:t>
                    </m:r>
                    <m:d>
                      <m:dPr>
                        <m:ctrlPr>
                          <w:rPr>
                            <w:rFonts w:ascii="Cambria Math" w:eastAsia="SimSun" w:hAnsi="Cambria Math" w:cs="Times New Roman"/>
                            <w:i/>
                            <w:szCs w:val="20"/>
                            <w:lang w:val="en-GB" w:eastAsia="zh-CN"/>
                          </w:rPr>
                        </m:ctrlPr>
                      </m:dPr>
                      <m:e>
                        <m:r>
                          <w:rPr>
                            <w:rFonts w:ascii="Cambria Math" w:eastAsia="SimSun" w:hAnsi="Cambria Math" w:cs="Times New Roman"/>
                            <w:szCs w:val="20"/>
                            <w:lang w:val="en-GB" w:eastAsia="zh-CN"/>
                          </w:rPr>
                          <m:t>0</m:t>
                        </m:r>
                      </m:e>
                    </m:d>
                    <m:r>
                      <w:rPr>
                        <w:rFonts w:ascii="Cambria Math" w:eastAsia="SimSun" w:hAnsi="Cambria Math" w:cs="Times New Roman"/>
                        <w:szCs w:val="20"/>
                        <w:lang w:val="en-GB" w:eastAsia="zh-CN"/>
                      </w:rPr>
                      <m:t>, …, z(</m:t>
                    </m:r>
                    <m:sSubSup>
                      <m:sSubSupPr>
                        <m:ctrlPr>
                          <w:rPr>
                            <w:rFonts w:ascii="Cambria Math" w:eastAsia="SimSun" w:hAnsi="Cambria Math" w:cs="Times New Roman"/>
                            <w:i/>
                            <w:szCs w:val="20"/>
                            <w:lang w:val="en-GB" w:eastAsia="zh-CN"/>
                          </w:rPr>
                        </m:ctrlPr>
                      </m:sSubSupPr>
                      <m:e>
                        <m:r>
                          <w:rPr>
                            <w:rFonts w:ascii="Cambria Math" w:eastAsia="SimSun" w:hAnsi="Cambria Math" w:cs="Times New Roman"/>
                            <w:szCs w:val="20"/>
                            <w:lang w:val="en-GB" w:eastAsia="zh-CN"/>
                          </w:rPr>
                          <m:t>M</m:t>
                        </m:r>
                      </m:e>
                      <m:sub>
                        <m:r>
                          <m:rPr>
                            <m:nor/>
                          </m:rPr>
                          <w:rPr>
                            <w:rFonts w:ascii="Cambria Math" w:eastAsia="SimSun" w:hAnsi="Cambria Math" w:cs="Times New Roman"/>
                            <w:szCs w:val="20"/>
                            <w:lang w:val="en-GB" w:eastAsia="zh-CN"/>
                          </w:rPr>
                          <m:t>symb</m:t>
                        </m:r>
                      </m:sub>
                      <m:sup>
                        <m:r>
                          <m:rPr>
                            <m:nor/>
                          </m:rPr>
                          <w:rPr>
                            <w:rFonts w:ascii="Cambria Math" w:eastAsia="SimSun" w:hAnsi="Cambria Math" w:cs="Times New Roman"/>
                            <w:szCs w:val="20"/>
                            <w:lang w:val="en-GB" w:eastAsia="zh-CN"/>
                          </w:rPr>
                          <m:t>ap</m:t>
                        </m:r>
                      </m:sup>
                    </m:sSubSup>
                    <m:r>
                      <w:rPr>
                        <w:rFonts w:ascii="Cambria Math" w:eastAsia="SimSun" w:hAnsi="Cambria Math" w:cs="Times New Roman"/>
                        <w:szCs w:val="20"/>
                        <w:lang w:val="en-GB" w:eastAsia="zh-CN"/>
                      </w:rPr>
                      <m:t>-1)</m:t>
                    </m:r>
                  </m:oMath>
                  <w:r w:rsidRPr="00EE7DBC">
                    <w:rPr>
                      <w:rFonts w:ascii="Times New Roman" w:eastAsia="SimSun" w:hAnsi="Times New Roman" w:cs="Times New Roman"/>
                      <w:szCs w:val="20"/>
                      <w:lang w:val="en-GB" w:eastAsia="zh-CN"/>
                    </w:rPr>
                    <w:t xml:space="preserve">, where </w:t>
                  </w:r>
                  <m:oMath>
                    <m:r>
                      <w:rPr>
                        <w:rFonts w:ascii="Cambria Math" w:eastAsia="SimSun" w:hAnsi="Cambria Math" w:cs="Times New Roman"/>
                        <w:szCs w:val="20"/>
                        <w:lang w:val="en-GB" w:eastAsia="zh-CN"/>
                      </w:rPr>
                      <m:t xml:space="preserve">a=0, …, </m:t>
                    </m:r>
                    <m:sSubSup>
                      <m:sSubSupPr>
                        <m:ctrlPr>
                          <w:rPr>
                            <w:rFonts w:ascii="Cambria Math" w:eastAsia="SimSun" w:hAnsi="Cambria Math" w:cs="Times New Roman"/>
                            <w:i/>
                            <w:szCs w:val="20"/>
                            <w:lang w:val="en-GB" w:eastAsia="zh-CN"/>
                          </w:rPr>
                        </m:ctrlPr>
                      </m:sSubSupPr>
                      <m:e>
                        <m:r>
                          <w:rPr>
                            <w:rFonts w:ascii="Cambria Math" w:eastAsia="SimSun" w:hAnsi="Cambria Math" w:cs="Times New Roman"/>
                            <w:szCs w:val="20"/>
                            <w:lang w:val="en-GB" w:eastAsia="zh-CN"/>
                          </w:rPr>
                          <m:t>M</m:t>
                        </m:r>
                      </m:e>
                      <m:sub>
                        <m:r>
                          <m:rPr>
                            <m:nor/>
                          </m:rPr>
                          <w:rPr>
                            <w:rFonts w:ascii="Cambria Math" w:eastAsia="SimSun" w:hAnsi="Cambria Math" w:cs="Times New Roman"/>
                            <w:szCs w:val="20"/>
                            <w:lang w:val="en-GB" w:eastAsia="zh-CN"/>
                          </w:rPr>
                          <m:t>symb</m:t>
                        </m:r>
                      </m:sub>
                      <m:sup>
                        <m:r>
                          <m:rPr>
                            <m:nor/>
                          </m:rPr>
                          <w:rPr>
                            <w:rFonts w:ascii="Cambria Math" w:eastAsia="SimSun" w:hAnsi="Cambria Math" w:cs="Times New Roman"/>
                            <w:szCs w:val="20"/>
                            <w:lang w:val="en-GB" w:eastAsia="zh-CN"/>
                          </w:rPr>
                          <m:t>ap</m:t>
                        </m:r>
                      </m:sup>
                    </m:sSubSup>
                    <m:r>
                      <w:rPr>
                        <w:rFonts w:ascii="Cambria Math" w:eastAsia="SimSun" w:hAnsi="Cambria Math" w:cs="Times New Roman"/>
                        <w:szCs w:val="20"/>
                        <w:lang w:val="en-GB" w:eastAsia="zh-CN"/>
                      </w:rPr>
                      <m:t>-1</m:t>
                    </m:r>
                  </m:oMath>
                  <w:r w:rsidRPr="00EE7DBC">
                    <w:rPr>
                      <w:rFonts w:ascii="Times New Roman" w:eastAsia="SimSun" w:hAnsi="Times New Roman" w:cs="Times New Roman"/>
                      <w:szCs w:val="20"/>
                      <w:lang w:val="en-GB" w:eastAsia="zh-CN"/>
                    </w:rPr>
                    <w:t xml:space="preserve"> and </w:t>
                  </w:r>
                  <m:oMath>
                    <m:r>
                      <w:rPr>
                        <w:rFonts w:ascii="Cambria Math" w:eastAsia="SimSun" w:hAnsi="Cambria Math" w:cs="Times New Roman"/>
                        <w:szCs w:val="20"/>
                        <w:lang w:val="en-GB" w:eastAsia="zh-CN"/>
                      </w:rPr>
                      <m:t>b=0,1</m:t>
                    </m:r>
                  </m:oMath>
                </w:p>
                <w:p w14:paraId="3B440A91" w14:textId="098A882B" w:rsidR="00EE7DBC" w:rsidRPr="001A0B6B" w:rsidRDefault="00EE7DBC" w:rsidP="00EE7DBC">
                  <w:pPr>
                    <w:keepLines/>
                    <w:tabs>
                      <w:tab w:val="center" w:pos="4536"/>
                      <w:tab w:val="right" w:pos="9072"/>
                    </w:tabs>
                    <w:spacing w:after="180" w:line="240" w:lineRule="auto"/>
                    <w:rPr>
                      <w:rFonts w:ascii="Times New Roman" w:eastAsia="SimSun" w:hAnsi="Times New Roman" w:cs="Times New Roman"/>
                      <w:noProof/>
                      <w:color w:val="538135" w:themeColor="accent6" w:themeShade="BF"/>
                      <w:lang w:val="en-GB"/>
                    </w:rPr>
                  </w:pPr>
                  <w:r w:rsidRPr="00EE7DBC">
                    <w:rPr>
                      <w:rFonts w:ascii="Times New Roman" w:eastAsia="SimSun" w:hAnsi="Times New Roman" w:cs="Times New Roman"/>
                      <w:sz w:val="20"/>
                      <w:szCs w:val="20"/>
                      <w:lang w:val="en-GB" w:eastAsia="zh-CN"/>
                    </w:rPr>
                    <w:t xml:space="preserve">where </w:t>
                  </w:r>
                  <m:oMath>
                    <m:r>
                      <w:rPr>
                        <w:rFonts w:ascii="Cambria Math" w:eastAsia="SimSun" w:hAnsi="Cambria Math" w:cs="Times New Roman"/>
                        <w:sz w:val="20"/>
                        <w:szCs w:val="20"/>
                        <w:lang w:val="en-GB" w:eastAsia="zh-CN"/>
                      </w:rPr>
                      <m:t>m</m:t>
                    </m:r>
                  </m:oMath>
                  <w:r w:rsidRPr="00EE7DBC">
                    <w:rPr>
                      <w:rFonts w:ascii="Times New Roman" w:eastAsia="SimSun" w:hAnsi="Times New Roman" w:cs="Times New Roman"/>
                      <w:sz w:val="20"/>
                      <w:szCs w:val="20"/>
                      <w:lang w:val="en-GB" w:eastAsia="zh-CN"/>
                    </w:rPr>
                    <w:t xml:space="preserve"> is the OCC codeword index, </w:t>
                  </w:r>
                  <m:oMath>
                    <m:sSub>
                      <m:sSubPr>
                        <m:ctrlPr>
                          <w:rPr>
                            <w:rFonts w:ascii="Cambria Math" w:eastAsia="SimSun" w:hAnsi="Cambria Math" w:cs="Times New Roman"/>
                            <w:i/>
                            <w:sz w:val="20"/>
                            <w:szCs w:val="20"/>
                            <w:lang w:val="en-GB" w:eastAsia="zh-CN"/>
                          </w:rPr>
                        </m:ctrlPr>
                      </m:sSubPr>
                      <m:e>
                        <m:r>
                          <w:rPr>
                            <w:rFonts w:ascii="Cambria Math" w:eastAsia="SimSun" w:hAnsi="Cambria Math" w:cs="Times New Roman"/>
                            <w:sz w:val="20"/>
                            <w:szCs w:val="20"/>
                            <w:lang w:val="en-GB" w:eastAsia="zh-CN"/>
                          </w:rPr>
                          <m:t>q</m:t>
                        </m:r>
                      </m:e>
                      <m:sub>
                        <m:r>
                          <w:rPr>
                            <w:rFonts w:ascii="Cambria Math" w:eastAsia="SimSun" w:hAnsi="Cambria Math" w:cs="Times New Roman"/>
                            <w:sz w:val="20"/>
                            <w:szCs w:val="20"/>
                            <w:lang w:val="en-GB" w:eastAsia="zh-CN"/>
                          </w:rPr>
                          <m:t>0</m:t>
                        </m:r>
                      </m:sub>
                    </m:sSub>
                    <m:r>
                      <w:rPr>
                        <w:rFonts w:ascii="Cambria Math" w:eastAsia="SimSun" w:hAnsi="Cambria Math" w:cs="Times New Roman"/>
                        <w:sz w:val="20"/>
                        <w:szCs w:val="20"/>
                        <w:lang w:val="en-GB" w:eastAsia="zh-CN"/>
                      </w:rPr>
                      <m:t>=</m:t>
                    </m:r>
                    <m:d>
                      <m:dPr>
                        <m:begChr m:val="["/>
                        <m:endChr m:val="]"/>
                        <m:ctrlPr>
                          <w:rPr>
                            <w:rFonts w:ascii="Cambria Math" w:eastAsia="SimSun" w:hAnsi="Cambria Math" w:cs="Times New Roman"/>
                            <w:i/>
                            <w:sz w:val="20"/>
                            <w:szCs w:val="20"/>
                            <w:lang w:val="en-GB" w:eastAsia="zh-CN"/>
                          </w:rPr>
                        </m:ctrlPr>
                      </m:dPr>
                      <m:e>
                        <m:m>
                          <m:mPr>
                            <m:mcs>
                              <m:mc>
                                <m:mcPr>
                                  <m:count m:val="2"/>
                                  <m:mcJc m:val="center"/>
                                </m:mcPr>
                              </m:mc>
                            </m:mcs>
                            <m:ctrlPr>
                              <w:rPr>
                                <w:rFonts w:ascii="Cambria Math" w:eastAsia="SimSun" w:hAnsi="Cambria Math" w:cs="Times New Roman"/>
                                <w:i/>
                                <w:sz w:val="20"/>
                                <w:szCs w:val="20"/>
                                <w:lang w:val="en-GB" w:eastAsia="zh-CN"/>
                              </w:rPr>
                            </m:ctrlPr>
                          </m:mPr>
                          <m:mr>
                            <m:e>
                              <m:r>
                                <w:rPr>
                                  <w:rFonts w:ascii="Cambria Math" w:eastAsia="SimSun" w:hAnsi="Cambria Math" w:cs="Times New Roman"/>
                                  <w:sz w:val="20"/>
                                  <w:szCs w:val="20"/>
                                  <w:lang w:val="en-GB" w:eastAsia="zh-CN"/>
                                </w:rPr>
                                <m:t>+1</m:t>
                              </m:r>
                            </m:e>
                            <m:e>
                              <m:r>
                                <w:rPr>
                                  <w:rFonts w:ascii="Cambria Math" w:eastAsia="SimSun" w:hAnsi="Cambria Math" w:cs="Times New Roman"/>
                                  <w:sz w:val="20"/>
                                  <w:szCs w:val="20"/>
                                  <w:lang w:val="en-GB" w:eastAsia="zh-CN"/>
                                </w:rPr>
                                <m:t>+1</m:t>
                              </m:r>
                            </m:e>
                          </m:mr>
                        </m:m>
                      </m:e>
                    </m:d>
                  </m:oMath>
                  <w:r w:rsidRPr="00EE7DBC">
                    <w:rPr>
                      <w:rFonts w:ascii="Times New Roman" w:eastAsia="SimSun" w:hAnsi="Times New Roman" w:cs="Times New Roman"/>
                      <w:sz w:val="20"/>
                      <w:szCs w:val="20"/>
                      <w:lang w:val="en-GB" w:eastAsia="zh-CN"/>
                    </w:rPr>
                    <w:t xml:space="preserve"> and </w:t>
                  </w:r>
                  <m:oMath>
                    <m:sSub>
                      <m:sSubPr>
                        <m:ctrlPr>
                          <w:rPr>
                            <w:rFonts w:ascii="Cambria Math" w:eastAsia="SimSun" w:hAnsi="Cambria Math" w:cs="Times New Roman"/>
                            <w:i/>
                            <w:sz w:val="20"/>
                            <w:szCs w:val="20"/>
                            <w:lang w:val="en-GB" w:eastAsia="zh-CN"/>
                          </w:rPr>
                        </m:ctrlPr>
                      </m:sSubPr>
                      <m:e>
                        <m:r>
                          <w:rPr>
                            <w:rFonts w:ascii="Cambria Math" w:eastAsia="SimSun" w:hAnsi="Cambria Math" w:cs="Times New Roman"/>
                            <w:sz w:val="20"/>
                            <w:szCs w:val="20"/>
                            <w:lang w:val="en-GB" w:eastAsia="zh-CN"/>
                          </w:rPr>
                          <m:t>q</m:t>
                        </m:r>
                      </m:e>
                      <m:sub>
                        <m:r>
                          <w:rPr>
                            <w:rFonts w:ascii="Cambria Math" w:eastAsia="SimSun" w:hAnsi="Cambria Math" w:cs="Times New Roman"/>
                            <w:color w:val="FF0000"/>
                            <w:sz w:val="20"/>
                            <w:szCs w:val="20"/>
                            <w:lang w:val="en-GB" w:eastAsia="zh-CN"/>
                          </w:rPr>
                          <m:t>1</m:t>
                        </m:r>
                      </m:sub>
                    </m:sSub>
                    <m:r>
                      <w:rPr>
                        <w:rFonts w:ascii="Cambria Math" w:eastAsia="SimSun" w:hAnsi="Cambria Math" w:cs="Times New Roman"/>
                        <w:sz w:val="20"/>
                        <w:szCs w:val="20"/>
                        <w:lang w:val="en-GB" w:eastAsia="zh-CN"/>
                      </w:rPr>
                      <m:t>=</m:t>
                    </m:r>
                    <m:d>
                      <m:dPr>
                        <m:begChr m:val="["/>
                        <m:endChr m:val="]"/>
                        <m:ctrlPr>
                          <w:rPr>
                            <w:rFonts w:ascii="Cambria Math" w:eastAsia="SimSun" w:hAnsi="Cambria Math" w:cs="Times New Roman"/>
                            <w:i/>
                            <w:sz w:val="20"/>
                            <w:szCs w:val="20"/>
                            <w:lang w:val="en-GB" w:eastAsia="zh-CN"/>
                          </w:rPr>
                        </m:ctrlPr>
                      </m:dPr>
                      <m:e>
                        <m:m>
                          <m:mPr>
                            <m:mcs>
                              <m:mc>
                                <m:mcPr>
                                  <m:count m:val="2"/>
                                  <m:mcJc m:val="center"/>
                                </m:mcPr>
                              </m:mc>
                            </m:mcs>
                            <m:ctrlPr>
                              <w:rPr>
                                <w:rFonts w:ascii="Cambria Math" w:eastAsia="SimSun" w:hAnsi="Cambria Math" w:cs="Times New Roman"/>
                                <w:i/>
                                <w:sz w:val="20"/>
                                <w:szCs w:val="20"/>
                                <w:lang w:val="en-GB" w:eastAsia="zh-CN"/>
                              </w:rPr>
                            </m:ctrlPr>
                          </m:mPr>
                          <m:mr>
                            <m:e>
                              <m:r>
                                <w:rPr>
                                  <w:rFonts w:ascii="Cambria Math" w:eastAsia="SimSun" w:hAnsi="Cambria Math" w:cs="Times New Roman"/>
                                  <w:sz w:val="20"/>
                                  <w:szCs w:val="20"/>
                                  <w:lang w:val="en-GB" w:eastAsia="zh-CN"/>
                                </w:rPr>
                                <m:t>+1</m:t>
                              </m:r>
                            </m:e>
                            <m:e>
                              <m:r>
                                <w:rPr>
                                  <w:rFonts w:ascii="Cambria Math" w:eastAsia="SimSun" w:hAnsi="Cambria Math" w:cs="Times New Roman"/>
                                  <w:sz w:val="20"/>
                                  <w:szCs w:val="20"/>
                                  <w:lang w:val="en-GB" w:eastAsia="zh-CN"/>
                                </w:rPr>
                                <m:t>-1</m:t>
                              </m:r>
                            </m:e>
                          </m:mr>
                        </m:m>
                      </m:e>
                    </m:d>
                  </m:oMath>
                  <w:r w:rsidRPr="00EE7DBC">
                    <w:rPr>
                      <w:rFonts w:ascii="Times New Roman" w:eastAsia="SimSun" w:hAnsi="Times New Roman" w:cs="Times New Roman"/>
                      <w:sz w:val="20"/>
                      <w:szCs w:val="20"/>
                      <w:lang w:val="en-GB" w:eastAsia="zh-CN"/>
                    </w:rPr>
                    <w:t>.</w:t>
                  </w:r>
                </w:p>
              </w:tc>
            </w:tr>
          </w:tbl>
          <w:p w14:paraId="13D991B0" w14:textId="77777777" w:rsidR="00EE7DBC" w:rsidRPr="00EE7DBC" w:rsidRDefault="00EE7DBC" w:rsidP="00DA03C5">
            <w:pPr>
              <w:spacing w:after="0"/>
              <w:rPr>
                <w:rFonts w:ascii="Times New Roman" w:eastAsia="DengXian" w:hAnsi="Times New Roman" w:cs="Times New Roman"/>
                <w:lang w:val="en-US" w:eastAsia="zh-CN"/>
              </w:rPr>
            </w:pPr>
          </w:p>
          <w:p w14:paraId="0602FA7F" w14:textId="5944B040" w:rsidR="00DA03C5" w:rsidRDefault="008D471A" w:rsidP="00DA03C5">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Comment#2:</w:t>
            </w:r>
          </w:p>
          <w:p w14:paraId="3B2A5C12" w14:textId="2E343703" w:rsidR="008D471A" w:rsidRDefault="008D471A" w:rsidP="00DA03C5">
            <w:pPr>
              <w:spacing w:after="0"/>
              <w:rPr>
                <w:rFonts w:ascii="Times New Roman" w:eastAsia="DengXian" w:hAnsi="Times New Roman" w:cs="Times New Roman"/>
                <w:lang w:eastAsia="zh-CN"/>
              </w:rPr>
            </w:pPr>
            <w:r>
              <w:rPr>
                <w:rFonts w:ascii="Times New Roman" w:eastAsia="DengXian" w:hAnsi="Times New Roman" w:cs="Times New Roman"/>
                <w:szCs w:val="18"/>
                <w:lang w:eastAsia="zh-CN"/>
              </w:rPr>
              <w:t xml:space="preserve">Regarding </w:t>
            </w:r>
            <w:r w:rsidR="008B324A">
              <w:rPr>
                <w:rFonts w:ascii="Times New Roman" w:eastAsia="DengXian" w:hAnsi="Times New Roman" w:cs="Times New Roman"/>
                <w:szCs w:val="18"/>
                <w:lang w:eastAsia="zh-CN"/>
              </w:rPr>
              <w:t xml:space="preserve">the OCC reference signal sequence, we share the similar view as QC that </w:t>
            </w:r>
            <m:oMath>
              <m:r>
                <w:rPr>
                  <w:rFonts w:ascii="Cambria Math" w:hAnsi="Cambria Math"/>
                </w:rPr>
                <m:t>m</m:t>
              </m:r>
            </m:oMath>
            <w:r w:rsidR="008B324A">
              <w:rPr>
                <w:rFonts w:ascii="Times New Roman" w:eastAsia="DengXian" w:hAnsi="Times New Roman" w:cs="Times New Roman" w:hint="eastAsia"/>
                <w:lang w:eastAsia="zh-CN"/>
              </w:rPr>
              <w:t xml:space="preserve"> </w:t>
            </w:r>
            <w:r w:rsidR="008B324A">
              <w:rPr>
                <w:rFonts w:ascii="Times New Roman" w:eastAsia="DengXian" w:hAnsi="Times New Roman" w:cs="Times New Roman"/>
                <w:lang w:eastAsia="zh-CN"/>
              </w:rPr>
              <w:t>is an index from 0 to 1 instead of OCC sequence index. Thus, we suggest the similar formula as NPUSCH with OCC can be taken into account, as follows:</w:t>
            </w:r>
          </w:p>
          <w:tbl>
            <w:tblPr>
              <w:tblStyle w:val="TableGrid"/>
              <w:tblW w:w="0" w:type="auto"/>
              <w:tblLook w:val="04A0" w:firstRow="1" w:lastRow="0" w:firstColumn="1" w:lastColumn="0" w:noHBand="0" w:noVBand="1"/>
            </w:tblPr>
            <w:tblGrid>
              <w:gridCol w:w="7683"/>
            </w:tblGrid>
            <w:tr w:rsidR="008B324A" w14:paraId="7C964A3A" w14:textId="77777777" w:rsidTr="002A5650">
              <w:tc>
                <w:tcPr>
                  <w:tcW w:w="7683" w:type="dxa"/>
                </w:tcPr>
                <w:p w14:paraId="51D20FA5" w14:textId="77777777" w:rsidR="008B324A" w:rsidRPr="008B324A" w:rsidRDefault="008B324A" w:rsidP="008B324A">
                  <w:pPr>
                    <w:spacing w:after="180" w:line="240" w:lineRule="auto"/>
                    <w:rPr>
                      <w:rFonts w:ascii="Times New Roman" w:eastAsia="SimSun" w:hAnsi="Times New Roman" w:cs="Times New Roman"/>
                      <w:szCs w:val="20"/>
                      <w:lang w:val="en-GB"/>
                    </w:rPr>
                  </w:pPr>
                  <w:r w:rsidRPr="008B324A">
                    <w:rPr>
                      <w:rFonts w:ascii="Times New Roman" w:eastAsia="SimSun" w:hAnsi="Times New Roman" w:cs="Times New Roman"/>
                      <w:szCs w:val="20"/>
                      <w:lang w:val="en-GB"/>
                    </w:rPr>
                    <w:t xml:space="preserve">For a UE communicating over NTN, the OCC reference signal sequence </w:t>
                  </w:r>
                  <m:oMath>
                    <m:sSubSup>
                      <m:sSubSupPr>
                        <m:ctrlPr>
                          <w:rPr>
                            <w:rFonts w:ascii="Cambria Math" w:eastAsia="SimSun" w:hAnsi="Cambria Math" w:cs="Times New Roman"/>
                            <w:i/>
                            <w:szCs w:val="20"/>
                            <w:lang w:val="en-GB"/>
                          </w:rPr>
                        </m:ctrlPr>
                      </m:sSubSupPr>
                      <m:e>
                        <m:acc>
                          <m:accPr>
                            <m:chr m:val="̅"/>
                            <m:ctrlPr>
                              <w:rPr>
                                <w:rFonts w:ascii="Cambria Math" w:eastAsia="SimSun" w:hAnsi="Cambria Math" w:cs="Times New Roman"/>
                                <w:i/>
                                <w:szCs w:val="20"/>
                                <w:lang w:val="en-GB"/>
                              </w:rPr>
                            </m:ctrlPr>
                          </m:accPr>
                          <m:e>
                            <m:r>
                              <w:rPr>
                                <w:rFonts w:ascii="Cambria Math" w:eastAsia="SimSun" w:hAnsi="Cambria Math" w:cs="Times New Roman"/>
                                <w:szCs w:val="20"/>
                                <w:lang w:val="en-GB"/>
                              </w:rPr>
                              <m:t>r</m:t>
                            </m:r>
                          </m:e>
                        </m:acc>
                      </m:e>
                      <m:sub>
                        <m:r>
                          <w:rPr>
                            <w:rFonts w:ascii="Cambria Math" w:eastAsia="SimSun" w:hAnsi="Cambria Math" w:cs="Times New Roman"/>
                            <w:szCs w:val="20"/>
                            <w:lang w:val="en-GB"/>
                          </w:rPr>
                          <m:t>u,</m:t>
                        </m:r>
                        <m:r>
                          <m:rPr>
                            <m:nor/>
                          </m:rPr>
                          <w:rPr>
                            <w:rFonts w:ascii="Cambria Math" w:eastAsia="SimSun" w:hAnsi="Cambria Math" w:cs="Times New Roman"/>
                            <w:szCs w:val="20"/>
                            <w:lang w:val="en-GB"/>
                          </w:rPr>
                          <m:t>OCC</m:t>
                        </m:r>
                      </m:sub>
                      <m:sup>
                        <m:r>
                          <w:rPr>
                            <w:rFonts w:ascii="Cambria Math" w:eastAsia="SimSun" w:hAnsi="Cambria Math" w:cs="Times New Roman"/>
                            <w:szCs w:val="20"/>
                            <w:lang w:val="en-GB"/>
                          </w:rPr>
                          <m:t>m</m:t>
                        </m:r>
                      </m:sup>
                    </m:sSubSup>
                    <m:r>
                      <w:rPr>
                        <w:rFonts w:ascii="Cambria Math" w:eastAsia="SimSun" w:hAnsi="Cambria Math" w:cs="Times New Roman"/>
                        <w:szCs w:val="20"/>
                        <w:lang w:val="en-GB"/>
                      </w:rPr>
                      <m:t>(n)</m:t>
                    </m:r>
                  </m:oMath>
                  <w:r w:rsidRPr="008B324A">
                    <w:rPr>
                      <w:rFonts w:ascii="Times New Roman" w:eastAsia="SimSun" w:hAnsi="Times New Roman" w:cs="Times New Roman"/>
                      <w:szCs w:val="20"/>
                      <w:lang w:val="en-GB"/>
                    </w:rPr>
                    <w:t xml:space="preserve"> for </w:t>
                  </w:r>
                  <m:oMath>
                    <m:sSubSup>
                      <m:sSubSupPr>
                        <m:ctrlPr>
                          <w:rPr>
                            <w:rFonts w:ascii="Cambria Math" w:eastAsia="SimSun" w:hAnsi="Cambria Math" w:cs="Times New Roman"/>
                            <w:i/>
                            <w:szCs w:val="20"/>
                            <w:lang w:val="en-GB"/>
                          </w:rPr>
                        </m:ctrlPr>
                      </m:sSubSupPr>
                      <m:e>
                        <m:r>
                          <w:rPr>
                            <w:rFonts w:ascii="Cambria Math" w:eastAsia="SimSun" w:hAnsi="Cambria Math" w:cs="Times New Roman"/>
                            <w:szCs w:val="20"/>
                            <w:lang w:val="en-GB"/>
                          </w:rPr>
                          <m:t>N</m:t>
                        </m:r>
                      </m:e>
                      <m:sub>
                        <m:r>
                          <m:rPr>
                            <m:nor/>
                          </m:rPr>
                          <w:rPr>
                            <w:rFonts w:ascii="Cambria Math" w:eastAsia="SimSun" w:hAnsi="Cambria Math" w:cs="Times New Roman"/>
                            <w:szCs w:val="20"/>
                            <w:lang w:val="en-GB"/>
                          </w:rPr>
                          <m:t>sc</m:t>
                        </m:r>
                      </m:sub>
                      <m:sup>
                        <m:r>
                          <m:rPr>
                            <m:nor/>
                          </m:rPr>
                          <w:rPr>
                            <w:rFonts w:ascii="Cambria Math" w:eastAsia="SimSun" w:hAnsi="Cambria Math" w:cs="Times New Roman"/>
                            <w:szCs w:val="20"/>
                            <w:lang w:val="en-GB"/>
                          </w:rPr>
                          <m:t>RU</m:t>
                        </m:r>
                      </m:sup>
                    </m:sSubSup>
                    <m:r>
                      <w:rPr>
                        <w:rFonts w:ascii="Cambria Math" w:eastAsia="SimSun" w:hAnsi="Cambria Math" w:cs="Times New Roman"/>
                        <w:szCs w:val="20"/>
                        <w:lang w:val="en-GB"/>
                      </w:rPr>
                      <m:t>=1</m:t>
                    </m:r>
                  </m:oMath>
                  <w:r w:rsidRPr="008B324A">
                    <w:rPr>
                      <w:rFonts w:ascii="Times New Roman" w:eastAsia="SimSun" w:hAnsi="Times New Roman" w:cs="Times New Roman"/>
                      <w:szCs w:val="20"/>
                      <w:lang w:val="en-GB"/>
                    </w:rPr>
                    <w:t xml:space="preserve"> is defined by</w:t>
                  </w:r>
                </w:p>
                <w:p w14:paraId="02AF1A91" w14:textId="620A5CA1" w:rsidR="008B324A" w:rsidRPr="008B324A" w:rsidRDefault="00250CD7" w:rsidP="008B324A">
                  <w:pPr>
                    <w:spacing w:after="180" w:line="240" w:lineRule="auto"/>
                    <w:rPr>
                      <w:rFonts w:ascii="Times New Roman" w:eastAsia="SimSun" w:hAnsi="Times New Roman" w:cs="Times New Roman"/>
                      <w:szCs w:val="20"/>
                      <w:lang w:val="en-GB"/>
                    </w:rPr>
                  </w:pPr>
                  <m:oMathPara>
                    <m:oMath>
                      <m:sSubSup>
                        <m:sSubSupPr>
                          <m:ctrlPr>
                            <w:rPr>
                              <w:rFonts w:ascii="Cambria Math" w:eastAsia="SimSun" w:hAnsi="Cambria Math" w:cs="Times New Roman"/>
                              <w:i/>
                              <w:szCs w:val="20"/>
                              <w:lang w:val="en-GB"/>
                            </w:rPr>
                          </m:ctrlPr>
                        </m:sSubSupPr>
                        <m:e>
                          <m:acc>
                            <m:accPr>
                              <m:chr m:val="̅"/>
                              <m:ctrlPr>
                                <w:rPr>
                                  <w:rFonts w:ascii="Cambria Math" w:eastAsia="SimSun" w:hAnsi="Cambria Math" w:cs="Times New Roman"/>
                                  <w:i/>
                                  <w:szCs w:val="20"/>
                                  <w:lang w:val="en-GB"/>
                                </w:rPr>
                              </m:ctrlPr>
                            </m:accPr>
                            <m:e>
                              <m:r>
                                <w:rPr>
                                  <w:rFonts w:ascii="Cambria Math" w:eastAsia="SimSun" w:hAnsi="Cambria Math" w:cs="Times New Roman"/>
                                  <w:szCs w:val="20"/>
                                  <w:lang w:val="en-GB"/>
                                </w:rPr>
                                <m:t>r</m:t>
                              </m:r>
                            </m:e>
                          </m:acc>
                        </m:e>
                        <m:sub>
                          <m:r>
                            <w:rPr>
                              <w:rFonts w:ascii="Cambria Math" w:eastAsia="SimSun" w:hAnsi="Cambria Math" w:cs="Times New Roman"/>
                              <w:szCs w:val="20"/>
                              <w:lang w:val="en-GB"/>
                            </w:rPr>
                            <m:t>u,</m:t>
                          </m:r>
                          <m:r>
                            <m:rPr>
                              <m:nor/>
                            </m:rPr>
                            <w:rPr>
                              <w:rFonts w:ascii="Cambria Math" w:eastAsia="SimSun" w:hAnsi="Cambria Math" w:cs="Times New Roman"/>
                              <w:szCs w:val="20"/>
                              <w:lang w:val="en-GB"/>
                            </w:rPr>
                            <m:t>OCC</m:t>
                          </m:r>
                        </m:sub>
                        <m:sup>
                          <m:r>
                            <w:rPr>
                              <w:rFonts w:ascii="Cambria Math" w:eastAsia="SimSun" w:hAnsi="Cambria Math" w:cs="Times New Roman"/>
                              <w:strike/>
                              <w:color w:val="FF0000"/>
                              <w:szCs w:val="20"/>
                              <w:lang w:val="en-GB"/>
                            </w:rPr>
                            <m:t>m</m:t>
                          </m:r>
                          <m:r>
                            <w:rPr>
                              <w:rFonts w:ascii="Cambria Math" w:eastAsia="SimSun" w:hAnsi="Cambria Math" w:cs="Times New Roman"/>
                              <w:color w:val="FF0000"/>
                              <w:szCs w:val="20"/>
                              <w:lang w:val="en-GB"/>
                            </w:rPr>
                            <m:t>w</m:t>
                          </m:r>
                        </m:sup>
                      </m:sSubSup>
                      <m:d>
                        <m:dPr>
                          <m:ctrlPr>
                            <w:rPr>
                              <w:rFonts w:ascii="Cambria Math" w:eastAsia="SimSun" w:hAnsi="Cambria Math" w:cs="Times New Roman"/>
                              <w:i/>
                              <w:szCs w:val="20"/>
                              <w:lang w:val="en-GB"/>
                            </w:rPr>
                          </m:ctrlPr>
                        </m:dPr>
                        <m:e>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M</m:t>
                              </m:r>
                            </m:e>
                            <m:sub>
                              <m:r>
                                <m:rPr>
                                  <m:nor/>
                                </m:rPr>
                                <w:rPr>
                                  <w:rFonts w:ascii="Cambria Math" w:eastAsia="SimSun" w:hAnsi="Cambria Math" w:cs="Times New Roman"/>
                                  <w:szCs w:val="20"/>
                                  <w:lang w:val="en-GB"/>
                                </w:rPr>
                                <m:t>OCC</m:t>
                              </m:r>
                            </m:sub>
                          </m:sSub>
                          <m:r>
                            <w:rPr>
                              <w:rFonts w:ascii="Cambria Math" w:eastAsia="SimSun" w:hAnsi="Cambria Math" w:cs="Times New Roman"/>
                              <w:szCs w:val="20"/>
                              <w:lang w:val="en-GB"/>
                            </w:rPr>
                            <m:t>n+m</m:t>
                          </m:r>
                        </m:e>
                      </m:d>
                      <m:r>
                        <w:rPr>
                          <w:rFonts w:ascii="Cambria Math" w:eastAsia="SimSun" w:hAnsi="Cambria Math" w:cs="Times New Roman"/>
                          <w:szCs w:val="20"/>
                          <w:lang w:val="en-GB"/>
                        </w:rPr>
                        <m:t>=</m:t>
                      </m:r>
                      <m:sSub>
                        <m:sSubPr>
                          <m:ctrlPr>
                            <w:rPr>
                              <w:rFonts w:ascii="Cambria Math" w:eastAsia="SimSun" w:hAnsi="Cambria Math" w:cs="Times New Roman"/>
                              <w:i/>
                              <w:szCs w:val="20"/>
                              <w:lang w:val="en-GB"/>
                            </w:rPr>
                          </m:ctrlPr>
                        </m:sSubPr>
                        <m:e>
                          <m:acc>
                            <m:accPr>
                              <m:chr m:val="̅"/>
                              <m:ctrlPr>
                                <w:rPr>
                                  <w:rFonts w:ascii="Cambria Math" w:eastAsia="SimSun" w:hAnsi="Cambria Math" w:cs="Times New Roman"/>
                                  <w:i/>
                                  <w:szCs w:val="20"/>
                                  <w:lang w:val="en-GB"/>
                                </w:rPr>
                              </m:ctrlPr>
                            </m:accPr>
                            <m:e>
                              <m:r>
                                <w:rPr>
                                  <w:rFonts w:ascii="Cambria Math" w:eastAsia="SimSun" w:hAnsi="Cambria Math" w:cs="Times New Roman"/>
                                  <w:szCs w:val="20"/>
                                  <w:lang w:val="en-GB"/>
                                </w:rPr>
                                <m:t>r</m:t>
                              </m:r>
                            </m:e>
                          </m:acc>
                        </m:e>
                        <m:sub>
                          <m:r>
                            <w:rPr>
                              <w:rFonts w:ascii="Cambria Math" w:eastAsia="SimSun" w:hAnsi="Cambria Math" w:cs="Times New Roman"/>
                              <w:szCs w:val="20"/>
                              <w:lang w:val="en-GB"/>
                            </w:rPr>
                            <m:t>u</m:t>
                          </m:r>
                        </m:sub>
                      </m:sSub>
                      <m:d>
                        <m:dPr>
                          <m:ctrlPr>
                            <w:rPr>
                              <w:rFonts w:ascii="Cambria Math" w:eastAsia="SimSun" w:hAnsi="Cambria Math" w:cs="Times New Roman"/>
                              <w:i/>
                              <w:szCs w:val="20"/>
                              <w:lang w:val="en-GB"/>
                            </w:rPr>
                          </m:ctrlPr>
                        </m:dPr>
                        <m:e>
                          <m:r>
                            <w:rPr>
                              <w:rFonts w:ascii="Cambria Math" w:eastAsia="SimSun" w:hAnsi="Cambria Math" w:cs="Times New Roman"/>
                              <w:szCs w:val="20"/>
                              <w:lang w:val="en-GB"/>
                            </w:rPr>
                            <m:t>n</m:t>
                          </m:r>
                        </m:e>
                      </m:d>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q</m:t>
                          </m:r>
                        </m:e>
                        <m:sub>
                          <m:r>
                            <w:rPr>
                              <w:rFonts w:ascii="Cambria Math" w:eastAsia="SimSun" w:hAnsi="Cambria Math" w:cs="Times New Roman"/>
                              <w:color w:val="FF0000"/>
                              <w:szCs w:val="20"/>
                              <w:lang w:val="en-GB"/>
                            </w:rPr>
                            <m:t>w</m:t>
                          </m:r>
                        </m:sub>
                      </m:sSub>
                      <m:d>
                        <m:dPr>
                          <m:ctrlPr>
                            <w:rPr>
                              <w:rFonts w:ascii="Cambria Math" w:eastAsia="SimSun" w:hAnsi="Cambria Math" w:cs="Times New Roman"/>
                              <w:i/>
                              <w:szCs w:val="20"/>
                              <w:lang w:val="en-GB"/>
                            </w:rPr>
                          </m:ctrlPr>
                        </m:dPr>
                        <m:e>
                          <m:r>
                            <w:rPr>
                              <w:rFonts w:ascii="Cambria Math" w:eastAsia="SimSun" w:hAnsi="Cambria Math" w:cs="Times New Roman"/>
                              <w:szCs w:val="20"/>
                              <w:lang w:val="en-GB"/>
                            </w:rPr>
                            <m:t>m</m:t>
                          </m:r>
                        </m:e>
                      </m:d>
                    </m:oMath>
                  </m:oMathPara>
                </w:p>
                <w:p w14:paraId="129AD630" w14:textId="29F55FC2" w:rsidR="008B324A" w:rsidRPr="008B324A" w:rsidRDefault="008B324A" w:rsidP="008B324A">
                  <w:pPr>
                    <w:spacing w:after="180" w:line="240" w:lineRule="auto"/>
                    <w:rPr>
                      <w:rFonts w:ascii="Times New Roman" w:eastAsia="SimSun" w:hAnsi="Times New Roman" w:cs="Times New Roman"/>
                      <w:szCs w:val="20"/>
                      <w:lang w:val="sv-SE" w:eastAsia="zh-CN"/>
                    </w:rPr>
                  </w:pPr>
                  <m:oMathPara>
                    <m:oMath>
                      <m:r>
                        <w:rPr>
                          <w:rFonts w:ascii="Cambria Math" w:eastAsia="SimSun" w:hAnsi="Cambria Math" w:cs="Times New Roman"/>
                          <w:szCs w:val="20"/>
                          <w:lang w:val="en-GB"/>
                        </w:rPr>
                        <m:t>n</m:t>
                      </m:r>
                      <m:r>
                        <w:rPr>
                          <w:rFonts w:ascii="Cambria Math" w:eastAsia="SimSun" w:hAnsi="Cambria Math" w:cs="Times New Roman"/>
                          <w:szCs w:val="20"/>
                          <w:lang w:val="sv-SE"/>
                        </w:rPr>
                        <m:t>=0,1,…,</m:t>
                      </m:r>
                      <m:f>
                        <m:fPr>
                          <m:type m:val="lin"/>
                          <m:ctrlPr>
                            <w:rPr>
                              <w:rFonts w:ascii="Cambria Math" w:eastAsia="SimSun" w:hAnsi="Cambria Math" w:cs="Times New Roman"/>
                              <w:i/>
                              <w:szCs w:val="20"/>
                              <w:lang w:val="en-GB"/>
                            </w:rPr>
                          </m:ctrlPr>
                        </m:fPr>
                        <m:num>
                          <m:d>
                            <m:dPr>
                              <m:ctrlPr>
                                <w:rPr>
                                  <w:rFonts w:ascii="Cambria Math" w:eastAsia="SimSun" w:hAnsi="Cambria Math" w:cs="Times New Roman"/>
                                  <w:i/>
                                  <w:szCs w:val="20"/>
                                  <w:lang w:val="sv-SE"/>
                                </w:rPr>
                              </m:ctrlPr>
                            </m:dPr>
                            <m:e>
                              <m:sSubSup>
                                <m:sSubSupPr>
                                  <m:ctrlPr>
                                    <w:rPr>
                                      <w:rFonts w:ascii="Cambria Math" w:eastAsia="SimSun" w:hAnsi="Cambria Math" w:cs="Times New Roman"/>
                                      <w:i/>
                                      <w:szCs w:val="20"/>
                                      <w:lang w:val="en-GB"/>
                                    </w:rPr>
                                  </m:ctrlPr>
                                </m:sSubSupPr>
                                <m:e>
                                  <m:r>
                                    <w:rPr>
                                      <w:rFonts w:ascii="Cambria Math" w:eastAsia="SimSun" w:hAnsi="Cambria Math" w:cs="Times New Roman"/>
                                      <w:szCs w:val="20"/>
                                      <w:lang w:val="en-GB"/>
                                    </w:rPr>
                                    <m:t>M</m:t>
                                  </m:r>
                                </m:e>
                                <m:sub>
                                  <m:r>
                                    <m:rPr>
                                      <m:nor/>
                                    </m:rPr>
                                    <w:rPr>
                                      <w:rFonts w:ascii="Cambria Math" w:eastAsia="SimSun" w:hAnsi="Cambria Math" w:cs="Times New Roman"/>
                                      <w:szCs w:val="20"/>
                                      <w:lang w:val="sv-SE"/>
                                    </w:rPr>
                                    <m:t>rep</m:t>
                                  </m:r>
                                </m:sub>
                                <m:sup>
                                  <m:r>
                                    <m:rPr>
                                      <m:nor/>
                                    </m:rPr>
                                    <w:rPr>
                                      <w:rFonts w:ascii="Cambria Math" w:eastAsia="SimSun" w:hAnsi="Cambria Math" w:cs="Times New Roman"/>
                                      <w:szCs w:val="20"/>
                                      <w:lang w:val="sv-SE"/>
                                    </w:rPr>
                                    <m:t>NPUSCH</m:t>
                                  </m:r>
                                </m:sup>
                              </m:sSubSup>
                              <m:sSubSup>
                                <m:sSubSupPr>
                                  <m:ctrlPr>
                                    <w:rPr>
                                      <w:rFonts w:ascii="Cambria Math" w:eastAsia="SimSun" w:hAnsi="Cambria Math" w:cs="Times New Roman"/>
                                      <w:i/>
                                      <w:szCs w:val="20"/>
                                      <w:lang w:val="en-GB"/>
                                    </w:rPr>
                                  </m:ctrlPr>
                                </m:sSubSupPr>
                                <m:e>
                                  <m:r>
                                    <w:rPr>
                                      <w:rFonts w:ascii="Cambria Math" w:eastAsia="SimSun" w:hAnsi="Cambria Math" w:cs="Times New Roman"/>
                                      <w:szCs w:val="20"/>
                                      <w:lang w:val="en-GB"/>
                                    </w:rPr>
                                    <m:t>N</m:t>
                                  </m:r>
                                </m:e>
                                <m:sub>
                                  <m:r>
                                    <m:rPr>
                                      <m:nor/>
                                    </m:rPr>
                                    <w:rPr>
                                      <w:rFonts w:ascii="Cambria Math" w:eastAsia="SimSun" w:hAnsi="Cambria Math" w:cs="Times New Roman"/>
                                      <w:szCs w:val="20"/>
                                      <w:lang w:val="sv-SE"/>
                                    </w:rPr>
                                    <m:t>slots</m:t>
                                  </m:r>
                                </m:sub>
                                <m:sup>
                                  <m:r>
                                    <m:rPr>
                                      <m:nor/>
                                    </m:rPr>
                                    <w:rPr>
                                      <w:rFonts w:ascii="Cambria Math" w:eastAsia="SimSun" w:hAnsi="Cambria Math" w:cs="Times New Roman"/>
                                      <w:szCs w:val="20"/>
                                      <w:lang w:val="sv-SE"/>
                                    </w:rPr>
                                    <m:t>UL</m:t>
                                  </m:r>
                                </m:sup>
                              </m:sSubSup>
                              <m:sSub>
                                <m:sSubPr>
                                  <m:ctrlPr>
                                    <w:rPr>
                                      <w:rFonts w:ascii="Cambria Math" w:eastAsia="SimSun" w:hAnsi="Cambria Math" w:cs="Times New Roman"/>
                                      <w:i/>
                                      <w:szCs w:val="20"/>
                                      <w:lang w:val="sv-SE"/>
                                    </w:rPr>
                                  </m:ctrlPr>
                                </m:sSubPr>
                                <m:e>
                                  <m:r>
                                    <w:rPr>
                                      <w:rFonts w:ascii="Cambria Math" w:eastAsia="SimSun" w:hAnsi="Cambria Math" w:cs="Times New Roman"/>
                                      <w:szCs w:val="20"/>
                                      <w:lang w:val="sv-SE"/>
                                    </w:rPr>
                                    <m:t>N</m:t>
                                  </m:r>
                                </m:e>
                                <m:sub>
                                  <m:r>
                                    <m:rPr>
                                      <m:nor/>
                                    </m:rPr>
                                    <w:rPr>
                                      <w:rFonts w:ascii="Cambria Math" w:eastAsia="SimSun" w:hAnsi="Cambria Math" w:cs="Times New Roman"/>
                                      <w:szCs w:val="20"/>
                                      <w:lang w:val="sv-SE"/>
                                    </w:rPr>
                                    <m:t>RU</m:t>
                                  </m:r>
                                </m:sub>
                              </m:sSub>
                            </m:e>
                          </m:d>
                        </m:num>
                        <m:den>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M</m:t>
                              </m:r>
                            </m:e>
                            <m:sub>
                              <m:r>
                                <m:rPr>
                                  <m:nor/>
                                </m:rPr>
                                <w:rPr>
                                  <w:rFonts w:ascii="Cambria Math" w:eastAsia="SimSun" w:hAnsi="Cambria Math" w:cs="Times New Roman"/>
                                  <w:szCs w:val="20"/>
                                  <w:lang w:val="sv-SE"/>
                                </w:rPr>
                                <m:t>OCC</m:t>
                              </m:r>
                            </m:sub>
                          </m:sSub>
                        </m:den>
                      </m:f>
                      <m:r>
                        <w:rPr>
                          <w:rFonts w:ascii="Cambria Math" w:eastAsia="SimSun" w:hAnsi="Cambria Math" w:cs="Times New Roman"/>
                          <w:szCs w:val="20"/>
                          <w:lang w:val="sv-SE"/>
                        </w:rPr>
                        <m:t>-1</m:t>
                      </m:r>
                      <m:r>
                        <w:rPr>
                          <w:rFonts w:ascii="Cambria Math" w:eastAsia="SimSun" w:hAnsi="Cambria Math" w:cs="Times New Roman"/>
                          <w:color w:val="FF0000"/>
                          <w:szCs w:val="20"/>
                          <w:lang w:val="sv-SE"/>
                        </w:rPr>
                        <m:t xml:space="preserve">, </m:t>
                      </m:r>
                      <m:r>
                        <w:rPr>
                          <w:rFonts w:ascii="Cambria Math" w:eastAsia="SimSun" w:hAnsi="Cambria Math" w:cs="Times New Roman"/>
                          <w:color w:val="FF0000"/>
                          <w:szCs w:val="20"/>
                          <w:lang w:val="en-GB"/>
                        </w:rPr>
                        <m:t>m</m:t>
                      </m:r>
                      <m:r>
                        <w:rPr>
                          <w:rFonts w:ascii="Cambria Math" w:eastAsia="SimSun" w:hAnsi="Cambria Math" w:cs="Times New Roman"/>
                          <w:color w:val="FF0000"/>
                          <w:szCs w:val="20"/>
                          <w:lang w:val="sv-SE"/>
                        </w:rPr>
                        <m:t>=0,1</m:t>
                      </m:r>
                    </m:oMath>
                  </m:oMathPara>
                </w:p>
                <w:p w14:paraId="5917BB0B" w14:textId="77777777" w:rsidR="008B324A" w:rsidRPr="008B324A" w:rsidRDefault="008B324A" w:rsidP="008B324A">
                  <w:pPr>
                    <w:spacing w:after="180" w:line="240" w:lineRule="auto"/>
                    <w:rPr>
                      <w:rFonts w:ascii="Times New Roman" w:eastAsia="SimSun" w:hAnsi="Times New Roman" w:cs="Times New Roman"/>
                      <w:szCs w:val="20"/>
                    </w:rPr>
                  </w:pPr>
                  <w:r w:rsidRPr="008B324A">
                    <w:rPr>
                      <w:rFonts w:ascii="Times New Roman" w:eastAsia="SimSun" w:hAnsi="Times New Roman" w:cs="Times New Roman"/>
                      <w:szCs w:val="20"/>
                    </w:rPr>
                    <w:t>where</w:t>
                  </w:r>
                </w:p>
                <w:p w14:paraId="7E6F6A09" w14:textId="77777777" w:rsidR="008B324A" w:rsidRPr="008B324A" w:rsidRDefault="008B324A" w:rsidP="008B324A">
                  <w:pPr>
                    <w:numPr>
                      <w:ilvl w:val="0"/>
                      <w:numId w:val="16"/>
                    </w:numPr>
                    <w:spacing w:after="180" w:line="240" w:lineRule="auto"/>
                    <w:ind w:left="568" w:hanging="284"/>
                    <w:rPr>
                      <w:rFonts w:ascii="Times New Roman" w:eastAsia="SimSun" w:hAnsi="Times New Roman" w:cs="Times New Roman"/>
                      <w:szCs w:val="20"/>
                      <w:lang w:val="en-GB"/>
                    </w:rPr>
                  </w:pPr>
                  <w:r w:rsidRPr="008B324A">
                    <w:rPr>
                      <w:rFonts w:ascii="Times New Roman" w:eastAsia="SimSun" w:hAnsi="Times New Roman" w:cs="Times New Roman"/>
                      <w:szCs w:val="20"/>
                    </w:rPr>
                    <w:t>-</w:t>
                  </w:r>
                  <w:r w:rsidRPr="008B324A">
                    <w:rPr>
                      <w:rFonts w:ascii="Times New Roman" w:eastAsia="SimSun" w:hAnsi="Times New Roman" w:cs="Times New Roman"/>
                      <w:szCs w:val="20"/>
                    </w:rPr>
                    <w:tab/>
                  </w:r>
                  <m:oMath>
                    <m:sSub>
                      <m:sSubPr>
                        <m:ctrlPr>
                          <w:rPr>
                            <w:rFonts w:ascii="Cambria Math" w:eastAsia="SimSun" w:hAnsi="Cambria Math" w:cs="Times New Roman"/>
                            <w:szCs w:val="20"/>
                            <w:lang w:val="en-GB"/>
                          </w:rPr>
                        </m:ctrlPr>
                      </m:sSubPr>
                      <m:e>
                        <m:r>
                          <w:rPr>
                            <w:rFonts w:ascii="Cambria Math" w:eastAsia="SimSun" w:hAnsi="Cambria Math" w:cs="Times New Roman"/>
                            <w:szCs w:val="20"/>
                            <w:lang w:val="en-GB"/>
                          </w:rPr>
                          <m:t>M</m:t>
                        </m:r>
                      </m:e>
                      <m:sub>
                        <m:r>
                          <m:rPr>
                            <m:nor/>
                          </m:rPr>
                          <w:rPr>
                            <w:rFonts w:ascii="Times New Roman" w:eastAsia="SimSun" w:hAnsi="Times New Roman" w:cs="Times New Roman"/>
                            <w:szCs w:val="20"/>
                          </w:rPr>
                          <m:t>OCC</m:t>
                        </m:r>
                      </m:sub>
                    </m:sSub>
                    <m:r>
                      <m:rPr>
                        <m:sty m:val="p"/>
                      </m:rPr>
                      <w:rPr>
                        <w:rFonts w:ascii="Cambria Math" w:eastAsia="SimSun" w:hAnsi="Cambria Math" w:cs="Times New Roman"/>
                        <w:szCs w:val="20"/>
                        <w:lang w:val="en-GB"/>
                      </w:rPr>
                      <m:t>=2</m:t>
                    </m:r>
                  </m:oMath>
                </w:p>
                <w:p w14:paraId="1343E1B2" w14:textId="77777777" w:rsidR="008B324A" w:rsidRPr="008B324A" w:rsidRDefault="008B324A" w:rsidP="008B324A">
                  <w:pPr>
                    <w:numPr>
                      <w:ilvl w:val="0"/>
                      <w:numId w:val="16"/>
                    </w:numPr>
                    <w:spacing w:after="180" w:line="240" w:lineRule="auto"/>
                    <w:ind w:left="568" w:hanging="284"/>
                    <w:rPr>
                      <w:rFonts w:ascii="Times New Roman" w:eastAsia="SimSun" w:hAnsi="Times New Roman" w:cs="Times New Roman"/>
                      <w:szCs w:val="20"/>
                      <w:lang w:val="en-GB"/>
                    </w:rPr>
                  </w:pPr>
                  <w:r w:rsidRPr="008B324A">
                    <w:rPr>
                      <w:rFonts w:ascii="Times New Roman" w:eastAsia="SimSun" w:hAnsi="Times New Roman" w:cs="Times New Roman"/>
                      <w:szCs w:val="20"/>
                      <w:lang w:val="en-GB"/>
                    </w:rPr>
                    <w:t>-</w:t>
                  </w:r>
                  <w:r w:rsidRPr="008B324A">
                    <w:rPr>
                      <w:rFonts w:ascii="Times New Roman" w:eastAsia="SimSun" w:hAnsi="Times New Roman" w:cs="Times New Roman"/>
                      <w:szCs w:val="20"/>
                      <w:lang w:val="en-GB"/>
                    </w:rPr>
                    <w:tab/>
                  </w:r>
                  <m:oMath>
                    <m:sSubSup>
                      <m:sSubSupPr>
                        <m:ctrlPr>
                          <w:rPr>
                            <w:rFonts w:ascii="Cambria Math" w:eastAsia="SimSun" w:hAnsi="Cambria Math" w:cs="Times New Roman"/>
                            <w:i/>
                            <w:szCs w:val="20"/>
                            <w:lang w:val="en-GB"/>
                          </w:rPr>
                        </m:ctrlPr>
                      </m:sSubSupPr>
                      <m:e>
                        <m:r>
                          <w:rPr>
                            <w:rFonts w:ascii="Cambria Math" w:eastAsia="SimSun" w:hAnsi="Cambria Math" w:cs="Times New Roman"/>
                            <w:szCs w:val="20"/>
                            <w:lang w:val="en-GB"/>
                          </w:rPr>
                          <m:t>M</m:t>
                        </m:r>
                      </m:e>
                      <m:sub>
                        <m:r>
                          <m:rPr>
                            <m:nor/>
                          </m:rPr>
                          <w:rPr>
                            <w:rFonts w:ascii="Times New Roman" w:eastAsia="SimSun" w:hAnsi="Times New Roman" w:cs="Times New Roman"/>
                            <w:szCs w:val="20"/>
                          </w:rPr>
                          <m:t>rep</m:t>
                        </m:r>
                      </m:sub>
                      <m:sup>
                        <m:r>
                          <m:rPr>
                            <m:nor/>
                          </m:rPr>
                          <w:rPr>
                            <w:rFonts w:ascii="Times New Roman" w:eastAsia="SimSun" w:hAnsi="Times New Roman" w:cs="Times New Roman"/>
                            <w:szCs w:val="20"/>
                          </w:rPr>
                          <m:t>NPUSCH</m:t>
                        </m:r>
                      </m:sup>
                    </m:sSubSup>
                    <m:r>
                      <w:rPr>
                        <w:rFonts w:ascii="Cambria Math" w:eastAsia="SimSun" w:hAnsi="Cambria Math" w:cs="Times New Roman"/>
                        <w:szCs w:val="20"/>
                        <w:lang w:val="en-GB"/>
                      </w:rPr>
                      <m:t>≥2</m:t>
                    </m:r>
                  </m:oMath>
                </w:p>
                <w:p w14:paraId="2E36180C" w14:textId="77777777" w:rsidR="008B324A" w:rsidRPr="008B324A" w:rsidRDefault="008B324A" w:rsidP="008B324A">
                  <w:pPr>
                    <w:numPr>
                      <w:ilvl w:val="0"/>
                      <w:numId w:val="16"/>
                    </w:numPr>
                    <w:spacing w:after="180" w:line="240" w:lineRule="auto"/>
                    <w:ind w:left="568" w:hanging="284"/>
                    <w:rPr>
                      <w:rFonts w:ascii="Times New Roman" w:eastAsia="SimSun" w:hAnsi="Times New Roman" w:cs="Times New Roman"/>
                      <w:szCs w:val="20"/>
                      <w:lang w:val="en-GB"/>
                    </w:rPr>
                  </w:pPr>
                  <w:r w:rsidRPr="008B324A">
                    <w:rPr>
                      <w:rFonts w:ascii="Times New Roman" w:eastAsia="SimSun" w:hAnsi="Times New Roman" w:cs="Times New Roman"/>
                      <w:szCs w:val="20"/>
                      <w:lang w:val="en-GB"/>
                    </w:rPr>
                    <w:t>-</w:t>
                  </w:r>
                  <w:r w:rsidRPr="008B324A">
                    <w:rPr>
                      <w:rFonts w:ascii="Times New Roman" w:eastAsia="SimSun" w:hAnsi="Times New Roman" w:cs="Times New Roman"/>
                      <w:szCs w:val="20"/>
                      <w:lang w:val="en-GB"/>
                    </w:rPr>
                    <w:tab/>
                    <w:t>the subcarrier indication field in the DCI selects one of</w:t>
                  </w:r>
                </w:p>
                <w:p w14:paraId="6C45488B" w14:textId="7E0C774E" w:rsidR="008B324A" w:rsidRPr="008B324A" w:rsidRDefault="008B324A" w:rsidP="008B324A">
                  <w:pPr>
                    <w:spacing w:after="180" w:line="240" w:lineRule="auto"/>
                    <w:ind w:left="851" w:hanging="284"/>
                    <w:rPr>
                      <w:rFonts w:ascii="Times New Roman" w:eastAsia="SimSun" w:hAnsi="Times New Roman" w:cs="Times New Roman"/>
                      <w:szCs w:val="20"/>
                      <w:lang w:val="en-GB"/>
                    </w:rPr>
                  </w:pPr>
                  <w:r w:rsidRPr="008B324A">
                    <w:rPr>
                      <w:rFonts w:ascii="Times New Roman" w:eastAsia="SimSun" w:hAnsi="Times New Roman" w:cs="Times New Roman"/>
                      <w:szCs w:val="20"/>
                      <w:lang w:val="en-GB"/>
                    </w:rPr>
                    <w:t>-</w:t>
                  </w:r>
                  <w:r w:rsidRPr="008B324A">
                    <w:rPr>
                      <w:rFonts w:ascii="Times New Roman" w:eastAsia="SimSun" w:hAnsi="Times New Roman" w:cs="Times New Roman"/>
                      <w:szCs w:val="20"/>
                      <w:lang w:val="en-GB"/>
                    </w:rPr>
                    <w:tab/>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q</m:t>
                        </m:r>
                      </m:e>
                      <m:sub>
                        <m:r>
                          <w:rPr>
                            <w:rFonts w:ascii="Cambria Math" w:eastAsia="SimSun" w:hAnsi="Cambria Math" w:cs="Times New Roman"/>
                            <w:color w:val="FF0000"/>
                            <w:szCs w:val="20"/>
                            <w:lang w:val="en-GB"/>
                          </w:rPr>
                          <m:t>w</m:t>
                        </m:r>
                      </m:sub>
                    </m:sSub>
                    <m:r>
                      <m:rPr>
                        <m:sty m:val="p"/>
                      </m:rPr>
                      <w:rPr>
                        <w:rFonts w:ascii="Cambria Math" w:eastAsia="SimSun" w:hAnsi="Cambria Math" w:cs="Times New Roman"/>
                        <w:szCs w:val="20"/>
                        <w:lang w:val="en-GB"/>
                      </w:rPr>
                      <m:t>=</m:t>
                    </m:r>
                    <m:d>
                      <m:dPr>
                        <m:begChr m:val="["/>
                        <m:endChr m:val="]"/>
                        <m:ctrlPr>
                          <w:rPr>
                            <w:rFonts w:ascii="Cambria Math" w:eastAsia="SimSun" w:hAnsi="Cambria Math" w:cs="Times New Roman"/>
                            <w:szCs w:val="20"/>
                            <w:lang w:val="en-GB"/>
                          </w:rPr>
                        </m:ctrlPr>
                      </m:dPr>
                      <m:e>
                        <m:m>
                          <m:mPr>
                            <m:mcs>
                              <m:mc>
                                <m:mcPr>
                                  <m:count m:val="2"/>
                                  <m:mcJc m:val="center"/>
                                </m:mcPr>
                              </m:mc>
                            </m:mcs>
                            <m:ctrlPr>
                              <w:rPr>
                                <w:rFonts w:ascii="Cambria Math" w:eastAsia="SimSun" w:hAnsi="Cambria Math" w:cs="Times New Roman"/>
                                <w:szCs w:val="20"/>
                                <w:lang w:val="en-GB"/>
                              </w:rPr>
                            </m:ctrlPr>
                          </m:mPr>
                          <m:mr>
                            <m:e>
                              <m:r>
                                <m:rPr>
                                  <m:sty m:val="p"/>
                                </m:rPr>
                                <w:rPr>
                                  <w:rFonts w:ascii="Cambria Math" w:eastAsia="SimSun" w:hAnsi="Cambria Math" w:cs="Times New Roman"/>
                                  <w:szCs w:val="20"/>
                                  <w:lang w:val="en-GB"/>
                                </w:rPr>
                                <m:t>1</m:t>
                              </m:r>
                            </m:e>
                            <m:e>
                              <m:r>
                                <m:rPr>
                                  <m:sty m:val="p"/>
                                </m:rPr>
                                <w:rPr>
                                  <w:rFonts w:ascii="Cambria Math" w:eastAsia="SimSun" w:hAnsi="Cambria Math" w:cs="Times New Roman"/>
                                  <w:szCs w:val="20"/>
                                  <w:lang w:val="en-GB"/>
                                </w:rPr>
                                <m:t>1</m:t>
                              </m:r>
                            </m:e>
                          </m:mr>
                        </m:m>
                      </m:e>
                    </m:d>
                  </m:oMath>
                  <w:r w:rsidRPr="008B324A">
                    <w:rPr>
                      <w:rFonts w:ascii="Times New Roman" w:eastAsia="SimSun" w:hAnsi="Times New Roman" w:cs="Times New Roman"/>
                      <w:szCs w:val="20"/>
                      <w:lang w:val="en-GB"/>
                    </w:rPr>
                    <w:t xml:space="preserve"> and </w:t>
                  </w:r>
                  <m:oMath>
                    <m:r>
                      <w:rPr>
                        <w:rFonts w:ascii="Cambria Math" w:eastAsia="SimSun" w:hAnsi="Cambria Math" w:cs="Times New Roman"/>
                        <w:color w:val="FF0000"/>
                        <w:szCs w:val="20"/>
                        <w:lang w:val="en-GB"/>
                      </w:rPr>
                      <m:t>w</m:t>
                    </m:r>
                    <m:r>
                      <m:rPr>
                        <m:sty m:val="p"/>
                      </m:rPr>
                      <w:rPr>
                        <w:rFonts w:ascii="Cambria Math" w:eastAsia="SimSun" w:hAnsi="Cambria Math" w:cs="Times New Roman"/>
                        <w:szCs w:val="20"/>
                        <w:lang w:val="en-GB"/>
                      </w:rPr>
                      <m:t>=0</m:t>
                    </m:r>
                  </m:oMath>
                </w:p>
                <w:p w14:paraId="639F97FA" w14:textId="11960231" w:rsidR="008B324A" w:rsidRPr="008B324A" w:rsidRDefault="008B324A" w:rsidP="008B324A">
                  <w:pPr>
                    <w:spacing w:after="180" w:line="240" w:lineRule="auto"/>
                    <w:ind w:left="851" w:hanging="284"/>
                    <w:rPr>
                      <w:rFonts w:ascii="Times New Roman" w:eastAsia="SimSun" w:hAnsi="Times New Roman" w:cs="Times New Roman"/>
                      <w:szCs w:val="20"/>
                      <w:lang w:val="en-GB"/>
                    </w:rPr>
                  </w:pPr>
                  <w:r w:rsidRPr="008B324A">
                    <w:rPr>
                      <w:rFonts w:ascii="Times New Roman" w:eastAsia="SimSun" w:hAnsi="Times New Roman" w:cs="Times New Roman"/>
                      <w:szCs w:val="20"/>
                      <w:lang w:val="en-GB"/>
                    </w:rPr>
                    <w:t>-</w:t>
                  </w:r>
                  <w:r w:rsidRPr="008B324A">
                    <w:rPr>
                      <w:rFonts w:ascii="Times New Roman" w:eastAsia="SimSun" w:hAnsi="Times New Roman" w:cs="Times New Roman"/>
                      <w:szCs w:val="20"/>
                      <w:lang w:val="en-GB"/>
                    </w:rPr>
                    <w:tab/>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q</m:t>
                        </m:r>
                      </m:e>
                      <m:sub>
                        <m:r>
                          <w:rPr>
                            <w:rFonts w:ascii="Cambria Math" w:eastAsia="SimSun" w:hAnsi="Cambria Math" w:cs="Times New Roman"/>
                            <w:color w:val="FF0000"/>
                            <w:szCs w:val="20"/>
                            <w:lang w:val="en-GB"/>
                          </w:rPr>
                          <m:t>w</m:t>
                        </m:r>
                      </m:sub>
                    </m:sSub>
                    <m:r>
                      <m:rPr>
                        <m:sty m:val="p"/>
                      </m:rPr>
                      <w:rPr>
                        <w:rFonts w:ascii="Cambria Math" w:eastAsia="SimSun" w:hAnsi="Cambria Math" w:cs="Times New Roman"/>
                        <w:szCs w:val="20"/>
                        <w:lang w:val="en-GB"/>
                      </w:rPr>
                      <m:t>=</m:t>
                    </m:r>
                    <m:d>
                      <m:dPr>
                        <m:begChr m:val="["/>
                        <m:endChr m:val="]"/>
                        <m:ctrlPr>
                          <w:rPr>
                            <w:rFonts w:ascii="Cambria Math" w:eastAsia="SimSun" w:hAnsi="Cambria Math" w:cs="Times New Roman"/>
                            <w:szCs w:val="20"/>
                            <w:lang w:val="en-GB"/>
                          </w:rPr>
                        </m:ctrlPr>
                      </m:dPr>
                      <m:e>
                        <m:m>
                          <m:mPr>
                            <m:mcs>
                              <m:mc>
                                <m:mcPr>
                                  <m:count m:val="2"/>
                                  <m:mcJc m:val="center"/>
                                </m:mcPr>
                              </m:mc>
                            </m:mcs>
                            <m:ctrlPr>
                              <w:rPr>
                                <w:rFonts w:ascii="Cambria Math" w:eastAsia="SimSun" w:hAnsi="Cambria Math" w:cs="Times New Roman"/>
                                <w:szCs w:val="20"/>
                                <w:lang w:val="en-GB"/>
                              </w:rPr>
                            </m:ctrlPr>
                          </m:mPr>
                          <m:mr>
                            <m:e>
                              <m:r>
                                <m:rPr>
                                  <m:sty m:val="p"/>
                                </m:rPr>
                                <w:rPr>
                                  <w:rFonts w:ascii="Cambria Math" w:eastAsia="SimSun" w:hAnsi="Cambria Math" w:cs="Times New Roman"/>
                                  <w:szCs w:val="20"/>
                                  <w:lang w:val="en-GB"/>
                                </w:rPr>
                                <m:t>1</m:t>
                              </m:r>
                            </m:e>
                            <m:e>
                              <m:r>
                                <m:rPr>
                                  <m:sty m:val="p"/>
                                </m:rPr>
                                <w:rPr>
                                  <w:rFonts w:ascii="Cambria Math" w:eastAsia="SimSun" w:hAnsi="Cambria Math" w:cs="Times New Roman"/>
                                  <w:szCs w:val="20"/>
                                  <w:lang w:val="en-GB"/>
                                </w:rPr>
                                <m:t>-1</m:t>
                              </m:r>
                            </m:e>
                          </m:mr>
                        </m:m>
                      </m:e>
                    </m:d>
                  </m:oMath>
                  <w:r w:rsidRPr="008B324A">
                    <w:rPr>
                      <w:rFonts w:ascii="Times New Roman" w:eastAsia="SimSun" w:hAnsi="Times New Roman" w:cs="Times New Roman"/>
                      <w:szCs w:val="20"/>
                      <w:lang w:val="en-GB"/>
                    </w:rPr>
                    <w:t xml:space="preserve"> and </w:t>
                  </w:r>
                  <m:oMath>
                    <m:r>
                      <w:rPr>
                        <w:rFonts w:ascii="Cambria Math" w:eastAsia="SimSun" w:hAnsi="Cambria Math" w:cs="Times New Roman"/>
                        <w:color w:val="FF0000"/>
                        <w:szCs w:val="20"/>
                        <w:lang w:val="en-GB"/>
                      </w:rPr>
                      <m:t>w</m:t>
                    </m:r>
                    <m:r>
                      <m:rPr>
                        <m:sty m:val="p"/>
                      </m:rPr>
                      <w:rPr>
                        <w:rFonts w:ascii="Cambria Math" w:eastAsia="SimSun" w:hAnsi="Cambria Math" w:cs="Times New Roman"/>
                        <w:szCs w:val="20"/>
                        <w:lang w:val="en-GB"/>
                      </w:rPr>
                      <m:t>=1</m:t>
                    </m:r>
                  </m:oMath>
                </w:p>
              </w:tc>
            </w:tr>
          </w:tbl>
          <w:p w14:paraId="7F9A86D2" w14:textId="77777777" w:rsidR="008B324A" w:rsidRPr="008B324A" w:rsidRDefault="008B324A" w:rsidP="00DA03C5">
            <w:pPr>
              <w:spacing w:after="0"/>
              <w:rPr>
                <w:rFonts w:ascii="Times New Roman" w:eastAsia="DengXian" w:hAnsi="Times New Roman" w:cs="Times New Roman"/>
                <w:szCs w:val="18"/>
                <w:lang w:val="en-US" w:eastAsia="zh-CN"/>
              </w:rPr>
            </w:pPr>
          </w:p>
          <w:p w14:paraId="3C68EBEC" w14:textId="11176911" w:rsidR="008D471A" w:rsidRPr="008C1B24" w:rsidRDefault="007916B5" w:rsidP="00DA03C5">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In addition, we agree with the editor that the title of OCC reference signal sequence can be removed, but we should be cautious that the final reference signal sequence for NPUSCH format 1 is denoted as </w:t>
            </w:r>
            <m:oMath>
              <m:sSub>
                <m:sSubPr>
                  <m:ctrlPr>
                    <w:rPr>
                      <w:rFonts w:ascii="Cambria Math" w:hAnsi="Cambria Math"/>
                      <w:i/>
                    </w:rPr>
                  </m:ctrlPr>
                </m:sSubPr>
                <m:e>
                  <m:r>
                    <w:rPr>
                      <w:rFonts w:ascii="Cambria Math"/>
                    </w:rPr>
                    <m:t>r</m:t>
                  </m:r>
                </m:e>
                <m:sub>
                  <m:r>
                    <w:rPr>
                      <w:rFonts w:ascii="Cambria Math"/>
                    </w:rPr>
                    <m:t>u</m:t>
                  </m:r>
                </m:sub>
              </m:sSub>
              <m:d>
                <m:dPr>
                  <m:ctrlPr>
                    <w:rPr>
                      <w:rFonts w:ascii="Cambria Math" w:hAnsi="Cambria Math"/>
                      <w:i/>
                    </w:rPr>
                  </m:ctrlPr>
                </m:dPr>
                <m:e>
                  <m:r>
                    <w:rPr>
                      <w:rFonts w:ascii="Cambria Math"/>
                    </w:rPr>
                    <m:t>n</m:t>
                  </m:r>
                </m:e>
              </m:d>
            </m:oMath>
            <w:r>
              <w:rPr>
                <w:rFonts w:ascii="Times New Roman" w:eastAsia="DengXian" w:hAnsi="Times New Roman" w:cs="Times New Roman" w:hint="eastAsia"/>
                <w:lang w:eastAsia="zh-CN"/>
              </w:rPr>
              <w:t xml:space="preserve"> </w:t>
            </w:r>
            <w:r>
              <w:rPr>
                <w:rFonts w:ascii="Times New Roman" w:eastAsia="DengXian" w:hAnsi="Times New Roman" w:cs="Times New Roman"/>
                <w:lang w:eastAsia="zh-CN"/>
              </w:rPr>
              <w:t xml:space="preserve">instead of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r</m:t>
                      </m:r>
                    </m:e>
                  </m:acc>
                </m:e>
                <m:sub>
                  <m:r>
                    <w:rPr>
                      <w:rFonts w:ascii="Cambria Math" w:hAnsi="Cambria Math"/>
                    </w:rPr>
                    <m:t>u,</m:t>
                  </m:r>
                  <m:r>
                    <m:rPr>
                      <m:nor/>
                    </m:rPr>
                    <w:rPr>
                      <w:rFonts w:ascii="Cambria Math" w:hAnsi="Cambria Math"/>
                    </w:rPr>
                    <m:t>OCC</m:t>
                  </m:r>
                </m:sub>
                <m:sup>
                  <m:r>
                    <w:rPr>
                      <w:rFonts w:ascii="Cambria Math" w:hAnsi="Cambria Math"/>
                    </w:rPr>
                    <m:t>m</m:t>
                  </m:r>
                </m:sup>
              </m:sSubSup>
              <m:d>
                <m:dPr>
                  <m:ctrlPr>
                    <w:rPr>
                      <w:rFonts w:ascii="Cambria Math" w:hAnsi="Cambria Math"/>
                      <w:i/>
                    </w:rPr>
                  </m:ctrlPr>
                </m:dPr>
                <m:e>
                  <m:sSub>
                    <m:sSubPr>
                      <m:ctrlPr>
                        <w:rPr>
                          <w:rFonts w:ascii="Cambria Math" w:hAnsi="Cambria Math"/>
                          <w:i/>
                        </w:rPr>
                      </m:ctrlPr>
                    </m:sSubPr>
                    <m:e>
                      <m:r>
                        <w:rPr>
                          <w:rFonts w:ascii="Cambria Math" w:hAnsi="Cambria Math"/>
                        </w:rPr>
                        <m:t>M</m:t>
                      </m:r>
                    </m:e>
                    <m:sub>
                      <m:r>
                        <m:rPr>
                          <m:nor/>
                        </m:rPr>
                        <w:rPr>
                          <w:rFonts w:ascii="Cambria Math" w:hAnsi="Cambria Math"/>
                        </w:rPr>
                        <m:t>OCC</m:t>
                      </m:r>
                    </m:sub>
                  </m:sSub>
                  <m:r>
                    <w:rPr>
                      <w:rFonts w:ascii="Cambria Math" w:hAnsi="Cambria Math"/>
                    </w:rPr>
                    <m:t>n+m</m:t>
                  </m:r>
                </m:e>
              </m:d>
            </m:oMath>
            <w:r>
              <w:rPr>
                <w:rFonts w:ascii="Times New Roman" w:eastAsia="DengXian" w:hAnsi="Times New Roman" w:cs="Times New Roman" w:hint="eastAsia"/>
                <w:lang w:eastAsia="zh-CN"/>
              </w:rPr>
              <w:t>.</w:t>
            </w:r>
          </w:p>
        </w:tc>
      </w:tr>
      <w:tr w:rsidR="0033642C" w:rsidRPr="00313E98" w14:paraId="01D6AB4C" w14:textId="77777777" w:rsidTr="008D2387">
        <w:tc>
          <w:tcPr>
            <w:tcW w:w="1720" w:type="dxa"/>
          </w:tcPr>
          <w:p w14:paraId="5985BB8B" w14:textId="6BF056C7" w:rsidR="0033642C" w:rsidRPr="0033642C" w:rsidRDefault="0033642C" w:rsidP="0033642C">
            <w:pPr>
              <w:spacing w:after="0"/>
              <w:rPr>
                <w:rFonts w:ascii="Times New Roman" w:hAnsi="Times New Roman" w:cs="Times New Roman"/>
                <w:szCs w:val="18"/>
                <w:lang w:val="en-US" w:eastAsia="ja-JP"/>
              </w:rPr>
            </w:pPr>
            <w:r>
              <w:rPr>
                <w:rFonts w:ascii="Times New Roman" w:eastAsia="DengXian" w:hAnsi="Times New Roman" w:cs="Times New Roman" w:hint="eastAsia"/>
                <w:szCs w:val="18"/>
                <w:lang w:eastAsia="zh-CN"/>
              </w:rPr>
              <w:lastRenderedPageBreak/>
              <w:t>H</w:t>
            </w:r>
            <w:r>
              <w:rPr>
                <w:rFonts w:ascii="Times New Roman" w:eastAsia="DengXian" w:hAnsi="Times New Roman" w:cs="Times New Roman"/>
                <w:szCs w:val="18"/>
                <w:lang w:eastAsia="zh-CN"/>
              </w:rPr>
              <w:t>uawei, Hi</w:t>
            </w:r>
            <w:r>
              <w:rPr>
                <w:rFonts w:ascii="Times New Roman" w:eastAsia="DengXian" w:hAnsi="Times New Roman" w:cs="Times New Roman" w:hint="eastAsia"/>
                <w:szCs w:val="18"/>
                <w:lang w:eastAsia="zh-CN"/>
              </w:rPr>
              <w:t>Silicon</w:t>
            </w:r>
          </w:p>
        </w:tc>
        <w:tc>
          <w:tcPr>
            <w:tcW w:w="7909" w:type="dxa"/>
          </w:tcPr>
          <w:p w14:paraId="7E3E1224" w14:textId="77777777" w:rsidR="0033642C" w:rsidRDefault="0033642C" w:rsidP="0033642C">
            <w:pPr>
              <w:spacing w:after="0"/>
              <w:rPr>
                <w:rFonts w:ascii="Times New Roman" w:eastAsia="DengXian" w:hAnsi="Times New Roman" w:cs="Times New Roman"/>
                <w:lang w:eastAsia="zh-CN"/>
              </w:rPr>
            </w:pPr>
            <w:r>
              <w:rPr>
                <w:rFonts w:ascii="Times New Roman" w:eastAsia="DengXian" w:hAnsi="Times New Roman" w:cs="Times New Roman"/>
                <w:lang w:eastAsia="zh-CN"/>
              </w:rPr>
              <w:t xml:space="preserve">In clause 10.1.3.6, the index in the formula may not be correct if the editor insist to use the formula. Please check the corrections as below. In addition, the OCC can only be performed in FDD band as we commented in the first round. </w:t>
            </w:r>
          </w:p>
          <w:p w14:paraId="2E4AE70A" w14:textId="77777777" w:rsidR="0033642C" w:rsidRDefault="0033642C" w:rsidP="0033642C">
            <w:pPr>
              <w:spacing w:after="0"/>
              <w:rPr>
                <w:rFonts w:ascii="Times New Roman" w:eastAsia="DengXian" w:hAnsi="Times New Roman" w:cs="Times New Roman"/>
                <w:lang w:eastAsia="zh-CN"/>
              </w:rPr>
            </w:pPr>
          </w:p>
          <w:p w14:paraId="0A8E3D22" w14:textId="77777777" w:rsidR="0033642C" w:rsidRPr="00AE789F" w:rsidRDefault="0033642C" w:rsidP="0033642C">
            <w:pPr>
              <w:spacing w:after="180" w:line="240" w:lineRule="auto"/>
              <w:rPr>
                <w:ins w:id="506" w:author="Stefan Parkvall" w:date="2025-05-28T20:33:00Z"/>
                <w:rFonts w:ascii="Times New Roman" w:eastAsia="SimSun" w:hAnsi="Times New Roman" w:cs="Times New Roman"/>
                <w:szCs w:val="20"/>
                <w:lang w:val="en-GB" w:eastAsia="zh-CN"/>
              </w:rPr>
            </w:pPr>
            <w:ins w:id="507" w:author="Stefan Parkvall" w:date="2025-05-28T16:33:00Z">
              <w:r w:rsidRPr="00AE789F">
                <w:rPr>
                  <w:rFonts w:ascii="Times New Roman" w:eastAsia="SimSun" w:hAnsi="Times New Roman" w:cs="Times New Roman"/>
                  <w:szCs w:val="20"/>
                  <w:lang w:val="en-GB" w:eastAsia="zh-CN"/>
                </w:rPr>
                <w:t xml:space="preserve">For a </w:t>
              </w:r>
            </w:ins>
            <w:ins w:id="508" w:author="Stefan Parkvall" w:date="2025-05-28T20:02:00Z">
              <w:r w:rsidRPr="00AE789F">
                <w:rPr>
                  <w:rFonts w:ascii="Times New Roman" w:eastAsia="SimSun" w:hAnsi="Times New Roman" w:cs="Times New Roman"/>
                  <w:szCs w:val="20"/>
                  <w:lang w:val="en-GB" w:eastAsia="zh-CN"/>
                </w:rPr>
                <w:t>UE</w:t>
              </w:r>
            </w:ins>
            <w:ins w:id="509" w:author="Stefan Parkvall" w:date="2025-05-28T16:33:00Z">
              <w:r w:rsidRPr="00AE789F">
                <w:rPr>
                  <w:rFonts w:ascii="Times New Roman" w:eastAsia="SimSun" w:hAnsi="Times New Roman" w:cs="Times New Roman"/>
                  <w:szCs w:val="20"/>
                  <w:lang w:val="en-GB" w:eastAsia="zh-CN"/>
                </w:rPr>
                <w:t xml:space="preserve"> communicating over NTN</w:t>
              </w:r>
            </w:ins>
            <w:ins w:id="510" w:author="Stefan Parkvall" w:date="2025-05-30T15:04:00Z">
              <w:r w:rsidRPr="00AE789F">
                <w:rPr>
                  <w:rFonts w:ascii="Times New Roman" w:eastAsia="SimSun" w:hAnsi="Times New Roman" w:cs="Times New Roman"/>
                  <w:szCs w:val="20"/>
                  <w:lang w:val="en-GB" w:eastAsia="zh-CN"/>
                </w:rPr>
                <w:t xml:space="preserve"> </w:t>
              </w:r>
            </w:ins>
            <w:ins w:id="511" w:author="Jiayin" w:date="2025-06-03T11:32:00Z">
              <w:r>
                <w:rPr>
                  <w:rFonts w:ascii="Times New Roman" w:eastAsia="SimSun" w:hAnsi="Times New Roman" w:cs="Times New Roman"/>
                  <w:szCs w:val="20"/>
                  <w:lang w:val="en-GB" w:eastAsia="zh-CN"/>
                </w:rPr>
                <w:t xml:space="preserve">in FDD bands </w:t>
              </w:r>
            </w:ins>
            <w:ins w:id="512" w:author="Stefan Parkvall" w:date="2025-05-30T15:05:00Z">
              <w:r w:rsidRPr="00AE789F">
                <w:rPr>
                  <w:rFonts w:ascii="Times New Roman" w:eastAsia="SimSun" w:hAnsi="Times New Roman" w:cs="Times New Roman"/>
                  <w:szCs w:val="20"/>
                  <w:lang w:val="en-GB" w:eastAsia="zh-CN"/>
                </w:rPr>
                <w:t xml:space="preserve">with the higher-layer parameter </w:t>
              </w:r>
              <w:r w:rsidRPr="00AE789F">
                <w:rPr>
                  <w:rFonts w:ascii="Times New Roman" w:eastAsia="SimSun" w:hAnsi="Times New Roman" w:cs="Times New Roman"/>
                  <w:i/>
                  <w:iCs/>
                  <w:szCs w:val="20"/>
                  <w:lang w:val="en-GB" w:eastAsia="zh-CN"/>
                </w:rPr>
                <w:t>npusch</w:t>
              </w:r>
            </w:ins>
            <w:ins w:id="513" w:author="Stefan Parkvall" w:date="2025-05-30T15:06:00Z">
              <w:r w:rsidRPr="00AE789F">
                <w:rPr>
                  <w:rFonts w:ascii="Times New Roman" w:eastAsia="SimSun" w:hAnsi="Times New Roman" w:cs="Times New Roman"/>
                  <w:i/>
                  <w:iCs/>
                  <w:szCs w:val="20"/>
                  <w:lang w:val="en-GB" w:eastAsia="zh-CN"/>
                </w:rPr>
                <w:t>-OCC-Enabled</w:t>
              </w:r>
              <w:r w:rsidRPr="00AE789F">
                <w:rPr>
                  <w:rFonts w:ascii="Times New Roman" w:eastAsia="SimSun" w:hAnsi="Times New Roman" w:cs="Times New Roman"/>
                  <w:szCs w:val="20"/>
                  <w:lang w:val="en-GB" w:eastAsia="zh-CN"/>
                </w:rPr>
                <w:t xml:space="preserve"> configured</w:t>
              </w:r>
            </w:ins>
            <w:ins w:id="514" w:author="Stefan Parkvall" w:date="2025-05-30T15:25:00Z">
              <w:r w:rsidRPr="00AE789F">
                <w:rPr>
                  <w:rFonts w:ascii="Times New Roman" w:eastAsia="SimSun" w:hAnsi="Times New Roman" w:cs="Times New Roman"/>
                  <w:szCs w:val="20"/>
                  <w:lang w:val="en-GB" w:eastAsia="zh-CN"/>
                </w:rPr>
                <w:t xml:space="preserve"> and OCC is activated,</w:t>
              </w:r>
            </w:ins>
          </w:p>
          <w:p w14:paraId="0DCBF44E" w14:textId="77777777" w:rsidR="0033642C" w:rsidRPr="00AE789F" w:rsidRDefault="0033642C" w:rsidP="0033642C">
            <w:pPr>
              <w:numPr>
                <w:ilvl w:val="0"/>
                <w:numId w:val="16"/>
              </w:numPr>
              <w:spacing w:after="180" w:line="240" w:lineRule="auto"/>
              <w:ind w:left="568" w:hanging="284"/>
              <w:rPr>
                <w:ins w:id="515" w:author="Stefan Parkvall" w:date="2025-05-30T15:07:00Z"/>
                <w:rFonts w:ascii="Times New Roman" w:eastAsia="SimSun" w:hAnsi="Times New Roman" w:cs="Times New Roman"/>
                <w:szCs w:val="20"/>
                <w:lang w:val="en-GB" w:eastAsia="zh-CN"/>
              </w:rPr>
            </w:pPr>
            <w:ins w:id="516" w:author="Stefan Parkvall" w:date="2025-05-28T20:34:00Z">
              <w:r w:rsidRPr="00AE789F">
                <w:rPr>
                  <w:rFonts w:ascii="Times New Roman" w:eastAsia="SimSun" w:hAnsi="Times New Roman" w:cs="Times New Roman"/>
                  <w:szCs w:val="20"/>
                  <w:lang w:val="en-GB" w:eastAsia="zh-CN"/>
                </w:rPr>
                <w:lastRenderedPageBreak/>
                <w:t>-</w:t>
              </w:r>
              <w:r w:rsidRPr="00AE789F">
                <w:rPr>
                  <w:rFonts w:ascii="Times New Roman" w:eastAsia="SimSun" w:hAnsi="Times New Roman" w:cs="Times New Roman"/>
                  <w:szCs w:val="20"/>
                  <w:lang w:val="en-GB" w:eastAsia="zh-CN"/>
                </w:rPr>
                <w:tab/>
                <w:t xml:space="preserve">For </w:t>
              </w:r>
            </w:ins>
            <m:oMath>
              <m:r>
                <w:ins w:id="517" w:author="Stefan Parkvall" w:date="2025-05-28T20:34:00Z">
                  <m:rPr>
                    <m:sty m:val="p"/>
                  </m:rPr>
                  <w:rPr>
                    <w:rFonts w:ascii="Cambria Math" w:eastAsia="SimSun" w:hAnsi="Cambria Math" w:cs="Times New Roman"/>
                    <w:szCs w:val="20"/>
                    <w:lang w:val="en-GB" w:eastAsia="zh-CN"/>
                  </w:rPr>
                  <m:t>Δ</m:t>
                </w:ins>
              </m:r>
              <m:r>
                <w:ins w:id="518" w:author="Stefan Parkvall" w:date="2025-05-28T20:34:00Z">
                  <w:rPr>
                    <w:rFonts w:ascii="Cambria Math" w:eastAsia="SimSun" w:hAnsi="Cambria Math" w:cs="Times New Roman"/>
                    <w:szCs w:val="20"/>
                    <w:lang w:val="en-GB" w:eastAsia="zh-CN"/>
                  </w:rPr>
                  <m:t>f</m:t>
                </w:ins>
              </m:r>
              <m:r>
                <w:ins w:id="519" w:author="Stefan Parkvall" w:date="2025-05-28T20:34:00Z">
                  <m:rPr>
                    <m:sty m:val="p"/>
                  </m:rPr>
                  <w:rPr>
                    <w:rFonts w:ascii="Cambria Math" w:eastAsia="SimSun" w:hAnsi="Cambria Math" w:cs="Times New Roman"/>
                    <w:szCs w:val="20"/>
                    <w:lang w:val="en-GB" w:eastAsia="zh-CN"/>
                  </w:rPr>
                  <m:t xml:space="preserve">=15 </m:t>
                </w:ins>
              </m:r>
              <m:r>
                <w:ins w:id="520" w:author="Stefan Parkvall" w:date="2025-05-28T20:34:00Z">
                  <m:rPr>
                    <m:nor/>
                  </m:rPr>
                  <w:rPr>
                    <w:rFonts w:ascii="Times New Roman" w:eastAsia="SimSun" w:hAnsi="Times New Roman" w:cs="Times New Roman"/>
                    <w:szCs w:val="20"/>
                    <w:lang w:val="en-GB" w:eastAsia="zh-CN"/>
                  </w:rPr>
                  <m:t>kHz</m:t>
                </w:ins>
              </m:r>
            </m:oMath>
            <w:ins w:id="521" w:author="Stefan Parkvall" w:date="2025-05-28T20:34:00Z">
              <w:r w:rsidRPr="00AE789F">
                <w:rPr>
                  <w:rFonts w:ascii="Times New Roman" w:eastAsia="SimSun" w:hAnsi="Times New Roman" w:cs="Times New Roman"/>
                  <w:szCs w:val="20"/>
                  <w:lang w:val="en-GB" w:eastAsia="zh-CN"/>
                </w:rPr>
                <w:t xml:space="preserve">, </w:t>
              </w:r>
            </w:ins>
            <w:ins w:id="522" w:author="Stefan Parkvall" w:date="2025-05-30T15:08:00Z">
              <w:r w:rsidRPr="00AE789F">
                <w:rPr>
                  <w:rFonts w:ascii="Times New Roman" w:eastAsia="SimSun" w:hAnsi="Times New Roman" w:cs="Times New Roman"/>
                  <w:szCs w:val="20"/>
                  <w:lang w:val="en-GB" w:eastAsia="zh-CN"/>
                </w:rPr>
                <w:t xml:space="preserve">the block of complex-valued symbols </w:t>
              </w:r>
            </w:ins>
            <m:oMath>
              <m:acc>
                <m:accPr>
                  <m:chr m:val="̅"/>
                  <m:ctrlPr>
                    <w:ins w:id="523" w:author="Stefan Parkvall" w:date="2025-05-30T15:08:00Z">
                      <w:rPr>
                        <w:rFonts w:ascii="Cambria Math" w:eastAsia="SimSun" w:hAnsi="Cambria Math" w:cs="Times New Roman"/>
                        <w:i/>
                        <w:szCs w:val="20"/>
                        <w:lang w:val="en-GB" w:eastAsia="zh-CN"/>
                      </w:rPr>
                    </w:ins>
                  </m:ctrlPr>
                </m:accPr>
                <m:e>
                  <m:r>
                    <w:ins w:id="524" w:author="Stefan Parkvall" w:date="2025-05-30T15:08:00Z">
                      <w:rPr>
                        <w:rFonts w:ascii="Cambria Math" w:eastAsia="SimSun" w:hAnsi="Cambria Math" w:cs="Times New Roman"/>
                        <w:szCs w:val="20"/>
                        <w:lang w:val="en-GB" w:eastAsia="zh-CN"/>
                      </w:rPr>
                      <m:t>z</m:t>
                    </w:ins>
                  </m:r>
                </m:e>
              </m:acc>
              <m:d>
                <m:dPr>
                  <m:ctrlPr>
                    <w:ins w:id="525" w:author="Stefan Parkvall" w:date="2025-05-30T15:08:00Z">
                      <w:rPr>
                        <w:rFonts w:ascii="Cambria Math" w:eastAsia="SimSun" w:hAnsi="Cambria Math" w:cs="Times New Roman"/>
                        <w:i/>
                        <w:szCs w:val="20"/>
                        <w:lang w:val="en-GB" w:eastAsia="zh-CN"/>
                      </w:rPr>
                    </w:ins>
                  </m:ctrlPr>
                </m:dPr>
                <m:e>
                  <m:r>
                    <w:ins w:id="526" w:author="Stefan Parkvall" w:date="2025-05-30T15:09:00Z">
                      <w:rPr>
                        <w:rFonts w:ascii="Cambria Math" w:eastAsia="SimSun" w:hAnsi="Cambria Math" w:cs="Times New Roman"/>
                        <w:szCs w:val="20"/>
                        <w:lang w:val="en-GB" w:eastAsia="zh-CN"/>
                      </w:rPr>
                      <m:t>12a+6b+c</m:t>
                    </w:ins>
                  </m:r>
                </m:e>
              </m:d>
              <m:r>
                <w:ins w:id="527" w:author="Stefan Parkvall" w:date="2025-05-30T15:09:00Z">
                  <w:rPr>
                    <w:rFonts w:ascii="Cambria Math" w:eastAsia="SimSun" w:hAnsi="Cambria Math" w:cs="Times New Roman"/>
                    <w:szCs w:val="20"/>
                    <w:lang w:val="en-GB" w:eastAsia="zh-CN"/>
                  </w:rPr>
                  <m:t>=</m:t>
                </w:ins>
              </m:r>
              <m:sSub>
                <m:sSubPr>
                  <m:ctrlPr>
                    <w:ins w:id="528" w:author="Stefan Parkvall" w:date="2025-05-30T15:09:00Z">
                      <w:rPr>
                        <w:rFonts w:ascii="Cambria Math" w:eastAsia="SimSun" w:hAnsi="Cambria Math" w:cs="Times New Roman"/>
                        <w:i/>
                        <w:szCs w:val="20"/>
                        <w:lang w:val="en-GB" w:eastAsia="zh-CN"/>
                      </w:rPr>
                    </w:ins>
                  </m:ctrlPr>
                </m:sSubPr>
                <m:e>
                  <m:r>
                    <w:ins w:id="529" w:author="Stefan Parkvall" w:date="2025-05-30T15:09:00Z">
                      <w:rPr>
                        <w:rFonts w:ascii="Cambria Math" w:eastAsia="SimSun" w:hAnsi="Cambria Math" w:cs="Times New Roman"/>
                        <w:szCs w:val="20"/>
                        <w:lang w:val="en-GB" w:eastAsia="zh-CN"/>
                      </w:rPr>
                      <m:t>q</m:t>
                    </w:ins>
                  </m:r>
                </m:e>
                <m:sub>
                  <m:r>
                    <w:ins w:id="530" w:author="Stefan Parkvall" w:date="2025-05-30T15:09:00Z">
                      <w:rPr>
                        <w:rFonts w:ascii="Cambria Math" w:eastAsia="SimSun" w:hAnsi="Cambria Math" w:cs="Times New Roman"/>
                        <w:szCs w:val="20"/>
                        <w:lang w:val="en-GB" w:eastAsia="zh-CN"/>
                      </w:rPr>
                      <m:t>m</m:t>
                    </w:ins>
                  </m:r>
                </m:sub>
              </m:sSub>
              <m:d>
                <m:dPr>
                  <m:ctrlPr>
                    <w:ins w:id="531" w:author="Stefan Parkvall" w:date="2025-05-30T15:09:00Z">
                      <w:rPr>
                        <w:rFonts w:ascii="Cambria Math" w:eastAsia="SimSun" w:hAnsi="Cambria Math" w:cs="Times New Roman"/>
                        <w:i/>
                        <w:szCs w:val="20"/>
                        <w:lang w:val="en-GB" w:eastAsia="zh-CN"/>
                      </w:rPr>
                    </w:ins>
                  </m:ctrlPr>
                </m:dPr>
                <m:e>
                  <m:r>
                    <w:ins w:id="532" w:author="Stefan Parkvall" w:date="2025-05-30T15:09:00Z">
                      <w:rPr>
                        <w:rFonts w:ascii="Cambria Math" w:eastAsia="SimSun" w:hAnsi="Cambria Math" w:cs="Times New Roman"/>
                        <w:szCs w:val="20"/>
                        <w:lang w:val="en-GB" w:eastAsia="zh-CN"/>
                      </w:rPr>
                      <m:t>b</m:t>
                    </w:ins>
                  </m:r>
                </m:e>
              </m:d>
              <m:r>
                <w:ins w:id="533" w:author="Stefan Parkvall" w:date="2025-05-30T15:09:00Z">
                  <w:rPr>
                    <w:rFonts w:ascii="Cambria Math" w:eastAsia="SimSun" w:hAnsi="Cambria Math" w:cs="Times New Roman"/>
                    <w:szCs w:val="20"/>
                    <w:lang w:val="en-GB" w:eastAsia="zh-CN"/>
                  </w:rPr>
                  <m:t>z(6a+c)</m:t>
                </w:ins>
              </m:r>
            </m:oMath>
            <w:ins w:id="534" w:author="Stefan Parkvall" w:date="2025-05-30T15:09:00Z">
              <w:r w:rsidRPr="00AE789F">
                <w:rPr>
                  <w:rFonts w:ascii="Times New Roman" w:eastAsia="SimSun" w:hAnsi="Times New Roman" w:cs="Times New Roman"/>
                  <w:szCs w:val="20"/>
                  <w:lang w:val="en-GB" w:eastAsia="zh-CN"/>
                </w:rPr>
                <w:t xml:space="preserve"> shall be used in the mapping p</w:t>
              </w:r>
            </w:ins>
            <w:ins w:id="535" w:author="Stefan Parkvall" w:date="2025-05-30T15:10:00Z">
              <w:r w:rsidRPr="00AE789F">
                <w:rPr>
                  <w:rFonts w:ascii="Times New Roman" w:eastAsia="SimSun" w:hAnsi="Times New Roman" w:cs="Times New Roman"/>
                  <w:szCs w:val="20"/>
                  <w:lang w:val="en-GB" w:eastAsia="zh-CN"/>
                </w:rPr>
                <w:t>rocess instead of</w:t>
              </w:r>
            </w:ins>
            <w:ins w:id="536" w:author="Stefan Parkvall" w:date="2025-05-30T15:13:00Z">
              <w:r w:rsidRPr="00AE789F">
                <w:rPr>
                  <w:rFonts w:ascii="Times New Roman" w:eastAsia="SimSun" w:hAnsi="Times New Roman" w:cs="Times New Roman"/>
                  <w:szCs w:val="20"/>
                  <w:lang w:val="en-GB" w:eastAsia="zh-CN"/>
                </w:rPr>
                <w:t xml:space="preserve"> </w:t>
              </w:r>
            </w:ins>
            <m:oMath>
              <m:r>
                <w:ins w:id="537" w:author="Stefan Parkvall" w:date="2025-05-30T15:10:00Z">
                  <w:rPr>
                    <w:rFonts w:ascii="Cambria Math" w:eastAsia="SimSun" w:hAnsi="Cambria Math" w:cs="Times New Roman"/>
                    <w:szCs w:val="20"/>
                    <w:lang w:val="en-GB" w:eastAsia="zh-CN"/>
                  </w:rPr>
                  <m:t>z</m:t>
                </w:ins>
              </m:r>
              <m:d>
                <m:dPr>
                  <m:ctrlPr>
                    <w:ins w:id="538" w:author="Stefan Parkvall" w:date="2025-05-30T15:10:00Z">
                      <w:rPr>
                        <w:rFonts w:ascii="Cambria Math" w:eastAsia="SimSun" w:hAnsi="Cambria Math" w:cs="Times New Roman"/>
                        <w:i/>
                        <w:szCs w:val="20"/>
                        <w:lang w:val="en-GB" w:eastAsia="zh-CN"/>
                      </w:rPr>
                    </w:ins>
                  </m:ctrlPr>
                </m:dPr>
                <m:e>
                  <m:r>
                    <w:ins w:id="539" w:author="Stefan Parkvall" w:date="2025-05-30T15:10:00Z">
                      <w:rPr>
                        <w:rFonts w:ascii="Cambria Math" w:eastAsia="SimSun" w:hAnsi="Cambria Math" w:cs="Times New Roman"/>
                        <w:szCs w:val="20"/>
                        <w:lang w:val="en-GB" w:eastAsia="zh-CN"/>
                      </w:rPr>
                      <m:t>0</m:t>
                    </w:ins>
                  </m:r>
                </m:e>
              </m:d>
              <m:r>
                <w:ins w:id="540" w:author="Stefan Parkvall" w:date="2025-05-30T15:10:00Z">
                  <w:rPr>
                    <w:rFonts w:ascii="Cambria Math" w:eastAsia="SimSun" w:hAnsi="Cambria Math" w:cs="Times New Roman"/>
                    <w:szCs w:val="20"/>
                    <w:lang w:val="en-GB" w:eastAsia="zh-CN"/>
                  </w:rPr>
                  <m:t>, …, z(</m:t>
                </w:ins>
              </m:r>
              <m:sSubSup>
                <m:sSubSupPr>
                  <m:ctrlPr>
                    <w:ins w:id="541" w:author="Stefan Parkvall" w:date="2025-05-30T15:10:00Z">
                      <w:rPr>
                        <w:rFonts w:ascii="Cambria Math" w:eastAsia="SimSun" w:hAnsi="Cambria Math" w:cs="Times New Roman"/>
                        <w:i/>
                        <w:szCs w:val="20"/>
                        <w:lang w:val="en-GB" w:eastAsia="zh-CN"/>
                      </w:rPr>
                    </w:ins>
                  </m:ctrlPr>
                </m:sSubSupPr>
                <m:e>
                  <m:r>
                    <w:ins w:id="542" w:author="Stefan Parkvall" w:date="2025-05-30T15:10:00Z">
                      <w:rPr>
                        <w:rFonts w:ascii="Cambria Math" w:eastAsia="SimSun" w:hAnsi="Cambria Math" w:cs="Times New Roman"/>
                        <w:szCs w:val="20"/>
                        <w:lang w:val="en-GB" w:eastAsia="zh-CN"/>
                      </w:rPr>
                      <m:t>M</m:t>
                    </w:ins>
                  </m:r>
                </m:e>
                <m:sub>
                  <m:r>
                    <w:ins w:id="543" w:author="Stefan Parkvall" w:date="2025-05-30T15:10:00Z">
                      <m:rPr>
                        <m:nor/>
                      </m:rPr>
                      <w:rPr>
                        <w:rFonts w:ascii="Cambria Math" w:eastAsia="SimSun" w:hAnsi="Cambria Math" w:cs="Times New Roman"/>
                        <w:szCs w:val="20"/>
                        <w:lang w:val="en-GB" w:eastAsia="zh-CN"/>
                      </w:rPr>
                      <m:t>symb</m:t>
                    </w:ins>
                  </m:r>
                </m:sub>
                <m:sup>
                  <m:r>
                    <w:ins w:id="544" w:author="Stefan Parkvall" w:date="2025-05-30T15:10:00Z">
                      <m:rPr>
                        <m:nor/>
                      </m:rPr>
                      <w:rPr>
                        <w:rFonts w:ascii="Cambria Math" w:eastAsia="SimSun" w:hAnsi="Cambria Math" w:cs="Times New Roman"/>
                        <w:szCs w:val="20"/>
                        <w:lang w:val="en-GB" w:eastAsia="zh-CN"/>
                      </w:rPr>
                      <m:t>ap</m:t>
                    </w:ins>
                  </m:r>
                </m:sup>
              </m:sSubSup>
              <m:r>
                <w:ins w:id="545" w:author="Stefan Parkvall" w:date="2025-05-30T15:10:00Z">
                  <w:rPr>
                    <w:rFonts w:ascii="Cambria Math" w:eastAsia="SimSun" w:hAnsi="Cambria Math" w:cs="Times New Roman"/>
                    <w:szCs w:val="20"/>
                    <w:lang w:val="en-GB" w:eastAsia="zh-CN"/>
                  </w:rPr>
                  <m:t>-1)</m:t>
                </w:ins>
              </m:r>
            </m:oMath>
            <w:ins w:id="546" w:author="Stefan Parkvall" w:date="2025-05-30T15:10:00Z">
              <w:r w:rsidRPr="00AE789F">
                <w:rPr>
                  <w:rFonts w:ascii="Times New Roman" w:eastAsia="SimSun" w:hAnsi="Times New Roman" w:cs="Times New Roman"/>
                  <w:szCs w:val="20"/>
                  <w:lang w:val="en-GB" w:eastAsia="zh-CN"/>
                </w:rPr>
                <w:t xml:space="preserve">, where </w:t>
              </w:r>
            </w:ins>
            <m:oMath>
              <m:r>
                <w:ins w:id="547" w:author="Stefan Parkvall" w:date="2025-05-30T15:11:00Z">
                  <w:rPr>
                    <w:rFonts w:ascii="Cambria Math" w:eastAsia="SimSun" w:hAnsi="Cambria Math" w:cs="Times New Roman"/>
                    <w:szCs w:val="20"/>
                    <w:lang w:val="en-GB" w:eastAsia="zh-CN"/>
                  </w:rPr>
                  <m:t xml:space="preserve">a=0, …, </m:t>
                </w:ins>
              </m:r>
              <m:f>
                <m:fPr>
                  <m:type m:val="lin"/>
                  <m:ctrlPr>
                    <w:ins w:id="548" w:author="Stefan Parkvall" w:date="2025-05-30T15:11:00Z">
                      <w:rPr>
                        <w:rFonts w:ascii="Cambria Math" w:eastAsia="SimSun" w:hAnsi="Cambria Math" w:cs="Times New Roman"/>
                        <w:i/>
                        <w:szCs w:val="20"/>
                        <w:lang w:val="en-GB" w:eastAsia="zh-CN"/>
                      </w:rPr>
                    </w:ins>
                  </m:ctrlPr>
                </m:fPr>
                <m:num>
                  <m:d>
                    <m:dPr>
                      <m:ctrlPr>
                        <w:ins w:id="549" w:author="Stefan Parkvall" w:date="2025-05-30T15:11:00Z">
                          <w:del w:id="550" w:author="Jiayin" w:date="2025-06-03T11:27:00Z">
                            <w:rPr>
                              <w:rFonts w:ascii="Cambria Math" w:eastAsia="SimSun" w:hAnsi="Cambria Math" w:cs="Times New Roman"/>
                              <w:i/>
                              <w:szCs w:val="20"/>
                              <w:lang w:val="en-GB" w:eastAsia="zh-CN"/>
                            </w:rPr>
                          </w:del>
                        </w:ins>
                      </m:ctrlPr>
                    </m:dPr>
                    <m:e>
                      <m:sSubSup>
                        <m:sSubSupPr>
                          <m:ctrlPr>
                            <w:ins w:id="551" w:author="Stefan Parkvall" w:date="2025-05-30T15:11:00Z">
                              <w:del w:id="552" w:author="Jiayin" w:date="2025-06-03T11:27:00Z">
                                <w:rPr>
                                  <w:rFonts w:ascii="Cambria Math" w:eastAsia="SimSun" w:hAnsi="Cambria Math" w:cs="Times New Roman"/>
                                  <w:i/>
                                  <w:szCs w:val="20"/>
                                  <w:lang w:val="en-GB" w:eastAsia="zh-CN"/>
                                </w:rPr>
                              </w:del>
                            </w:ins>
                          </m:ctrlPr>
                        </m:sSubSupPr>
                        <m:e>
                          <m:r>
                            <w:ins w:id="553" w:author="Stefan Parkvall" w:date="2025-05-30T15:11:00Z">
                              <w:del w:id="554" w:author="Jiayin" w:date="2025-06-03T11:27:00Z">
                                <w:rPr>
                                  <w:rFonts w:ascii="Cambria Math" w:eastAsia="SimSun" w:hAnsi="Cambria Math" w:cs="Times New Roman"/>
                                  <w:szCs w:val="20"/>
                                  <w:lang w:val="en-GB" w:eastAsia="zh-CN"/>
                                </w:rPr>
                                <m:t>M</m:t>
                              </w:del>
                            </w:ins>
                          </m:r>
                        </m:e>
                        <m:sub>
                          <m:r>
                            <w:ins w:id="555" w:author="Stefan Parkvall" w:date="2025-05-30T15:11:00Z">
                              <w:del w:id="556" w:author="Jiayin" w:date="2025-06-03T11:27:00Z">
                                <m:rPr>
                                  <m:nor/>
                                </m:rPr>
                                <w:rPr>
                                  <w:rFonts w:ascii="Cambria Math" w:eastAsia="SimSun" w:hAnsi="Cambria Math" w:cs="Times New Roman"/>
                                  <w:szCs w:val="20"/>
                                  <w:lang w:val="en-GB" w:eastAsia="zh-CN"/>
                                </w:rPr>
                                <m:t>symb</m:t>
                              </w:del>
                            </w:ins>
                          </m:r>
                        </m:sub>
                        <m:sup>
                          <m:r>
                            <w:ins w:id="557" w:author="Stefan Parkvall" w:date="2025-05-30T15:11:00Z">
                              <w:del w:id="558" w:author="Jiayin" w:date="2025-06-03T11:27:00Z">
                                <m:rPr>
                                  <m:nor/>
                                </m:rPr>
                                <w:rPr>
                                  <w:rFonts w:ascii="Cambria Math" w:eastAsia="SimSun" w:hAnsi="Cambria Math" w:cs="Times New Roman"/>
                                  <w:szCs w:val="20"/>
                                  <w:lang w:val="en-GB" w:eastAsia="zh-CN"/>
                                </w:rPr>
                                <m:t>ap</m:t>
                              </w:del>
                            </w:ins>
                          </m:r>
                        </m:sup>
                      </m:sSubSup>
                      <m:r>
                        <w:ins w:id="559" w:author="Stefan Parkvall" w:date="2025-05-30T15:11:00Z">
                          <w:del w:id="560" w:author="Jiayin" w:date="2025-06-03T11:27:00Z">
                            <w:rPr>
                              <w:rFonts w:ascii="Cambria Math" w:eastAsia="SimSun" w:hAnsi="Cambria Math" w:cs="Times New Roman"/>
                              <w:szCs w:val="20"/>
                              <w:lang w:val="en-GB" w:eastAsia="zh-CN"/>
                            </w:rPr>
                            <m:t>-1</m:t>
                          </w:del>
                        </w:ins>
                      </m:r>
                    </m:e>
                  </m:d>
                  <m:sSubSup>
                    <m:sSubSupPr>
                      <m:ctrlPr>
                        <w:ins w:id="561" w:author="Jiayin" w:date="2025-06-03T11:27:00Z">
                          <w:rPr>
                            <w:rFonts w:ascii="Cambria Math" w:eastAsia="SimSun" w:hAnsi="Cambria Math" w:cs="Times New Roman"/>
                            <w:i/>
                            <w:szCs w:val="20"/>
                            <w:lang w:val="en-GB" w:eastAsia="zh-CN"/>
                          </w:rPr>
                        </w:ins>
                      </m:ctrlPr>
                    </m:sSubSupPr>
                    <m:e>
                      <m:r>
                        <w:ins w:id="562" w:author="Jiayin" w:date="2025-06-03T11:27:00Z">
                          <w:rPr>
                            <w:rFonts w:ascii="Cambria Math" w:eastAsia="SimSun" w:hAnsi="Cambria Math" w:cs="Times New Roman"/>
                            <w:szCs w:val="20"/>
                            <w:lang w:val="en-GB" w:eastAsia="zh-CN"/>
                          </w:rPr>
                          <m:t>M</m:t>
                        </w:ins>
                      </m:r>
                    </m:e>
                    <m:sub>
                      <m:r>
                        <w:ins w:id="563" w:author="Jiayin" w:date="2025-06-03T11:27:00Z">
                          <m:rPr>
                            <m:nor/>
                          </m:rPr>
                          <w:rPr>
                            <w:rFonts w:ascii="Cambria Math" w:eastAsia="SimSun" w:hAnsi="Cambria Math" w:cs="Times New Roman"/>
                            <w:szCs w:val="20"/>
                            <w:lang w:val="en-GB" w:eastAsia="zh-CN"/>
                          </w:rPr>
                          <m:t>symb</m:t>
                        </w:ins>
                      </m:r>
                    </m:sub>
                    <m:sup>
                      <m:r>
                        <w:ins w:id="564" w:author="Jiayin" w:date="2025-06-03T11:27:00Z">
                          <m:rPr>
                            <m:nor/>
                          </m:rPr>
                          <w:rPr>
                            <w:rFonts w:ascii="Cambria Math" w:eastAsia="SimSun" w:hAnsi="Cambria Math" w:cs="Times New Roman"/>
                            <w:szCs w:val="20"/>
                            <w:lang w:val="en-GB" w:eastAsia="zh-CN"/>
                          </w:rPr>
                          <m:t>ap</m:t>
                        </w:ins>
                      </m:r>
                    </m:sup>
                  </m:sSubSup>
                </m:num>
                <m:den>
                  <m:r>
                    <w:ins w:id="565" w:author="Stefan Parkvall" w:date="2025-05-30T15:11:00Z">
                      <w:rPr>
                        <w:rFonts w:ascii="Cambria Math" w:eastAsia="SimSun" w:hAnsi="Cambria Math" w:cs="Times New Roman"/>
                        <w:szCs w:val="20"/>
                        <w:lang w:val="en-GB" w:eastAsia="zh-CN"/>
                      </w:rPr>
                      <m:t>6</m:t>
                    </w:ins>
                  </m:r>
                </m:den>
              </m:f>
              <m:r>
                <w:ins w:id="566" w:author="Jiayin" w:date="2025-06-03T11:27:00Z">
                  <w:rPr>
                    <w:rFonts w:ascii="Cambria Math" w:eastAsia="SimSun" w:hAnsi="Cambria Math" w:cs="Times New Roman"/>
                    <w:szCs w:val="20"/>
                    <w:lang w:val="en-GB" w:eastAsia="zh-CN"/>
                  </w:rPr>
                  <m:t>-1</m:t>
                </w:ins>
              </m:r>
            </m:oMath>
            <w:ins w:id="567" w:author="Stefan Parkvall" w:date="2025-05-30T15:11:00Z">
              <w:r w:rsidRPr="00AE789F">
                <w:rPr>
                  <w:rFonts w:ascii="Times New Roman" w:eastAsia="SimSun" w:hAnsi="Times New Roman" w:cs="Times New Roman"/>
                  <w:szCs w:val="20"/>
                  <w:lang w:val="en-GB" w:eastAsia="zh-CN"/>
                </w:rPr>
                <w:t xml:space="preserve">, </w:t>
              </w:r>
            </w:ins>
            <m:oMath>
              <m:r>
                <w:ins w:id="568" w:author="Stefan Parkvall" w:date="2025-05-30T15:12:00Z">
                  <w:rPr>
                    <w:rFonts w:ascii="Cambria Math" w:eastAsia="SimSun" w:hAnsi="Cambria Math" w:cs="Times New Roman"/>
                    <w:szCs w:val="20"/>
                    <w:lang w:val="en-GB" w:eastAsia="zh-CN"/>
                  </w:rPr>
                  <m:t>b=0,1</m:t>
                </w:ins>
              </m:r>
            </m:oMath>
            <w:ins w:id="569" w:author="Stefan Parkvall" w:date="2025-05-30T15:12:00Z">
              <w:r w:rsidRPr="00AE789F">
                <w:rPr>
                  <w:rFonts w:ascii="Times New Roman" w:eastAsia="SimSun" w:hAnsi="Times New Roman" w:cs="Times New Roman"/>
                  <w:szCs w:val="20"/>
                  <w:lang w:val="en-GB" w:eastAsia="zh-CN"/>
                </w:rPr>
                <w:t xml:space="preserve">, </w:t>
              </w:r>
            </w:ins>
            <w:ins w:id="570" w:author="Stefan Parkvall" w:date="2025-05-30T15:14:00Z">
              <w:r w:rsidRPr="00AE789F">
                <w:rPr>
                  <w:rFonts w:ascii="Times New Roman" w:eastAsia="SimSun" w:hAnsi="Times New Roman" w:cs="Times New Roman"/>
                  <w:szCs w:val="20"/>
                  <w:lang w:val="en-GB" w:eastAsia="zh-CN"/>
                </w:rPr>
                <w:t xml:space="preserve">and </w:t>
              </w:r>
            </w:ins>
            <m:oMath>
              <m:r>
                <w:ins w:id="571" w:author="Stefan Parkvall" w:date="2025-05-30T15:12:00Z">
                  <w:rPr>
                    <w:rFonts w:ascii="Cambria Math" w:eastAsia="SimSun" w:hAnsi="Cambria Math" w:cs="Times New Roman"/>
                    <w:szCs w:val="20"/>
                    <w:lang w:val="en-GB" w:eastAsia="zh-CN"/>
                  </w:rPr>
                  <m:t>c=0, 1, …,5</m:t>
                </w:ins>
              </m:r>
            </m:oMath>
          </w:p>
          <w:p w14:paraId="64681B97" w14:textId="77777777" w:rsidR="0033642C" w:rsidRPr="00AE789F" w:rsidRDefault="0033642C" w:rsidP="0033642C">
            <w:pPr>
              <w:numPr>
                <w:ilvl w:val="0"/>
                <w:numId w:val="16"/>
              </w:numPr>
              <w:spacing w:after="180" w:line="240" w:lineRule="auto"/>
              <w:ind w:left="568" w:hanging="284"/>
              <w:rPr>
                <w:ins w:id="572" w:author="Stefan Parkvall" w:date="2025-05-30T15:12:00Z"/>
                <w:rFonts w:ascii="Times New Roman" w:eastAsia="SimSun" w:hAnsi="Times New Roman" w:cs="Times New Roman"/>
                <w:szCs w:val="20"/>
                <w:lang w:val="en-GB" w:eastAsia="zh-CN"/>
              </w:rPr>
            </w:pPr>
            <w:ins w:id="573" w:author="Stefan Parkvall" w:date="2025-05-28T20:41:00Z">
              <w:r w:rsidRPr="00AE789F">
                <w:rPr>
                  <w:rFonts w:ascii="Times New Roman" w:eastAsia="SimSun" w:hAnsi="Times New Roman" w:cs="Times New Roman"/>
                  <w:szCs w:val="20"/>
                  <w:lang w:val="en-GB" w:eastAsia="zh-CN"/>
                </w:rPr>
                <w:t>-</w:t>
              </w:r>
              <w:r w:rsidRPr="00AE789F">
                <w:rPr>
                  <w:rFonts w:ascii="Times New Roman" w:eastAsia="SimSun" w:hAnsi="Times New Roman" w:cs="Times New Roman"/>
                  <w:szCs w:val="20"/>
                  <w:lang w:val="en-GB" w:eastAsia="zh-CN"/>
                </w:rPr>
                <w:tab/>
                <w:t xml:space="preserve">For </w:t>
              </w:r>
            </w:ins>
            <m:oMath>
              <m:r>
                <w:ins w:id="574" w:author="Stefan Parkvall" w:date="2025-05-28T20:41:00Z">
                  <m:rPr>
                    <m:sty m:val="p"/>
                  </m:rPr>
                  <w:rPr>
                    <w:rFonts w:ascii="Cambria Math" w:eastAsia="SimSun" w:hAnsi="Cambria Math" w:cs="Times New Roman"/>
                    <w:szCs w:val="20"/>
                    <w:lang w:val="en-GB" w:eastAsia="zh-CN"/>
                  </w:rPr>
                  <m:t>Δ</m:t>
                </w:ins>
              </m:r>
              <m:r>
                <w:ins w:id="575" w:author="Stefan Parkvall" w:date="2025-05-28T20:41:00Z">
                  <w:rPr>
                    <w:rFonts w:ascii="Cambria Math" w:eastAsia="SimSun" w:hAnsi="Cambria Math" w:cs="Times New Roman"/>
                    <w:szCs w:val="20"/>
                    <w:lang w:val="en-GB" w:eastAsia="zh-CN"/>
                  </w:rPr>
                  <m:t>f</m:t>
                </w:ins>
              </m:r>
              <m:r>
                <w:ins w:id="576" w:author="Stefan Parkvall" w:date="2025-05-28T20:41:00Z">
                  <m:rPr>
                    <m:sty m:val="p"/>
                  </m:rPr>
                  <w:rPr>
                    <w:rFonts w:ascii="Cambria Math" w:eastAsia="SimSun" w:hAnsi="Cambria Math" w:cs="Times New Roman"/>
                    <w:szCs w:val="20"/>
                    <w:lang w:val="en-GB" w:eastAsia="zh-CN"/>
                  </w:rPr>
                  <m:t>=</m:t>
                </w:ins>
              </m:r>
              <m:r>
                <w:ins w:id="577" w:author="Stefan Parkvall" w:date="2025-05-28T20:42:00Z">
                  <m:rPr>
                    <m:sty m:val="p"/>
                  </m:rPr>
                  <w:rPr>
                    <w:rFonts w:ascii="Cambria Math" w:eastAsia="SimSun" w:hAnsi="Cambria Math" w:cs="Times New Roman"/>
                    <w:szCs w:val="20"/>
                    <w:lang w:val="en-GB" w:eastAsia="zh-CN"/>
                  </w:rPr>
                  <m:t>3.75</m:t>
                </w:ins>
              </m:r>
              <m:r>
                <w:ins w:id="578" w:author="Stefan Parkvall" w:date="2025-05-28T20:41:00Z">
                  <m:rPr>
                    <m:sty m:val="p"/>
                  </m:rPr>
                  <w:rPr>
                    <w:rFonts w:ascii="Cambria Math" w:eastAsia="SimSun" w:hAnsi="Cambria Math" w:cs="Times New Roman"/>
                    <w:szCs w:val="20"/>
                    <w:lang w:val="en-GB" w:eastAsia="zh-CN"/>
                  </w:rPr>
                  <m:t xml:space="preserve"> </m:t>
                </w:ins>
              </m:r>
              <m:r>
                <w:ins w:id="579" w:author="Stefan Parkvall" w:date="2025-05-28T20:41:00Z">
                  <m:rPr>
                    <m:nor/>
                  </m:rPr>
                  <w:rPr>
                    <w:rFonts w:ascii="Times New Roman" w:eastAsia="SimSun" w:hAnsi="Times New Roman" w:cs="Times New Roman"/>
                    <w:szCs w:val="20"/>
                    <w:lang w:val="en-GB" w:eastAsia="zh-CN"/>
                  </w:rPr>
                  <m:t>kHz</m:t>
                </w:ins>
              </m:r>
            </m:oMath>
            <w:ins w:id="580" w:author="Stefan Parkvall" w:date="2025-05-28T20:41:00Z">
              <w:r w:rsidRPr="00AE789F">
                <w:rPr>
                  <w:rFonts w:ascii="Times New Roman" w:eastAsia="SimSun" w:hAnsi="Times New Roman" w:cs="Times New Roman"/>
                  <w:szCs w:val="20"/>
                  <w:lang w:val="en-GB" w:eastAsia="zh-CN"/>
                </w:rPr>
                <w:t xml:space="preserve">, </w:t>
              </w:r>
            </w:ins>
            <w:ins w:id="581" w:author="Stefan Parkvall" w:date="2025-05-30T15:12:00Z">
              <w:r w:rsidRPr="00AE789F">
                <w:rPr>
                  <w:rFonts w:ascii="Times New Roman" w:eastAsia="SimSun" w:hAnsi="Times New Roman" w:cs="Times New Roman"/>
                  <w:szCs w:val="20"/>
                  <w:lang w:val="en-GB" w:eastAsia="zh-CN"/>
                </w:rPr>
                <w:t xml:space="preserve">the block of complex-valued symbols </w:t>
              </w:r>
            </w:ins>
            <m:oMath>
              <m:acc>
                <m:accPr>
                  <m:chr m:val="̅"/>
                  <m:ctrlPr>
                    <w:ins w:id="582" w:author="Stefan Parkvall" w:date="2025-05-30T15:12:00Z">
                      <w:rPr>
                        <w:rFonts w:ascii="Cambria Math" w:eastAsia="SimSun" w:hAnsi="Cambria Math" w:cs="Times New Roman"/>
                        <w:i/>
                        <w:szCs w:val="20"/>
                        <w:lang w:val="en-GB" w:eastAsia="zh-CN"/>
                      </w:rPr>
                    </w:ins>
                  </m:ctrlPr>
                </m:accPr>
                <m:e>
                  <m:r>
                    <w:ins w:id="583" w:author="Stefan Parkvall" w:date="2025-05-30T15:12:00Z">
                      <w:rPr>
                        <w:rFonts w:ascii="Cambria Math" w:eastAsia="SimSun" w:hAnsi="Cambria Math" w:cs="Times New Roman"/>
                        <w:szCs w:val="20"/>
                        <w:lang w:val="en-GB" w:eastAsia="zh-CN"/>
                      </w:rPr>
                      <m:t>z</m:t>
                    </w:ins>
                  </m:r>
                </m:e>
              </m:acc>
              <m:d>
                <m:dPr>
                  <m:ctrlPr>
                    <w:ins w:id="584" w:author="Stefan Parkvall" w:date="2025-05-30T15:12:00Z">
                      <w:rPr>
                        <w:rFonts w:ascii="Cambria Math" w:eastAsia="SimSun" w:hAnsi="Cambria Math" w:cs="Times New Roman"/>
                        <w:i/>
                        <w:szCs w:val="20"/>
                        <w:lang w:val="en-GB" w:eastAsia="zh-CN"/>
                      </w:rPr>
                    </w:ins>
                  </m:ctrlPr>
                </m:dPr>
                <m:e>
                  <m:r>
                    <w:ins w:id="585" w:author="Stefan Parkvall" w:date="2025-05-30T15:12:00Z">
                      <w:rPr>
                        <w:rFonts w:ascii="Cambria Math" w:eastAsia="SimSun" w:hAnsi="Cambria Math" w:cs="Times New Roman"/>
                        <w:szCs w:val="20"/>
                        <w:lang w:val="en-GB" w:eastAsia="zh-CN"/>
                      </w:rPr>
                      <m:t>2a+</m:t>
                    </w:ins>
                  </m:r>
                  <m:r>
                    <w:ins w:id="586" w:author="Stefan Parkvall" w:date="2025-05-30T15:13:00Z">
                      <w:rPr>
                        <w:rFonts w:ascii="Cambria Math" w:eastAsia="SimSun" w:hAnsi="Cambria Math" w:cs="Times New Roman"/>
                        <w:szCs w:val="20"/>
                        <w:lang w:val="en-GB" w:eastAsia="zh-CN"/>
                      </w:rPr>
                      <m:t>b</m:t>
                    </w:ins>
                  </m:r>
                </m:e>
              </m:d>
              <m:r>
                <w:ins w:id="587" w:author="Stefan Parkvall" w:date="2025-05-30T15:12:00Z">
                  <w:rPr>
                    <w:rFonts w:ascii="Cambria Math" w:eastAsia="SimSun" w:hAnsi="Cambria Math" w:cs="Times New Roman"/>
                    <w:szCs w:val="20"/>
                    <w:lang w:val="en-GB" w:eastAsia="zh-CN"/>
                  </w:rPr>
                  <m:t>=</m:t>
                </w:ins>
              </m:r>
              <m:sSub>
                <m:sSubPr>
                  <m:ctrlPr>
                    <w:ins w:id="588" w:author="Stefan Parkvall" w:date="2025-05-30T15:12:00Z">
                      <w:rPr>
                        <w:rFonts w:ascii="Cambria Math" w:eastAsia="SimSun" w:hAnsi="Cambria Math" w:cs="Times New Roman"/>
                        <w:i/>
                        <w:szCs w:val="20"/>
                        <w:lang w:val="en-GB" w:eastAsia="zh-CN"/>
                      </w:rPr>
                    </w:ins>
                  </m:ctrlPr>
                </m:sSubPr>
                <m:e>
                  <m:r>
                    <w:ins w:id="589" w:author="Stefan Parkvall" w:date="2025-05-30T15:12:00Z">
                      <w:rPr>
                        <w:rFonts w:ascii="Cambria Math" w:eastAsia="SimSun" w:hAnsi="Cambria Math" w:cs="Times New Roman"/>
                        <w:szCs w:val="20"/>
                        <w:lang w:val="en-GB" w:eastAsia="zh-CN"/>
                      </w:rPr>
                      <m:t>q</m:t>
                    </w:ins>
                  </m:r>
                </m:e>
                <m:sub>
                  <m:r>
                    <w:ins w:id="590" w:author="Stefan Parkvall" w:date="2025-05-30T15:12:00Z">
                      <w:rPr>
                        <w:rFonts w:ascii="Cambria Math" w:eastAsia="SimSun" w:hAnsi="Cambria Math" w:cs="Times New Roman"/>
                        <w:szCs w:val="20"/>
                        <w:lang w:val="en-GB" w:eastAsia="zh-CN"/>
                      </w:rPr>
                      <m:t>m</m:t>
                    </w:ins>
                  </m:r>
                </m:sub>
              </m:sSub>
              <m:d>
                <m:dPr>
                  <m:ctrlPr>
                    <w:ins w:id="591" w:author="Stefan Parkvall" w:date="2025-05-30T15:12:00Z">
                      <w:rPr>
                        <w:rFonts w:ascii="Cambria Math" w:eastAsia="SimSun" w:hAnsi="Cambria Math" w:cs="Times New Roman"/>
                        <w:i/>
                        <w:szCs w:val="20"/>
                        <w:lang w:val="en-GB" w:eastAsia="zh-CN"/>
                      </w:rPr>
                    </w:ins>
                  </m:ctrlPr>
                </m:dPr>
                <m:e>
                  <m:r>
                    <w:ins w:id="592" w:author="Stefan Parkvall" w:date="2025-05-30T15:12:00Z">
                      <w:rPr>
                        <w:rFonts w:ascii="Cambria Math" w:eastAsia="SimSun" w:hAnsi="Cambria Math" w:cs="Times New Roman"/>
                        <w:szCs w:val="20"/>
                        <w:lang w:val="en-GB" w:eastAsia="zh-CN"/>
                      </w:rPr>
                      <m:t>b</m:t>
                    </w:ins>
                  </m:r>
                </m:e>
              </m:d>
              <m:r>
                <w:ins w:id="593" w:author="Stefan Parkvall" w:date="2025-05-30T15:12:00Z">
                  <w:rPr>
                    <w:rFonts w:ascii="Cambria Math" w:eastAsia="SimSun" w:hAnsi="Cambria Math" w:cs="Times New Roman"/>
                    <w:szCs w:val="20"/>
                    <w:lang w:val="en-GB" w:eastAsia="zh-CN"/>
                  </w:rPr>
                  <m:t>z(</m:t>
                </w:ins>
              </m:r>
              <m:r>
                <w:ins w:id="594" w:author="Stefan Parkvall" w:date="2025-05-30T15:13:00Z">
                  <w:del w:id="595" w:author="Jiayin" w:date="2025-06-03T11:27:00Z">
                    <w:rPr>
                      <w:rFonts w:ascii="Cambria Math" w:eastAsia="SimSun" w:hAnsi="Cambria Math" w:cs="Times New Roman"/>
                      <w:szCs w:val="20"/>
                      <w:lang w:val="en-GB" w:eastAsia="zh-CN"/>
                    </w:rPr>
                    <m:t>2</m:t>
                  </w:del>
                </w:ins>
              </m:r>
              <m:r>
                <w:ins w:id="596" w:author="Stefan Parkvall" w:date="2025-05-30T15:13:00Z">
                  <w:rPr>
                    <w:rFonts w:ascii="Cambria Math" w:eastAsia="SimSun" w:hAnsi="Cambria Math" w:cs="Times New Roman"/>
                    <w:szCs w:val="20"/>
                    <w:lang w:val="en-GB" w:eastAsia="zh-CN"/>
                  </w:rPr>
                  <m:t>a</m:t>
                </w:ins>
              </m:r>
              <m:r>
                <w:ins w:id="597" w:author="Stefan Parkvall" w:date="2025-05-30T15:12:00Z">
                  <w:rPr>
                    <w:rFonts w:ascii="Cambria Math" w:eastAsia="SimSun" w:hAnsi="Cambria Math" w:cs="Times New Roman"/>
                    <w:szCs w:val="20"/>
                    <w:lang w:val="en-GB" w:eastAsia="zh-CN"/>
                  </w:rPr>
                  <m:t>)</m:t>
                </w:ins>
              </m:r>
            </m:oMath>
            <w:ins w:id="598" w:author="Stefan Parkvall" w:date="2025-05-30T15:12:00Z">
              <w:r w:rsidRPr="00AE789F">
                <w:rPr>
                  <w:rFonts w:ascii="Times New Roman" w:eastAsia="SimSun" w:hAnsi="Times New Roman" w:cs="Times New Roman"/>
                  <w:szCs w:val="20"/>
                  <w:lang w:val="en-GB" w:eastAsia="zh-CN"/>
                </w:rPr>
                <w:t xml:space="preserve"> shall be used in the mapping process instead of</w:t>
              </w:r>
            </w:ins>
            <w:ins w:id="599" w:author="Stefan Parkvall" w:date="2025-05-30T15:13:00Z">
              <w:r w:rsidRPr="00AE789F">
                <w:rPr>
                  <w:rFonts w:ascii="Times New Roman" w:eastAsia="SimSun" w:hAnsi="Times New Roman" w:cs="Times New Roman"/>
                  <w:szCs w:val="20"/>
                  <w:lang w:val="en-GB" w:eastAsia="zh-CN"/>
                </w:rPr>
                <w:t xml:space="preserve"> </w:t>
              </w:r>
            </w:ins>
            <m:oMath>
              <m:r>
                <w:ins w:id="600" w:author="Stefan Parkvall" w:date="2025-05-30T15:12:00Z">
                  <w:rPr>
                    <w:rFonts w:ascii="Cambria Math" w:eastAsia="SimSun" w:hAnsi="Cambria Math" w:cs="Times New Roman"/>
                    <w:szCs w:val="20"/>
                    <w:lang w:val="en-GB" w:eastAsia="zh-CN"/>
                  </w:rPr>
                  <m:t>z</m:t>
                </w:ins>
              </m:r>
              <m:d>
                <m:dPr>
                  <m:ctrlPr>
                    <w:ins w:id="601" w:author="Stefan Parkvall" w:date="2025-05-30T15:12:00Z">
                      <w:rPr>
                        <w:rFonts w:ascii="Cambria Math" w:eastAsia="SimSun" w:hAnsi="Cambria Math" w:cs="Times New Roman"/>
                        <w:i/>
                        <w:szCs w:val="20"/>
                        <w:lang w:val="en-GB" w:eastAsia="zh-CN"/>
                      </w:rPr>
                    </w:ins>
                  </m:ctrlPr>
                </m:dPr>
                <m:e>
                  <m:r>
                    <w:ins w:id="602" w:author="Stefan Parkvall" w:date="2025-05-30T15:12:00Z">
                      <w:rPr>
                        <w:rFonts w:ascii="Cambria Math" w:eastAsia="SimSun" w:hAnsi="Cambria Math" w:cs="Times New Roman"/>
                        <w:szCs w:val="20"/>
                        <w:lang w:val="en-GB" w:eastAsia="zh-CN"/>
                      </w:rPr>
                      <m:t>0</m:t>
                    </w:ins>
                  </m:r>
                </m:e>
              </m:d>
              <m:r>
                <w:ins w:id="603" w:author="Stefan Parkvall" w:date="2025-05-30T15:12:00Z">
                  <w:rPr>
                    <w:rFonts w:ascii="Cambria Math" w:eastAsia="SimSun" w:hAnsi="Cambria Math" w:cs="Times New Roman"/>
                    <w:szCs w:val="20"/>
                    <w:lang w:val="en-GB" w:eastAsia="zh-CN"/>
                  </w:rPr>
                  <m:t>, …, z(</m:t>
                </w:ins>
              </m:r>
              <m:sSubSup>
                <m:sSubSupPr>
                  <m:ctrlPr>
                    <w:ins w:id="604" w:author="Stefan Parkvall" w:date="2025-05-30T15:12:00Z">
                      <w:rPr>
                        <w:rFonts w:ascii="Cambria Math" w:eastAsia="SimSun" w:hAnsi="Cambria Math" w:cs="Times New Roman"/>
                        <w:i/>
                        <w:szCs w:val="20"/>
                        <w:lang w:val="en-GB" w:eastAsia="zh-CN"/>
                      </w:rPr>
                    </w:ins>
                  </m:ctrlPr>
                </m:sSubSupPr>
                <m:e>
                  <m:r>
                    <w:ins w:id="605" w:author="Stefan Parkvall" w:date="2025-05-30T15:12:00Z">
                      <w:rPr>
                        <w:rFonts w:ascii="Cambria Math" w:eastAsia="SimSun" w:hAnsi="Cambria Math" w:cs="Times New Roman"/>
                        <w:szCs w:val="20"/>
                        <w:lang w:val="en-GB" w:eastAsia="zh-CN"/>
                      </w:rPr>
                      <m:t>M</m:t>
                    </w:ins>
                  </m:r>
                </m:e>
                <m:sub>
                  <m:r>
                    <w:ins w:id="606" w:author="Stefan Parkvall" w:date="2025-05-30T15:12:00Z">
                      <m:rPr>
                        <m:nor/>
                      </m:rPr>
                      <w:rPr>
                        <w:rFonts w:ascii="Cambria Math" w:eastAsia="SimSun" w:hAnsi="Cambria Math" w:cs="Times New Roman"/>
                        <w:szCs w:val="20"/>
                        <w:lang w:val="en-GB" w:eastAsia="zh-CN"/>
                      </w:rPr>
                      <m:t>symb</m:t>
                    </w:ins>
                  </m:r>
                </m:sub>
                <m:sup>
                  <m:r>
                    <w:ins w:id="607" w:author="Stefan Parkvall" w:date="2025-05-30T15:12:00Z">
                      <m:rPr>
                        <m:nor/>
                      </m:rPr>
                      <w:rPr>
                        <w:rFonts w:ascii="Cambria Math" w:eastAsia="SimSun" w:hAnsi="Cambria Math" w:cs="Times New Roman"/>
                        <w:szCs w:val="20"/>
                        <w:lang w:val="en-GB" w:eastAsia="zh-CN"/>
                      </w:rPr>
                      <m:t>ap</m:t>
                    </w:ins>
                  </m:r>
                </m:sup>
              </m:sSubSup>
              <m:r>
                <w:ins w:id="608" w:author="Stefan Parkvall" w:date="2025-05-30T15:12:00Z">
                  <w:rPr>
                    <w:rFonts w:ascii="Cambria Math" w:eastAsia="SimSun" w:hAnsi="Cambria Math" w:cs="Times New Roman"/>
                    <w:szCs w:val="20"/>
                    <w:lang w:val="en-GB" w:eastAsia="zh-CN"/>
                  </w:rPr>
                  <m:t>-1)</m:t>
                </w:ins>
              </m:r>
            </m:oMath>
            <w:ins w:id="609" w:author="Stefan Parkvall" w:date="2025-05-30T15:12:00Z">
              <w:r w:rsidRPr="00AE789F">
                <w:rPr>
                  <w:rFonts w:ascii="Times New Roman" w:eastAsia="SimSun" w:hAnsi="Times New Roman" w:cs="Times New Roman"/>
                  <w:szCs w:val="20"/>
                  <w:lang w:val="en-GB" w:eastAsia="zh-CN"/>
                </w:rPr>
                <w:t xml:space="preserve">, where </w:t>
              </w:r>
            </w:ins>
            <m:oMath>
              <m:r>
                <w:ins w:id="610" w:author="Stefan Parkvall" w:date="2025-05-30T15:12:00Z">
                  <w:rPr>
                    <w:rFonts w:ascii="Cambria Math" w:eastAsia="SimSun" w:hAnsi="Cambria Math" w:cs="Times New Roman"/>
                    <w:szCs w:val="20"/>
                    <w:lang w:val="en-GB" w:eastAsia="zh-CN"/>
                  </w:rPr>
                  <m:t xml:space="preserve">a=0, …, </m:t>
                </w:ins>
              </m:r>
              <m:sSubSup>
                <m:sSubSupPr>
                  <m:ctrlPr>
                    <w:ins w:id="611" w:author="Stefan Parkvall" w:date="2025-05-30T15:14:00Z">
                      <w:rPr>
                        <w:rFonts w:ascii="Cambria Math" w:eastAsia="SimSun" w:hAnsi="Cambria Math" w:cs="Times New Roman"/>
                        <w:i/>
                        <w:szCs w:val="20"/>
                        <w:lang w:val="en-GB" w:eastAsia="zh-CN"/>
                      </w:rPr>
                    </w:ins>
                  </m:ctrlPr>
                </m:sSubSupPr>
                <m:e>
                  <m:r>
                    <w:ins w:id="612" w:author="Stefan Parkvall" w:date="2025-05-30T15:14:00Z">
                      <w:rPr>
                        <w:rFonts w:ascii="Cambria Math" w:eastAsia="SimSun" w:hAnsi="Cambria Math" w:cs="Times New Roman"/>
                        <w:szCs w:val="20"/>
                        <w:lang w:val="en-GB" w:eastAsia="zh-CN"/>
                      </w:rPr>
                      <m:t>M</m:t>
                    </w:ins>
                  </m:r>
                </m:e>
                <m:sub>
                  <m:r>
                    <w:ins w:id="613" w:author="Stefan Parkvall" w:date="2025-05-30T15:14:00Z">
                      <m:rPr>
                        <m:nor/>
                      </m:rPr>
                      <w:rPr>
                        <w:rFonts w:ascii="Cambria Math" w:eastAsia="SimSun" w:hAnsi="Cambria Math" w:cs="Times New Roman"/>
                        <w:szCs w:val="20"/>
                        <w:lang w:val="en-GB" w:eastAsia="zh-CN"/>
                      </w:rPr>
                      <m:t>symb</m:t>
                    </w:ins>
                  </m:r>
                </m:sub>
                <m:sup>
                  <m:r>
                    <w:ins w:id="614" w:author="Stefan Parkvall" w:date="2025-05-30T15:14:00Z">
                      <m:rPr>
                        <m:nor/>
                      </m:rPr>
                      <w:rPr>
                        <w:rFonts w:ascii="Cambria Math" w:eastAsia="SimSun" w:hAnsi="Cambria Math" w:cs="Times New Roman"/>
                        <w:szCs w:val="20"/>
                        <w:lang w:val="en-GB" w:eastAsia="zh-CN"/>
                      </w:rPr>
                      <m:t>ap</m:t>
                    </w:ins>
                  </m:r>
                </m:sup>
              </m:sSubSup>
              <m:r>
                <w:ins w:id="615" w:author="Stefan Parkvall" w:date="2025-05-30T15:14:00Z">
                  <w:rPr>
                    <w:rFonts w:ascii="Cambria Math" w:eastAsia="SimSun" w:hAnsi="Cambria Math" w:cs="Times New Roman"/>
                    <w:szCs w:val="20"/>
                    <w:lang w:val="en-GB" w:eastAsia="zh-CN"/>
                  </w:rPr>
                  <m:t>-1</m:t>
                </w:ins>
              </m:r>
            </m:oMath>
            <w:ins w:id="616" w:author="Stefan Parkvall" w:date="2025-05-30T15:14:00Z">
              <w:r w:rsidRPr="00AE789F">
                <w:rPr>
                  <w:rFonts w:ascii="Times New Roman" w:eastAsia="SimSun" w:hAnsi="Times New Roman" w:cs="Times New Roman"/>
                  <w:szCs w:val="20"/>
                  <w:lang w:val="en-GB" w:eastAsia="zh-CN"/>
                </w:rPr>
                <w:t xml:space="preserve"> and</w:t>
              </w:r>
            </w:ins>
            <w:ins w:id="617" w:author="Stefan Parkvall" w:date="2025-05-30T15:12:00Z">
              <w:r w:rsidRPr="00AE789F">
                <w:rPr>
                  <w:rFonts w:ascii="Times New Roman" w:eastAsia="SimSun" w:hAnsi="Times New Roman" w:cs="Times New Roman"/>
                  <w:szCs w:val="20"/>
                  <w:lang w:val="en-GB" w:eastAsia="zh-CN"/>
                </w:rPr>
                <w:t xml:space="preserve"> </w:t>
              </w:r>
            </w:ins>
            <m:oMath>
              <m:r>
                <w:ins w:id="618" w:author="Stefan Parkvall" w:date="2025-05-30T15:12:00Z">
                  <w:rPr>
                    <w:rFonts w:ascii="Cambria Math" w:eastAsia="SimSun" w:hAnsi="Cambria Math" w:cs="Times New Roman"/>
                    <w:szCs w:val="20"/>
                    <w:lang w:val="en-GB" w:eastAsia="zh-CN"/>
                  </w:rPr>
                  <m:t>b=0,1</m:t>
                </w:ins>
              </m:r>
            </m:oMath>
          </w:p>
          <w:p w14:paraId="08F76619" w14:textId="77777777" w:rsidR="0033642C" w:rsidRPr="00AE789F" w:rsidRDefault="0033642C" w:rsidP="0033642C">
            <w:pPr>
              <w:numPr>
                <w:ilvl w:val="0"/>
                <w:numId w:val="16"/>
              </w:numPr>
              <w:spacing w:after="180" w:line="240" w:lineRule="auto"/>
              <w:ind w:left="0" w:firstLine="0"/>
              <w:rPr>
                <w:ins w:id="619" w:author="Stefan Parkvall" w:date="2025-05-28T16:33:00Z"/>
                <w:rFonts w:ascii="Times New Roman" w:eastAsia="SimSun" w:hAnsi="Times New Roman" w:cs="Times New Roman"/>
                <w:szCs w:val="20"/>
                <w:lang w:val="en-GB" w:eastAsia="zh-CN"/>
              </w:rPr>
            </w:pPr>
            <w:ins w:id="620" w:author="Stefan Parkvall" w:date="2025-05-30T15:15:00Z">
              <w:r w:rsidRPr="00AE789F">
                <w:rPr>
                  <w:rFonts w:ascii="Times New Roman" w:eastAsia="SimSun" w:hAnsi="Times New Roman" w:cs="Times New Roman"/>
                  <w:szCs w:val="20"/>
                  <w:lang w:val="en-GB" w:eastAsia="zh-CN"/>
                </w:rPr>
                <w:t xml:space="preserve">where </w:t>
              </w:r>
            </w:ins>
            <m:oMath>
              <m:r>
                <w:ins w:id="621" w:author="Stefan Parkvall" w:date="2025-05-30T15:15:00Z">
                  <w:rPr>
                    <w:rFonts w:ascii="Cambria Math" w:eastAsia="SimSun" w:hAnsi="Cambria Math" w:cs="Times New Roman"/>
                    <w:szCs w:val="20"/>
                    <w:lang w:val="en-GB" w:eastAsia="zh-CN"/>
                  </w:rPr>
                  <m:t>m</m:t>
                </w:ins>
              </m:r>
            </m:oMath>
            <w:ins w:id="622" w:author="Stefan Parkvall" w:date="2025-05-30T15:16:00Z">
              <w:r w:rsidRPr="00AE789F">
                <w:rPr>
                  <w:rFonts w:ascii="Times New Roman" w:eastAsia="SimSun" w:hAnsi="Times New Roman" w:cs="Times New Roman"/>
                  <w:szCs w:val="20"/>
                  <w:lang w:val="en-GB" w:eastAsia="zh-CN"/>
                </w:rPr>
                <w:t xml:space="preserve"> is the OCC codeword index, </w:t>
              </w:r>
            </w:ins>
            <m:oMath>
              <m:sSub>
                <m:sSubPr>
                  <m:ctrlPr>
                    <w:ins w:id="623" w:author="Stefan Parkvall" w:date="2025-05-30T15:16:00Z">
                      <w:rPr>
                        <w:rFonts w:ascii="Cambria Math" w:eastAsia="SimSun" w:hAnsi="Cambria Math" w:cs="Times New Roman"/>
                        <w:i/>
                        <w:szCs w:val="20"/>
                        <w:lang w:val="en-GB" w:eastAsia="zh-CN"/>
                      </w:rPr>
                    </w:ins>
                  </m:ctrlPr>
                </m:sSubPr>
                <m:e>
                  <m:r>
                    <w:ins w:id="624" w:author="Stefan Parkvall" w:date="2025-05-30T15:16:00Z">
                      <w:rPr>
                        <w:rFonts w:ascii="Cambria Math" w:eastAsia="SimSun" w:hAnsi="Cambria Math" w:cs="Times New Roman"/>
                        <w:szCs w:val="20"/>
                        <w:lang w:val="en-GB" w:eastAsia="zh-CN"/>
                      </w:rPr>
                      <m:t>q</m:t>
                    </w:ins>
                  </m:r>
                </m:e>
                <m:sub>
                  <m:r>
                    <w:ins w:id="625" w:author="Stefan Parkvall" w:date="2025-05-30T15:16:00Z">
                      <w:rPr>
                        <w:rFonts w:ascii="Cambria Math" w:eastAsia="SimSun" w:hAnsi="Cambria Math" w:cs="Times New Roman"/>
                        <w:szCs w:val="20"/>
                        <w:lang w:val="en-GB" w:eastAsia="zh-CN"/>
                      </w:rPr>
                      <m:t>0</m:t>
                    </w:ins>
                  </m:r>
                </m:sub>
              </m:sSub>
              <m:r>
                <w:ins w:id="626" w:author="Stefan Parkvall" w:date="2025-05-30T15:16:00Z">
                  <w:rPr>
                    <w:rFonts w:ascii="Cambria Math" w:eastAsia="SimSun" w:hAnsi="Cambria Math" w:cs="Times New Roman"/>
                    <w:szCs w:val="20"/>
                    <w:lang w:val="en-GB" w:eastAsia="zh-CN"/>
                  </w:rPr>
                  <m:t>=</m:t>
                </w:ins>
              </m:r>
              <m:d>
                <m:dPr>
                  <m:begChr m:val="["/>
                  <m:endChr m:val="]"/>
                  <m:ctrlPr>
                    <w:ins w:id="627" w:author="Stefan Parkvall" w:date="2025-05-30T15:16:00Z">
                      <w:rPr>
                        <w:rFonts w:ascii="Cambria Math" w:eastAsia="SimSun" w:hAnsi="Cambria Math" w:cs="Times New Roman"/>
                        <w:i/>
                        <w:szCs w:val="20"/>
                        <w:lang w:val="en-GB" w:eastAsia="zh-CN"/>
                      </w:rPr>
                    </w:ins>
                  </m:ctrlPr>
                </m:dPr>
                <m:e>
                  <m:m>
                    <m:mPr>
                      <m:mcs>
                        <m:mc>
                          <m:mcPr>
                            <m:count m:val="2"/>
                            <m:mcJc m:val="center"/>
                          </m:mcPr>
                        </m:mc>
                      </m:mcs>
                      <m:ctrlPr>
                        <w:ins w:id="628" w:author="Stefan Parkvall" w:date="2025-05-30T15:16:00Z">
                          <w:rPr>
                            <w:rFonts w:ascii="Cambria Math" w:eastAsia="SimSun" w:hAnsi="Cambria Math" w:cs="Times New Roman"/>
                            <w:i/>
                            <w:szCs w:val="20"/>
                            <w:lang w:val="en-GB" w:eastAsia="zh-CN"/>
                          </w:rPr>
                        </w:ins>
                      </m:ctrlPr>
                    </m:mPr>
                    <m:mr>
                      <m:e>
                        <m:r>
                          <w:ins w:id="629" w:author="Stefan Parkvall" w:date="2025-05-30T15:16:00Z">
                            <w:rPr>
                              <w:rFonts w:ascii="Cambria Math" w:eastAsia="SimSun" w:hAnsi="Cambria Math" w:cs="Times New Roman"/>
                              <w:szCs w:val="20"/>
                              <w:lang w:val="en-GB" w:eastAsia="zh-CN"/>
                            </w:rPr>
                            <m:t>+1</m:t>
                          </w:ins>
                        </m:r>
                      </m:e>
                      <m:e>
                        <m:r>
                          <w:ins w:id="630" w:author="Stefan Parkvall" w:date="2025-05-30T15:16:00Z">
                            <w:rPr>
                              <w:rFonts w:ascii="Cambria Math" w:eastAsia="SimSun" w:hAnsi="Cambria Math" w:cs="Times New Roman"/>
                              <w:szCs w:val="20"/>
                              <w:lang w:val="en-GB" w:eastAsia="zh-CN"/>
                            </w:rPr>
                            <m:t>+1</m:t>
                          </w:ins>
                        </m:r>
                      </m:e>
                    </m:mr>
                  </m:m>
                </m:e>
              </m:d>
            </m:oMath>
            <w:ins w:id="631" w:author="Stefan Parkvall" w:date="2025-05-30T15:16:00Z">
              <w:r w:rsidRPr="00AE789F">
                <w:rPr>
                  <w:rFonts w:ascii="Times New Roman" w:eastAsia="SimSun" w:hAnsi="Times New Roman" w:cs="Times New Roman"/>
                  <w:szCs w:val="20"/>
                  <w:lang w:val="en-GB" w:eastAsia="zh-CN"/>
                </w:rPr>
                <w:t xml:space="preserve"> and </w:t>
              </w:r>
            </w:ins>
            <m:oMath>
              <m:sSub>
                <m:sSubPr>
                  <m:ctrlPr>
                    <w:ins w:id="632" w:author="Stefan Parkvall" w:date="2025-05-30T15:16:00Z">
                      <w:rPr>
                        <w:rFonts w:ascii="Cambria Math" w:eastAsia="SimSun" w:hAnsi="Cambria Math" w:cs="Times New Roman"/>
                        <w:i/>
                        <w:szCs w:val="20"/>
                        <w:lang w:val="en-GB" w:eastAsia="zh-CN"/>
                      </w:rPr>
                    </w:ins>
                  </m:ctrlPr>
                </m:sSubPr>
                <m:e>
                  <m:r>
                    <w:ins w:id="633" w:author="Stefan Parkvall" w:date="2025-05-30T15:16:00Z">
                      <w:rPr>
                        <w:rFonts w:ascii="Cambria Math" w:eastAsia="SimSun" w:hAnsi="Cambria Math" w:cs="Times New Roman"/>
                        <w:szCs w:val="20"/>
                        <w:lang w:val="en-GB" w:eastAsia="zh-CN"/>
                      </w:rPr>
                      <m:t>q</m:t>
                    </w:ins>
                  </m:r>
                </m:e>
                <m:sub>
                  <m:r>
                    <w:ins w:id="634" w:author="Jiayin" w:date="2025-06-03T11:28:00Z">
                      <w:rPr>
                        <w:rFonts w:ascii="Cambria Math" w:eastAsia="SimSun" w:hAnsi="Cambria Math" w:cs="Times New Roman"/>
                        <w:szCs w:val="20"/>
                        <w:lang w:val="en-GB" w:eastAsia="zh-CN"/>
                      </w:rPr>
                      <m:t>1</m:t>
                    </w:ins>
                  </m:r>
                  <m:r>
                    <w:ins w:id="635" w:author="Stefan Parkvall" w:date="2025-05-30T15:16:00Z">
                      <w:del w:id="636" w:author="Jiayin" w:date="2025-06-03T11:28:00Z">
                        <w:rPr>
                          <w:rFonts w:ascii="Cambria Math" w:eastAsia="SimSun" w:hAnsi="Cambria Math" w:cs="Times New Roman"/>
                          <w:szCs w:val="20"/>
                          <w:lang w:val="en-GB" w:eastAsia="zh-CN"/>
                        </w:rPr>
                        <m:t>0</m:t>
                      </w:del>
                    </w:ins>
                  </m:r>
                </m:sub>
              </m:sSub>
              <m:r>
                <w:ins w:id="637" w:author="Stefan Parkvall" w:date="2025-05-30T15:16:00Z">
                  <w:rPr>
                    <w:rFonts w:ascii="Cambria Math" w:eastAsia="SimSun" w:hAnsi="Cambria Math" w:cs="Times New Roman"/>
                    <w:szCs w:val="20"/>
                    <w:lang w:val="en-GB" w:eastAsia="zh-CN"/>
                  </w:rPr>
                  <m:t>=</m:t>
                </w:ins>
              </m:r>
              <m:d>
                <m:dPr>
                  <m:begChr m:val="["/>
                  <m:endChr m:val="]"/>
                  <m:ctrlPr>
                    <w:ins w:id="638" w:author="Stefan Parkvall" w:date="2025-05-30T15:16:00Z">
                      <w:rPr>
                        <w:rFonts w:ascii="Cambria Math" w:eastAsia="SimSun" w:hAnsi="Cambria Math" w:cs="Times New Roman"/>
                        <w:i/>
                        <w:szCs w:val="20"/>
                        <w:lang w:val="en-GB" w:eastAsia="zh-CN"/>
                      </w:rPr>
                    </w:ins>
                  </m:ctrlPr>
                </m:dPr>
                <m:e>
                  <m:m>
                    <m:mPr>
                      <m:mcs>
                        <m:mc>
                          <m:mcPr>
                            <m:count m:val="2"/>
                            <m:mcJc m:val="center"/>
                          </m:mcPr>
                        </m:mc>
                      </m:mcs>
                      <m:ctrlPr>
                        <w:ins w:id="639" w:author="Stefan Parkvall" w:date="2025-05-30T15:16:00Z">
                          <w:rPr>
                            <w:rFonts w:ascii="Cambria Math" w:eastAsia="SimSun" w:hAnsi="Cambria Math" w:cs="Times New Roman"/>
                            <w:i/>
                            <w:szCs w:val="20"/>
                            <w:lang w:val="en-GB" w:eastAsia="zh-CN"/>
                          </w:rPr>
                        </w:ins>
                      </m:ctrlPr>
                    </m:mPr>
                    <m:mr>
                      <m:e>
                        <m:r>
                          <w:ins w:id="640" w:author="Stefan Parkvall" w:date="2025-05-30T15:16:00Z">
                            <w:rPr>
                              <w:rFonts w:ascii="Cambria Math" w:eastAsia="SimSun" w:hAnsi="Cambria Math" w:cs="Times New Roman"/>
                              <w:szCs w:val="20"/>
                              <w:lang w:val="en-GB" w:eastAsia="zh-CN"/>
                            </w:rPr>
                            <m:t>+1</m:t>
                          </w:ins>
                        </m:r>
                      </m:e>
                      <m:e>
                        <m:r>
                          <w:ins w:id="641" w:author="Stefan Parkvall" w:date="2025-05-30T15:16:00Z">
                            <w:rPr>
                              <w:rFonts w:ascii="Cambria Math" w:eastAsia="SimSun" w:hAnsi="Cambria Math" w:cs="Times New Roman"/>
                              <w:szCs w:val="20"/>
                              <w:lang w:val="en-GB" w:eastAsia="zh-CN"/>
                            </w:rPr>
                            <m:t>-1</m:t>
                          </w:ins>
                        </m:r>
                      </m:e>
                    </m:mr>
                  </m:m>
                </m:e>
              </m:d>
            </m:oMath>
            <w:ins w:id="642" w:author="Stefan Parkvall" w:date="2025-05-30T15:17:00Z">
              <w:r w:rsidRPr="00AE789F">
                <w:rPr>
                  <w:rFonts w:ascii="Times New Roman" w:eastAsia="SimSun" w:hAnsi="Times New Roman" w:cs="Times New Roman"/>
                  <w:szCs w:val="20"/>
                  <w:lang w:val="en-GB" w:eastAsia="zh-CN"/>
                </w:rPr>
                <w:t>.</w:t>
              </w:r>
            </w:ins>
          </w:p>
          <w:p w14:paraId="16147253" w14:textId="77777777" w:rsidR="0033642C" w:rsidRDefault="0033642C" w:rsidP="0033642C">
            <w:pPr>
              <w:spacing w:after="0"/>
              <w:rPr>
                <w:rFonts w:ascii="Times New Roman" w:eastAsia="DengXian" w:hAnsi="Times New Roman" w:cs="Times New Roman"/>
                <w:lang w:val="en-GB" w:eastAsia="zh-CN"/>
              </w:rPr>
            </w:pPr>
          </w:p>
          <w:p w14:paraId="29729832" w14:textId="77777777" w:rsidR="0033642C" w:rsidRDefault="0033642C" w:rsidP="0033642C">
            <w:pPr>
              <w:spacing w:after="0"/>
              <w:rPr>
                <w:rFonts w:ascii="Times New Roman" w:eastAsia="DengXian" w:hAnsi="Times New Roman" w:cs="Times New Roman"/>
                <w:lang w:val="en-GB" w:eastAsia="zh-CN"/>
              </w:rPr>
            </w:pPr>
            <w:r>
              <w:rPr>
                <w:rFonts w:ascii="Times New Roman" w:eastAsia="DengXian" w:hAnsi="Times New Roman" w:cs="Times New Roman"/>
                <w:lang w:val="en-GB" w:eastAsia="zh-CN"/>
              </w:rPr>
              <w:t>As for the OCC sequence in clause 10.1.4.1.1.1, we hope to keep this paragraph. However, as we commented in the first round, the “m” is already used as OCC sequence index and it should not be used as element index of a OCC sequence. Thus, we suggest following change</w:t>
            </w:r>
          </w:p>
          <w:p w14:paraId="2C4578ED" w14:textId="77777777" w:rsidR="0033642C" w:rsidRDefault="0033642C" w:rsidP="0033642C">
            <w:pPr>
              <w:spacing w:after="0"/>
              <w:rPr>
                <w:rFonts w:ascii="Times New Roman" w:eastAsia="DengXian" w:hAnsi="Times New Roman" w:cs="Times New Roman"/>
                <w:lang w:val="en-GB" w:eastAsia="zh-CN"/>
              </w:rPr>
            </w:pPr>
          </w:p>
          <w:p w14:paraId="003CEFDF" w14:textId="77777777" w:rsidR="0033642C" w:rsidRPr="0077059E" w:rsidRDefault="0033642C" w:rsidP="0033642C">
            <w:pPr>
              <w:spacing w:after="180" w:line="240" w:lineRule="auto"/>
              <w:rPr>
                <w:ins w:id="643" w:author="Stefan Parkvall" w:date="2025-05-28T20:51:00Z"/>
                <w:rFonts w:ascii="Times New Roman" w:eastAsia="SimSun" w:hAnsi="Times New Roman" w:cs="Times New Roman"/>
                <w:szCs w:val="20"/>
                <w:lang w:val="en-GB"/>
              </w:rPr>
            </w:pPr>
            <w:ins w:id="644" w:author="Stefan Parkvall" w:date="2025-05-28T20:46:00Z">
              <w:r w:rsidRPr="0077059E">
                <w:rPr>
                  <w:rFonts w:ascii="Times New Roman" w:eastAsia="SimSun" w:hAnsi="Times New Roman" w:cs="Times New Roman"/>
                  <w:szCs w:val="20"/>
                  <w:lang w:val="en-GB"/>
                </w:rPr>
                <w:t>For a UE communicating over NTN</w:t>
              </w:r>
            </w:ins>
            <w:ins w:id="645" w:author="Jiayin" w:date="2025-06-03T11:35:00Z">
              <w:r>
                <w:rPr>
                  <w:rFonts w:ascii="Times New Roman" w:eastAsia="SimSun" w:hAnsi="Times New Roman" w:cs="Times New Roman"/>
                  <w:szCs w:val="20"/>
                  <w:lang w:val="en-GB"/>
                </w:rPr>
                <w:t xml:space="preserve"> in FDD bands</w:t>
              </w:r>
            </w:ins>
            <w:ins w:id="646" w:author="Stefan Parkvall" w:date="2025-05-28T20:46:00Z">
              <w:r w:rsidRPr="0077059E">
                <w:rPr>
                  <w:rFonts w:ascii="Times New Roman" w:eastAsia="SimSun" w:hAnsi="Times New Roman" w:cs="Times New Roman"/>
                  <w:szCs w:val="20"/>
                  <w:lang w:val="en-GB"/>
                </w:rPr>
                <w:t xml:space="preserve">, the OCC reference signal sequence </w:t>
              </w:r>
            </w:ins>
            <m:oMath>
              <m:sSubSup>
                <m:sSubSupPr>
                  <m:ctrlPr>
                    <w:ins w:id="647" w:author="Stefan Parkvall" w:date="2025-05-28T20:50:00Z">
                      <w:rPr>
                        <w:rFonts w:ascii="Cambria Math" w:eastAsia="SimSun" w:hAnsi="Cambria Math" w:cs="Times New Roman"/>
                        <w:i/>
                        <w:szCs w:val="20"/>
                        <w:lang w:val="en-GB"/>
                      </w:rPr>
                    </w:ins>
                  </m:ctrlPr>
                </m:sSubSupPr>
                <m:e>
                  <m:acc>
                    <m:accPr>
                      <m:chr m:val="̅"/>
                      <m:ctrlPr>
                        <w:ins w:id="648" w:author="Stefan Parkvall" w:date="2025-05-28T20:50:00Z">
                          <w:rPr>
                            <w:rFonts w:ascii="Cambria Math" w:eastAsia="SimSun" w:hAnsi="Cambria Math" w:cs="Times New Roman"/>
                            <w:i/>
                            <w:szCs w:val="20"/>
                            <w:lang w:val="en-GB"/>
                          </w:rPr>
                        </w:ins>
                      </m:ctrlPr>
                    </m:accPr>
                    <m:e>
                      <m:r>
                        <w:ins w:id="649" w:author="Stefan Parkvall" w:date="2025-05-28T20:50:00Z">
                          <w:rPr>
                            <w:rFonts w:ascii="Cambria Math" w:eastAsia="SimSun" w:hAnsi="Cambria Math" w:cs="Times New Roman"/>
                            <w:szCs w:val="20"/>
                            <w:lang w:val="en-GB"/>
                          </w:rPr>
                          <m:t>r</m:t>
                        </w:ins>
                      </m:r>
                    </m:e>
                  </m:acc>
                </m:e>
                <m:sub>
                  <m:r>
                    <w:ins w:id="650" w:author="Stefan Parkvall" w:date="2025-05-28T20:50:00Z">
                      <w:rPr>
                        <w:rFonts w:ascii="Cambria Math" w:eastAsia="SimSun" w:hAnsi="Cambria Math" w:cs="Times New Roman"/>
                        <w:szCs w:val="20"/>
                        <w:lang w:val="en-GB"/>
                      </w:rPr>
                      <m:t>u,</m:t>
                    </w:ins>
                  </m:r>
                  <m:r>
                    <w:ins w:id="651" w:author="Stefan Parkvall" w:date="2025-05-28T20:50:00Z">
                      <m:rPr>
                        <m:nor/>
                      </m:rPr>
                      <w:rPr>
                        <w:rFonts w:ascii="Cambria Math" w:eastAsia="SimSun" w:hAnsi="Cambria Math" w:cs="Times New Roman"/>
                        <w:szCs w:val="20"/>
                        <w:lang w:val="en-GB"/>
                      </w:rPr>
                      <m:t>OCC</m:t>
                    </w:ins>
                  </m:r>
                </m:sub>
                <m:sup>
                  <m:r>
                    <w:ins w:id="652" w:author="Stefan Parkvall" w:date="2025-05-28T20:50:00Z">
                      <w:rPr>
                        <w:rFonts w:ascii="Cambria Math" w:eastAsia="SimSun" w:hAnsi="Cambria Math" w:cs="Times New Roman"/>
                        <w:szCs w:val="20"/>
                        <w:lang w:val="en-GB"/>
                      </w:rPr>
                      <m:t>m</m:t>
                    </w:ins>
                  </m:r>
                </m:sup>
              </m:sSubSup>
              <m:r>
                <w:ins w:id="653" w:author="Stefan Parkvall" w:date="2025-05-28T20:50:00Z">
                  <w:rPr>
                    <w:rFonts w:ascii="Cambria Math" w:eastAsia="SimSun" w:hAnsi="Cambria Math" w:cs="Times New Roman"/>
                    <w:szCs w:val="20"/>
                    <w:lang w:val="en-GB"/>
                  </w:rPr>
                  <m:t>(n)</m:t>
                </w:ins>
              </m:r>
            </m:oMath>
            <w:ins w:id="654" w:author="Stefan Parkvall" w:date="2025-05-28T20:50:00Z">
              <w:r w:rsidRPr="0077059E">
                <w:rPr>
                  <w:rFonts w:ascii="Times New Roman" w:eastAsia="SimSun" w:hAnsi="Times New Roman" w:cs="Times New Roman"/>
                  <w:szCs w:val="20"/>
                  <w:lang w:val="en-GB"/>
                </w:rPr>
                <w:t xml:space="preserve"> for </w:t>
              </w:r>
            </w:ins>
            <m:oMath>
              <m:sSubSup>
                <m:sSubSupPr>
                  <m:ctrlPr>
                    <w:ins w:id="655" w:author="Stefan Parkvall" w:date="2025-05-28T20:50:00Z">
                      <w:rPr>
                        <w:rFonts w:ascii="Cambria Math" w:eastAsia="SimSun" w:hAnsi="Cambria Math" w:cs="Times New Roman"/>
                        <w:i/>
                        <w:szCs w:val="20"/>
                        <w:lang w:val="en-GB"/>
                      </w:rPr>
                    </w:ins>
                  </m:ctrlPr>
                </m:sSubSupPr>
                <m:e>
                  <m:r>
                    <w:ins w:id="656" w:author="Stefan Parkvall" w:date="2025-05-28T20:50:00Z">
                      <w:rPr>
                        <w:rFonts w:ascii="Cambria Math" w:eastAsia="SimSun" w:hAnsi="Cambria Math" w:cs="Times New Roman"/>
                        <w:szCs w:val="20"/>
                        <w:lang w:val="en-GB"/>
                      </w:rPr>
                      <m:t>N</m:t>
                    </w:ins>
                  </m:r>
                </m:e>
                <m:sub>
                  <m:r>
                    <w:ins w:id="657" w:author="Stefan Parkvall" w:date="2025-05-28T20:50:00Z">
                      <m:rPr>
                        <m:nor/>
                      </m:rPr>
                      <w:rPr>
                        <w:rFonts w:ascii="Cambria Math" w:eastAsia="SimSun" w:hAnsi="Cambria Math" w:cs="Times New Roman"/>
                        <w:szCs w:val="20"/>
                        <w:lang w:val="en-GB"/>
                      </w:rPr>
                      <m:t>sc</m:t>
                    </w:ins>
                  </m:r>
                </m:sub>
                <m:sup>
                  <m:r>
                    <w:ins w:id="658" w:author="Stefan Parkvall" w:date="2025-05-28T20:50:00Z">
                      <m:rPr>
                        <m:nor/>
                      </m:rPr>
                      <w:rPr>
                        <w:rFonts w:ascii="Cambria Math" w:eastAsia="SimSun" w:hAnsi="Cambria Math" w:cs="Times New Roman"/>
                        <w:szCs w:val="20"/>
                        <w:lang w:val="en-GB"/>
                      </w:rPr>
                      <m:t>RU</m:t>
                    </w:ins>
                  </m:r>
                </m:sup>
              </m:sSubSup>
              <m:r>
                <w:ins w:id="659" w:author="Stefan Parkvall" w:date="2025-05-28T20:50:00Z">
                  <w:rPr>
                    <w:rFonts w:ascii="Cambria Math" w:eastAsia="SimSun" w:hAnsi="Cambria Math" w:cs="Times New Roman"/>
                    <w:szCs w:val="20"/>
                    <w:lang w:val="en-GB"/>
                  </w:rPr>
                  <m:t>=1</m:t>
                </w:ins>
              </m:r>
            </m:oMath>
            <w:ins w:id="660" w:author="Stefan Parkvall" w:date="2025-05-28T20:51:00Z">
              <w:r w:rsidRPr="0077059E">
                <w:rPr>
                  <w:rFonts w:ascii="Times New Roman" w:eastAsia="SimSun" w:hAnsi="Times New Roman" w:cs="Times New Roman"/>
                  <w:szCs w:val="20"/>
                  <w:lang w:val="en-GB"/>
                </w:rPr>
                <w:t xml:space="preserve"> is defined by</w:t>
              </w:r>
            </w:ins>
          </w:p>
          <w:p w14:paraId="3CCAF456" w14:textId="77777777" w:rsidR="0033642C" w:rsidRPr="0077059E" w:rsidRDefault="00250CD7" w:rsidP="0033642C">
            <w:pPr>
              <w:spacing w:after="180" w:line="240" w:lineRule="auto"/>
              <w:rPr>
                <w:ins w:id="661" w:author="Stefan Parkvall" w:date="2025-05-28T20:52:00Z"/>
                <w:rFonts w:ascii="Times New Roman" w:eastAsia="SimSun" w:hAnsi="Times New Roman" w:cs="Times New Roman"/>
                <w:szCs w:val="20"/>
                <w:lang w:val="en-GB"/>
              </w:rPr>
            </w:pPr>
            <m:oMathPara>
              <m:oMath>
                <m:sSubSup>
                  <m:sSubSupPr>
                    <m:ctrlPr>
                      <w:ins w:id="662" w:author="Stefan Parkvall" w:date="2025-05-28T20:51:00Z">
                        <w:rPr>
                          <w:rFonts w:ascii="Cambria Math" w:eastAsia="SimSun" w:hAnsi="Cambria Math" w:cs="Times New Roman"/>
                          <w:i/>
                          <w:szCs w:val="20"/>
                          <w:lang w:val="en-GB"/>
                        </w:rPr>
                      </w:ins>
                    </m:ctrlPr>
                  </m:sSubSupPr>
                  <m:e>
                    <m:acc>
                      <m:accPr>
                        <m:chr m:val="̅"/>
                        <m:ctrlPr>
                          <w:ins w:id="663" w:author="Stefan Parkvall" w:date="2025-05-28T20:51:00Z">
                            <w:rPr>
                              <w:rFonts w:ascii="Cambria Math" w:eastAsia="SimSun" w:hAnsi="Cambria Math" w:cs="Times New Roman"/>
                              <w:i/>
                              <w:szCs w:val="20"/>
                              <w:lang w:val="en-GB"/>
                            </w:rPr>
                          </w:ins>
                        </m:ctrlPr>
                      </m:accPr>
                      <m:e>
                        <m:r>
                          <w:ins w:id="664" w:author="Stefan Parkvall" w:date="2025-05-28T20:51:00Z">
                            <w:rPr>
                              <w:rFonts w:ascii="Cambria Math" w:eastAsia="SimSun" w:hAnsi="Cambria Math" w:cs="Times New Roman"/>
                              <w:szCs w:val="20"/>
                              <w:lang w:val="en-GB"/>
                            </w:rPr>
                            <m:t>r</m:t>
                          </w:ins>
                        </m:r>
                      </m:e>
                    </m:acc>
                  </m:e>
                  <m:sub>
                    <m:r>
                      <w:ins w:id="665" w:author="Stefan Parkvall" w:date="2025-05-28T20:51:00Z">
                        <w:rPr>
                          <w:rFonts w:ascii="Cambria Math" w:eastAsia="SimSun" w:hAnsi="Cambria Math" w:cs="Times New Roman"/>
                          <w:szCs w:val="20"/>
                          <w:lang w:val="en-GB"/>
                        </w:rPr>
                        <m:t>u,</m:t>
                      </w:ins>
                    </m:r>
                    <m:r>
                      <w:ins w:id="666" w:author="Stefan Parkvall" w:date="2025-05-28T20:51:00Z">
                        <m:rPr>
                          <m:nor/>
                        </m:rPr>
                        <w:rPr>
                          <w:rFonts w:ascii="Cambria Math" w:eastAsia="SimSun" w:hAnsi="Cambria Math" w:cs="Times New Roman"/>
                          <w:szCs w:val="20"/>
                          <w:lang w:val="en-GB"/>
                        </w:rPr>
                        <m:t>OCC</m:t>
                      </w:ins>
                    </m:r>
                  </m:sub>
                  <m:sup>
                    <m:r>
                      <w:ins w:id="667" w:author="Stefan Parkvall" w:date="2025-05-28T20:51:00Z">
                        <w:rPr>
                          <w:rFonts w:ascii="Cambria Math" w:eastAsia="SimSun" w:hAnsi="Cambria Math" w:cs="Times New Roman"/>
                          <w:szCs w:val="20"/>
                          <w:lang w:val="en-GB"/>
                        </w:rPr>
                        <m:t>m</m:t>
                      </w:ins>
                    </m:r>
                  </m:sup>
                </m:sSubSup>
                <m:d>
                  <m:dPr>
                    <m:ctrlPr>
                      <w:ins w:id="668" w:author="Stefan Parkvall" w:date="2025-05-28T20:51:00Z">
                        <w:rPr>
                          <w:rFonts w:ascii="Cambria Math" w:eastAsia="SimSun" w:hAnsi="Cambria Math" w:cs="Times New Roman"/>
                          <w:i/>
                          <w:szCs w:val="20"/>
                          <w:lang w:val="en-GB"/>
                        </w:rPr>
                      </w:ins>
                    </m:ctrlPr>
                  </m:dPr>
                  <m:e>
                    <m:sSub>
                      <m:sSubPr>
                        <m:ctrlPr>
                          <w:ins w:id="669" w:author="Stefan Parkvall" w:date="2025-05-28T20:51:00Z">
                            <w:rPr>
                              <w:rFonts w:ascii="Cambria Math" w:eastAsia="SimSun" w:hAnsi="Cambria Math" w:cs="Times New Roman"/>
                              <w:i/>
                              <w:szCs w:val="20"/>
                              <w:lang w:val="en-GB"/>
                            </w:rPr>
                          </w:ins>
                        </m:ctrlPr>
                      </m:sSubPr>
                      <m:e>
                        <m:r>
                          <w:ins w:id="670" w:author="Stefan Parkvall" w:date="2025-05-28T20:51:00Z">
                            <w:rPr>
                              <w:rFonts w:ascii="Cambria Math" w:eastAsia="SimSun" w:hAnsi="Cambria Math" w:cs="Times New Roman"/>
                              <w:szCs w:val="20"/>
                              <w:lang w:val="en-GB"/>
                            </w:rPr>
                            <m:t>M</m:t>
                          </w:ins>
                        </m:r>
                      </m:e>
                      <m:sub>
                        <m:r>
                          <w:ins w:id="671" w:author="Stefan Parkvall" w:date="2025-05-28T20:51:00Z">
                            <m:rPr>
                              <m:nor/>
                            </m:rPr>
                            <w:rPr>
                              <w:rFonts w:ascii="Cambria Math" w:eastAsia="SimSun" w:hAnsi="Cambria Math" w:cs="Times New Roman"/>
                              <w:szCs w:val="20"/>
                              <w:lang w:val="en-GB"/>
                            </w:rPr>
                            <m:t>OCC</m:t>
                          </w:ins>
                        </m:r>
                      </m:sub>
                    </m:sSub>
                    <m:r>
                      <w:ins w:id="672" w:author="Stefan Parkvall" w:date="2025-05-28T20:51:00Z">
                        <w:rPr>
                          <w:rFonts w:ascii="Cambria Math" w:eastAsia="SimSun" w:hAnsi="Cambria Math" w:cs="Times New Roman"/>
                          <w:szCs w:val="20"/>
                          <w:lang w:val="en-GB"/>
                        </w:rPr>
                        <m:t>n+</m:t>
                      </w:ins>
                    </m:r>
                    <m:r>
                      <w:ins w:id="673" w:author="Stefan Parkvall" w:date="2025-05-28T20:51:00Z">
                        <w:del w:id="674" w:author="Jiayin" w:date="2025-06-03T11:36:00Z">
                          <w:rPr>
                            <w:rFonts w:ascii="Cambria Math" w:eastAsia="SimSun" w:hAnsi="Cambria Math" w:cs="Times New Roman"/>
                            <w:szCs w:val="20"/>
                            <w:lang w:val="en-GB"/>
                          </w:rPr>
                          <m:t>m</m:t>
                        </w:del>
                      </w:ins>
                    </m:r>
                    <m:r>
                      <w:ins w:id="675" w:author="Jiayin" w:date="2025-06-03T11:36:00Z">
                        <w:rPr>
                          <w:rFonts w:ascii="Cambria Math" w:eastAsia="SimSun" w:hAnsi="Cambria Math" w:cs="Times New Roman"/>
                          <w:szCs w:val="20"/>
                          <w:lang w:val="en-GB"/>
                        </w:rPr>
                        <m:t>b</m:t>
                      </w:ins>
                    </m:r>
                  </m:e>
                </m:d>
                <m:r>
                  <w:ins w:id="676" w:author="Stefan Parkvall" w:date="2025-05-28T20:52:00Z">
                    <w:rPr>
                      <w:rFonts w:ascii="Cambria Math" w:eastAsia="SimSun" w:hAnsi="Cambria Math" w:cs="Times New Roman"/>
                      <w:szCs w:val="20"/>
                      <w:lang w:val="en-GB"/>
                    </w:rPr>
                    <m:t>=</m:t>
                  </w:ins>
                </m:r>
                <m:sSub>
                  <m:sSubPr>
                    <m:ctrlPr>
                      <w:ins w:id="677" w:author="Stefan Parkvall" w:date="2025-05-28T20:52:00Z">
                        <w:rPr>
                          <w:rFonts w:ascii="Cambria Math" w:eastAsia="SimSun" w:hAnsi="Cambria Math" w:cs="Times New Roman"/>
                          <w:i/>
                          <w:szCs w:val="20"/>
                          <w:lang w:val="en-GB"/>
                        </w:rPr>
                      </w:ins>
                    </m:ctrlPr>
                  </m:sSubPr>
                  <m:e>
                    <m:acc>
                      <m:accPr>
                        <m:chr m:val="̅"/>
                        <m:ctrlPr>
                          <w:ins w:id="678" w:author="Stefan Parkvall" w:date="2025-05-28T20:52:00Z">
                            <w:rPr>
                              <w:rFonts w:ascii="Cambria Math" w:eastAsia="SimSun" w:hAnsi="Cambria Math" w:cs="Times New Roman"/>
                              <w:i/>
                              <w:szCs w:val="20"/>
                              <w:lang w:val="en-GB"/>
                            </w:rPr>
                          </w:ins>
                        </m:ctrlPr>
                      </m:accPr>
                      <m:e>
                        <m:r>
                          <w:ins w:id="679" w:author="Stefan Parkvall" w:date="2025-05-28T20:52:00Z">
                            <w:rPr>
                              <w:rFonts w:ascii="Cambria Math" w:eastAsia="SimSun" w:hAnsi="Cambria Math" w:cs="Times New Roman"/>
                              <w:szCs w:val="20"/>
                              <w:lang w:val="en-GB"/>
                            </w:rPr>
                            <m:t>r</m:t>
                          </w:ins>
                        </m:r>
                      </m:e>
                    </m:acc>
                  </m:e>
                  <m:sub>
                    <m:r>
                      <w:ins w:id="680" w:author="Stefan Parkvall" w:date="2025-05-28T20:52:00Z">
                        <w:rPr>
                          <w:rFonts w:ascii="Cambria Math" w:eastAsia="SimSun" w:hAnsi="Cambria Math" w:cs="Times New Roman"/>
                          <w:szCs w:val="20"/>
                          <w:lang w:val="en-GB"/>
                        </w:rPr>
                        <m:t>u</m:t>
                      </w:ins>
                    </m:r>
                  </m:sub>
                </m:sSub>
                <m:d>
                  <m:dPr>
                    <m:ctrlPr>
                      <w:ins w:id="681" w:author="Stefan Parkvall" w:date="2025-05-28T20:52:00Z">
                        <w:rPr>
                          <w:rFonts w:ascii="Cambria Math" w:eastAsia="SimSun" w:hAnsi="Cambria Math" w:cs="Times New Roman"/>
                          <w:i/>
                          <w:szCs w:val="20"/>
                          <w:lang w:val="en-GB"/>
                        </w:rPr>
                      </w:ins>
                    </m:ctrlPr>
                  </m:dPr>
                  <m:e>
                    <m:r>
                      <w:ins w:id="682" w:author="Stefan Parkvall" w:date="2025-05-28T20:52:00Z">
                        <w:rPr>
                          <w:rFonts w:ascii="Cambria Math" w:eastAsia="SimSun" w:hAnsi="Cambria Math" w:cs="Times New Roman"/>
                          <w:szCs w:val="20"/>
                          <w:lang w:val="en-GB"/>
                        </w:rPr>
                        <m:t>n</m:t>
                      </w:ins>
                    </m:r>
                  </m:e>
                </m:d>
                <m:sSub>
                  <m:sSubPr>
                    <m:ctrlPr>
                      <w:ins w:id="683" w:author="Jiayin" w:date="2025-06-03T11:35:00Z">
                        <w:rPr>
                          <w:rFonts w:ascii="Cambria Math" w:eastAsia="SimSun" w:hAnsi="Cambria Math" w:cs="Times New Roman"/>
                          <w:i/>
                          <w:szCs w:val="20"/>
                          <w:lang w:val="en-GB"/>
                        </w:rPr>
                      </w:ins>
                    </m:ctrlPr>
                  </m:sSubPr>
                  <m:e>
                    <m:r>
                      <w:ins w:id="684" w:author="Jiayin" w:date="2025-06-03T11:35:00Z">
                        <w:rPr>
                          <w:rFonts w:ascii="Cambria Math" w:eastAsia="SimSun" w:hAnsi="Cambria Math" w:cs="Times New Roman"/>
                          <w:szCs w:val="20"/>
                          <w:lang w:val="en-GB"/>
                        </w:rPr>
                        <m:t>q</m:t>
                      </w:ins>
                    </m:r>
                  </m:e>
                  <m:sub>
                    <m:r>
                      <w:ins w:id="685" w:author="Jiayin" w:date="2025-06-03T11:35:00Z">
                        <w:rPr>
                          <w:rFonts w:ascii="Cambria Math" w:eastAsia="SimSun" w:hAnsi="Cambria Math" w:cs="Times New Roman"/>
                          <w:szCs w:val="20"/>
                          <w:lang w:val="en-GB"/>
                        </w:rPr>
                        <m:t>m</m:t>
                      </w:ins>
                    </m:r>
                  </m:sub>
                </m:sSub>
                <m:r>
                  <w:ins w:id="686" w:author="Stefan Parkvall" w:date="2025-05-28T20:52:00Z">
                    <w:del w:id="687" w:author="Jiayin" w:date="2025-06-03T11:35:00Z">
                      <w:rPr>
                        <w:rFonts w:ascii="Cambria Math" w:eastAsia="SimSun" w:hAnsi="Cambria Math" w:cs="Times New Roman"/>
                        <w:szCs w:val="20"/>
                        <w:lang w:val="en-GB"/>
                      </w:rPr>
                      <m:t>q</m:t>
                    </w:del>
                  </w:ins>
                </m:r>
                <m:d>
                  <m:dPr>
                    <m:ctrlPr>
                      <w:ins w:id="688" w:author="Stefan Parkvall" w:date="2025-05-28T20:52:00Z">
                        <w:rPr>
                          <w:rFonts w:ascii="Cambria Math" w:eastAsia="SimSun" w:hAnsi="Cambria Math" w:cs="Times New Roman"/>
                          <w:i/>
                          <w:szCs w:val="20"/>
                          <w:lang w:val="en-GB"/>
                        </w:rPr>
                      </w:ins>
                    </m:ctrlPr>
                  </m:dPr>
                  <m:e>
                    <m:r>
                      <w:ins w:id="689" w:author="Stefan Parkvall" w:date="2025-05-28T20:52:00Z">
                        <w:del w:id="690" w:author="Jiayin" w:date="2025-06-03T11:35:00Z">
                          <w:rPr>
                            <w:rFonts w:ascii="Cambria Math" w:eastAsia="SimSun" w:hAnsi="Cambria Math" w:cs="Times New Roman"/>
                            <w:szCs w:val="20"/>
                            <w:lang w:val="en-GB"/>
                          </w:rPr>
                          <m:t>m</m:t>
                        </w:del>
                      </w:ins>
                    </m:r>
                    <m:r>
                      <w:ins w:id="691" w:author="Jiayin" w:date="2025-06-03T11:35:00Z">
                        <w:rPr>
                          <w:rFonts w:ascii="Cambria Math" w:eastAsia="SimSun" w:hAnsi="Cambria Math" w:cs="Times New Roman"/>
                          <w:szCs w:val="20"/>
                          <w:lang w:val="en-GB"/>
                        </w:rPr>
                        <m:t>b</m:t>
                      </w:ins>
                    </m:r>
                  </m:e>
                </m:d>
              </m:oMath>
            </m:oMathPara>
          </w:p>
          <w:p w14:paraId="510C552B" w14:textId="77777777" w:rsidR="0033642C" w:rsidRPr="00B71E77" w:rsidRDefault="0033642C" w:rsidP="0033642C">
            <w:pPr>
              <w:spacing w:after="180" w:line="240" w:lineRule="auto"/>
              <w:rPr>
                <w:ins w:id="692" w:author="Jiayin" w:date="2025-06-03T11:36:00Z"/>
                <w:rFonts w:ascii="Times New Roman" w:eastAsia="SimSun" w:hAnsi="Times New Roman" w:cs="Times New Roman"/>
                <w:szCs w:val="20"/>
                <w:lang w:val="sv-SE"/>
              </w:rPr>
            </w:pPr>
            <m:oMathPara>
              <m:oMath>
                <m:r>
                  <w:ins w:id="693" w:author="Stefan Parkvall" w:date="2025-05-28T20:52:00Z">
                    <w:rPr>
                      <w:rFonts w:ascii="Cambria Math" w:eastAsia="SimSun" w:hAnsi="Cambria Math" w:cs="Times New Roman"/>
                      <w:szCs w:val="20"/>
                      <w:lang w:val="en-GB"/>
                    </w:rPr>
                    <m:t>n</m:t>
                  </w:ins>
                </m:r>
                <m:r>
                  <w:ins w:id="694" w:author="Stefan Parkvall" w:date="2025-05-28T20:52:00Z">
                    <w:rPr>
                      <w:rFonts w:ascii="Cambria Math" w:eastAsia="SimSun" w:hAnsi="Cambria Math" w:cs="Times New Roman"/>
                      <w:szCs w:val="20"/>
                      <w:lang w:val="sv-SE"/>
                    </w:rPr>
                    <m:t>=0,1,…,</m:t>
                  </w:ins>
                </m:r>
                <m:f>
                  <m:fPr>
                    <m:type m:val="lin"/>
                    <m:ctrlPr>
                      <w:ins w:id="695" w:author="Stefan Parkvall" w:date="2025-05-28T20:53:00Z">
                        <w:rPr>
                          <w:rFonts w:ascii="Cambria Math" w:eastAsia="SimSun" w:hAnsi="Cambria Math" w:cs="Times New Roman"/>
                          <w:i/>
                          <w:szCs w:val="20"/>
                          <w:lang w:val="en-GB"/>
                        </w:rPr>
                      </w:ins>
                    </m:ctrlPr>
                  </m:fPr>
                  <m:num>
                    <m:d>
                      <m:dPr>
                        <m:ctrlPr>
                          <w:ins w:id="696" w:author="Stefan Parkvall" w:date="2025-05-28T20:53:00Z">
                            <w:rPr>
                              <w:rFonts w:ascii="Cambria Math" w:eastAsia="SimSun" w:hAnsi="Cambria Math" w:cs="Times New Roman"/>
                              <w:i/>
                              <w:szCs w:val="20"/>
                              <w:lang w:val="sv-SE"/>
                            </w:rPr>
                          </w:ins>
                        </m:ctrlPr>
                      </m:dPr>
                      <m:e>
                        <m:sSubSup>
                          <m:sSubSupPr>
                            <m:ctrlPr>
                              <w:ins w:id="697" w:author="Stefan Parkvall" w:date="2025-05-28T20:53:00Z">
                                <w:rPr>
                                  <w:rFonts w:ascii="Cambria Math" w:eastAsia="SimSun" w:hAnsi="Cambria Math" w:cs="Times New Roman"/>
                                  <w:i/>
                                  <w:szCs w:val="20"/>
                                  <w:lang w:val="en-GB"/>
                                </w:rPr>
                              </w:ins>
                            </m:ctrlPr>
                          </m:sSubSupPr>
                          <m:e>
                            <m:r>
                              <w:ins w:id="698" w:author="Stefan Parkvall" w:date="2025-05-28T20:53:00Z">
                                <w:rPr>
                                  <w:rFonts w:ascii="Cambria Math" w:eastAsia="SimSun" w:hAnsi="Cambria Math" w:cs="Times New Roman"/>
                                  <w:szCs w:val="20"/>
                                  <w:lang w:val="en-GB"/>
                                </w:rPr>
                                <m:t>M</m:t>
                              </w:ins>
                            </m:r>
                          </m:e>
                          <m:sub>
                            <m:r>
                              <w:ins w:id="699" w:author="Stefan Parkvall" w:date="2025-05-28T20:53:00Z">
                                <m:rPr>
                                  <m:nor/>
                                </m:rPr>
                                <w:rPr>
                                  <w:rFonts w:ascii="Cambria Math" w:eastAsia="SimSun" w:hAnsi="Cambria Math" w:cs="Times New Roman"/>
                                  <w:szCs w:val="20"/>
                                  <w:lang w:val="sv-SE"/>
                                </w:rPr>
                                <m:t>rep</m:t>
                              </w:ins>
                            </m:r>
                          </m:sub>
                          <m:sup>
                            <m:r>
                              <w:ins w:id="700" w:author="Stefan Parkvall" w:date="2025-05-28T20:53:00Z">
                                <m:rPr>
                                  <m:nor/>
                                </m:rPr>
                                <w:rPr>
                                  <w:rFonts w:ascii="Cambria Math" w:eastAsia="SimSun" w:hAnsi="Cambria Math" w:cs="Times New Roman"/>
                                  <w:szCs w:val="20"/>
                                  <w:lang w:val="sv-SE"/>
                                </w:rPr>
                                <m:t>NPUSCH</m:t>
                              </w:ins>
                            </m:r>
                          </m:sup>
                        </m:sSubSup>
                        <m:sSubSup>
                          <m:sSubSupPr>
                            <m:ctrlPr>
                              <w:ins w:id="701" w:author="Stefan Parkvall" w:date="2025-05-28T20:53:00Z">
                                <w:rPr>
                                  <w:rFonts w:ascii="Cambria Math" w:eastAsia="SimSun" w:hAnsi="Cambria Math" w:cs="Times New Roman"/>
                                  <w:i/>
                                  <w:szCs w:val="20"/>
                                  <w:lang w:val="en-GB"/>
                                </w:rPr>
                              </w:ins>
                            </m:ctrlPr>
                          </m:sSubSupPr>
                          <m:e>
                            <m:r>
                              <w:ins w:id="702" w:author="Stefan Parkvall" w:date="2025-05-28T20:53:00Z">
                                <w:rPr>
                                  <w:rFonts w:ascii="Cambria Math" w:eastAsia="SimSun" w:hAnsi="Cambria Math" w:cs="Times New Roman"/>
                                  <w:szCs w:val="20"/>
                                  <w:lang w:val="en-GB"/>
                                </w:rPr>
                                <m:t>N</m:t>
                              </w:ins>
                            </m:r>
                          </m:e>
                          <m:sub>
                            <m:r>
                              <w:ins w:id="703" w:author="Stefan Parkvall" w:date="2025-05-28T20:53:00Z">
                                <m:rPr>
                                  <m:nor/>
                                </m:rPr>
                                <w:rPr>
                                  <w:rFonts w:ascii="Cambria Math" w:eastAsia="SimSun" w:hAnsi="Cambria Math" w:cs="Times New Roman"/>
                                  <w:szCs w:val="20"/>
                                  <w:lang w:val="sv-SE"/>
                                </w:rPr>
                                <m:t>slots</m:t>
                              </w:ins>
                            </m:r>
                          </m:sub>
                          <m:sup>
                            <m:r>
                              <w:ins w:id="704" w:author="Stefan Parkvall" w:date="2025-05-28T20:53:00Z">
                                <m:rPr>
                                  <m:nor/>
                                </m:rPr>
                                <w:rPr>
                                  <w:rFonts w:ascii="Cambria Math" w:eastAsia="SimSun" w:hAnsi="Cambria Math" w:cs="Times New Roman"/>
                                  <w:szCs w:val="20"/>
                                  <w:lang w:val="sv-SE"/>
                                </w:rPr>
                                <m:t>UL</m:t>
                              </w:ins>
                            </m:r>
                          </m:sup>
                        </m:sSubSup>
                        <m:sSub>
                          <m:sSubPr>
                            <m:ctrlPr>
                              <w:ins w:id="705" w:author="Stefan Parkvall" w:date="2025-05-28T20:54:00Z">
                                <w:rPr>
                                  <w:rFonts w:ascii="Cambria Math" w:eastAsia="SimSun" w:hAnsi="Cambria Math" w:cs="Times New Roman"/>
                                  <w:i/>
                                  <w:szCs w:val="20"/>
                                  <w:lang w:val="sv-SE"/>
                                </w:rPr>
                              </w:ins>
                            </m:ctrlPr>
                          </m:sSubPr>
                          <m:e>
                            <m:r>
                              <w:ins w:id="706" w:author="Stefan Parkvall" w:date="2025-05-28T20:54:00Z">
                                <w:rPr>
                                  <w:rFonts w:ascii="Cambria Math" w:eastAsia="SimSun" w:hAnsi="Cambria Math" w:cs="Times New Roman"/>
                                  <w:szCs w:val="20"/>
                                  <w:lang w:val="sv-SE"/>
                                </w:rPr>
                                <m:t>N</m:t>
                              </w:ins>
                            </m:r>
                          </m:e>
                          <m:sub>
                            <m:r>
                              <w:ins w:id="707" w:author="Stefan Parkvall" w:date="2025-05-28T20:54:00Z">
                                <m:rPr>
                                  <m:nor/>
                                </m:rPr>
                                <w:rPr>
                                  <w:rFonts w:ascii="Cambria Math" w:eastAsia="SimSun" w:hAnsi="Cambria Math" w:cs="Times New Roman"/>
                                  <w:szCs w:val="20"/>
                                  <w:lang w:val="sv-SE"/>
                                </w:rPr>
                                <m:t>RU</m:t>
                              </w:ins>
                            </m:r>
                          </m:sub>
                        </m:sSub>
                      </m:e>
                    </m:d>
                  </m:num>
                  <m:den>
                    <m:sSub>
                      <m:sSubPr>
                        <m:ctrlPr>
                          <w:ins w:id="708" w:author="Stefan Parkvall" w:date="2025-05-28T20:54:00Z">
                            <w:rPr>
                              <w:rFonts w:ascii="Cambria Math" w:eastAsia="SimSun" w:hAnsi="Cambria Math" w:cs="Times New Roman"/>
                              <w:i/>
                              <w:szCs w:val="20"/>
                              <w:lang w:val="en-GB"/>
                            </w:rPr>
                          </w:ins>
                        </m:ctrlPr>
                      </m:sSubPr>
                      <m:e>
                        <m:r>
                          <w:ins w:id="709" w:author="Stefan Parkvall" w:date="2025-05-28T20:54:00Z">
                            <w:rPr>
                              <w:rFonts w:ascii="Cambria Math" w:eastAsia="SimSun" w:hAnsi="Cambria Math" w:cs="Times New Roman"/>
                              <w:szCs w:val="20"/>
                              <w:lang w:val="en-GB"/>
                            </w:rPr>
                            <m:t>M</m:t>
                          </w:ins>
                        </m:r>
                      </m:e>
                      <m:sub>
                        <m:r>
                          <w:ins w:id="710" w:author="Stefan Parkvall" w:date="2025-05-28T20:54:00Z">
                            <m:rPr>
                              <m:nor/>
                            </m:rPr>
                            <w:rPr>
                              <w:rFonts w:ascii="Cambria Math" w:eastAsia="SimSun" w:hAnsi="Cambria Math" w:cs="Times New Roman"/>
                              <w:szCs w:val="20"/>
                              <w:lang w:val="sv-SE"/>
                            </w:rPr>
                            <m:t>OCC</m:t>
                          </w:ins>
                        </m:r>
                      </m:sub>
                    </m:sSub>
                  </m:den>
                </m:f>
                <m:r>
                  <w:ins w:id="711" w:author="Stefan Parkvall" w:date="2025-05-28T20:54:00Z">
                    <w:rPr>
                      <w:rFonts w:ascii="Cambria Math" w:eastAsia="SimSun" w:hAnsi="Cambria Math" w:cs="Times New Roman"/>
                      <w:szCs w:val="20"/>
                      <w:lang w:val="sv-SE"/>
                    </w:rPr>
                    <m:t>-1</m:t>
                  </w:ins>
                </m:r>
              </m:oMath>
            </m:oMathPara>
          </w:p>
          <w:p w14:paraId="612C3740" w14:textId="77777777" w:rsidR="0033642C" w:rsidRPr="0077059E" w:rsidRDefault="0033642C" w:rsidP="0033642C">
            <w:pPr>
              <w:spacing w:after="180" w:line="240" w:lineRule="auto"/>
              <w:rPr>
                <w:ins w:id="712" w:author="Stefan Parkvall" w:date="2025-05-28T20:54:00Z"/>
                <w:rFonts w:ascii="Times New Roman" w:eastAsia="SimSun" w:hAnsi="Times New Roman" w:cs="Times New Roman"/>
                <w:szCs w:val="20"/>
                <w:lang w:val="sv-SE" w:eastAsia="zh-CN"/>
              </w:rPr>
            </w:pPr>
            <m:oMathPara>
              <m:oMath>
                <m:r>
                  <w:ins w:id="713" w:author="Jiayin" w:date="2025-06-03T11:36:00Z">
                    <w:rPr>
                      <w:rFonts w:ascii="Cambria Math" w:eastAsia="SimSun" w:hAnsi="Cambria Math" w:cs="Times New Roman"/>
                      <w:szCs w:val="20"/>
                      <w:lang w:val="sv-SE" w:eastAsia="zh-CN"/>
                    </w:rPr>
                    <m:t>b=0,1</m:t>
                  </w:ins>
                </m:r>
              </m:oMath>
            </m:oMathPara>
          </w:p>
          <w:p w14:paraId="785069EA" w14:textId="77777777" w:rsidR="0033642C" w:rsidRPr="0077059E" w:rsidRDefault="0033642C" w:rsidP="0033642C">
            <w:pPr>
              <w:spacing w:after="180" w:line="240" w:lineRule="auto"/>
              <w:rPr>
                <w:ins w:id="714" w:author="Stefan Parkvall" w:date="2025-05-28T20:54:00Z"/>
                <w:rFonts w:ascii="Times New Roman" w:eastAsia="SimSun" w:hAnsi="Times New Roman" w:cs="Times New Roman"/>
                <w:szCs w:val="20"/>
              </w:rPr>
            </w:pPr>
            <w:ins w:id="715" w:author="Stefan Parkvall" w:date="2025-05-28T20:54:00Z">
              <w:r w:rsidRPr="0077059E">
                <w:rPr>
                  <w:rFonts w:ascii="Times New Roman" w:eastAsia="SimSun" w:hAnsi="Times New Roman" w:cs="Times New Roman"/>
                  <w:szCs w:val="20"/>
                </w:rPr>
                <w:t>where</w:t>
              </w:r>
            </w:ins>
          </w:p>
          <w:p w14:paraId="3FFC23C7" w14:textId="77777777" w:rsidR="0033642C" w:rsidRPr="0077059E" w:rsidRDefault="0033642C" w:rsidP="0033642C">
            <w:pPr>
              <w:numPr>
                <w:ilvl w:val="0"/>
                <w:numId w:val="16"/>
              </w:numPr>
              <w:spacing w:after="180" w:line="240" w:lineRule="auto"/>
              <w:ind w:left="568" w:hanging="284"/>
              <w:rPr>
                <w:ins w:id="716" w:author="Stefan Parkvall" w:date="2025-05-28T21:01:00Z"/>
                <w:rFonts w:ascii="Times New Roman" w:eastAsia="SimSun" w:hAnsi="Times New Roman" w:cs="Times New Roman"/>
                <w:szCs w:val="20"/>
                <w:lang w:val="en-GB"/>
              </w:rPr>
            </w:pPr>
            <w:ins w:id="717" w:author="Stefan Parkvall" w:date="2025-05-28T20:54:00Z">
              <w:r w:rsidRPr="0077059E">
                <w:rPr>
                  <w:rFonts w:ascii="Times New Roman" w:eastAsia="SimSun" w:hAnsi="Times New Roman" w:cs="Times New Roman"/>
                  <w:szCs w:val="20"/>
                </w:rPr>
                <w:t>-</w:t>
              </w:r>
              <w:r w:rsidRPr="0077059E">
                <w:rPr>
                  <w:rFonts w:ascii="Times New Roman" w:eastAsia="SimSun" w:hAnsi="Times New Roman" w:cs="Times New Roman"/>
                  <w:szCs w:val="20"/>
                </w:rPr>
                <w:tab/>
              </w:r>
            </w:ins>
            <m:oMath>
              <m:sSub>
                <m:sSubPr>
                  <m:ctrlPr>
                    <w:ins w:id="718" w:author="Stefan Parkvall" w:date="2025-05-28T20:55:00Z">
                      <w:rPr>
                        <w:rFonts w:ascii="Cambria Math" w:eastAsia="SimSun" w:hAnsi="Cambria Math" w:cs="Times New Roman"/>
                        <w:szCs w:val="20"/>
                        <w:lang w:val="en-GB"/>
                      </w:rPr>
                    </w:ins>
                  </m:ctrlPr>
                </m:sSubPr>
                <m:e>
                  <m:r>
                    <w:ins w:id="719" w:author="Stefan Parkvall" w:date="2025-05-28T20:55:00Z">
                      <w:rPr>
                        <w:rFonts w:ascii="Cambria Math" w:eastAsia="SimSun" w:hAnsi="Cambria Math" w:cs="Times New Roman"/>
                        <w:szCs w:val="20"/>
                        <w:lang w:val="en-GB"/>
                      </w:rPr>
                      <m:t>M</m:t>
                    </w:ins>
                  </m:r>
                </m:e>
                <m:sub>
                  <m:r>
                    <w:ins w:id="720" w:author="Stefan Parkvall" w:date="2025-05-28T20:55:00Z">
                      <m:rPr>
                        <m:nor/>
                      </m:rPr>
                      <w:rPr>
                        <w:rFonts w:ascii="Times New Roman" w:eastAsia="SimSun" w:hAnsi="Times New Roman" w:cs="Times New Roman"/>
                        <w:szCs w:val="20"/>
                      </w:rPr>
                      <m:t>OCC</m:t>
                    </w:ins>
                  </m:r>
                </m:sub>
              </m:sSub>
              <m:r>
                <w:ins w:id="721" w:author="Stefan Parkvall" w:date="2025-05-28T20:55:00Z">
                  <m:rPr>
                    <m:sty m:val="p"/>
                  </m:rPr>
                  <w:rPr>
                    <w:rFonts w:ascii="Cambria Math" w:eastAsia="SimSun" w:hAnsi="Cambria Math" w:cs="Times New Roman"/>
                    <w:szCs w:val="20"/>
                    <w:lang w:val="en-GB"/>
                  </w:rPr>
                  <m:t>=2</m:t>
                </w:ins>
              </m:r>
            </m:oMath>
          </w:p>
          <w:p w14:paraId="46F5672E" w14:textId="77777777" w:rsidR="0033642C" w:rsidRPr="0077059E" w:rsidRDefault="0033642C" w:rsidP="0033642C">
            <w:pPr>
              <w:numPr>
                <w:ilvl w:val="0"/>
                <w:numId w:val="16"/>
              </w:numPr>
              <w:spacing w:after="180" w:line="240" w:lineRule="auto"/>
              <w:ind w:left="568" w:hanging="284"/>
              <w:rPr>
                <w:ins w:id="722" w:author="Stefan Parkvall" w:date="2025-05-28T21:01:00Z"/>
                <w:rFonts w:ascii="Times New Roman" w:eastAsia="SimSun" w:hAnsi="Times New Roman" w:cs="Times New Roman"/>
                <w:szCs w:val="20"/>
                <w:lang w:val="en-GB"/>
              </w:rPr>
            </w:pPr>
            <w:ins w:id="723" w:author="Stefan Parkvall" w:date="2025-05-28T21:01:00Z">
              <w:r w:rsidRPr="0077059E">
                <w:rPr>
                  <w:rFonts w:ascii="Times New Roman" w:eastAsia="SimSun" w:hAnsi="Times New Roman" w:cs="Times New Roman"/>
                  <w:szCs w:val="20"/>
                  <w:lang w:val="en-GB"/>
                </w:rPr>
                <w:t>-</w:t>
              </w:r>
              <w:r w:rsidRPr="0077059E">
                <w:rPr>
                  <w:rFonts w:ascii="Times New Roman" w:eastAsia="SimSun" w:hAnsi="Times New Roman" w:cs="Times New Roman"/>
                  <w:szCs w:val="20"/>
                  <w:lang w:val="en-GB"/>
                </w:rPr>
                <w:tab/>
              </w:r>
            </w:ins>
            <m:oMath>
              <m:sSubSup>
                <m:sSubSupPr>
                  <m:ctrlPr>
                    <w:ins w:id="724" w:author="Stefan Parkvall" w:date="2025-05-28T21:01:00Z">
                      <w:rPr>
                        <w:rFonts w:ascii="Cambria Math" w:eastAsia="SimSun" w:hAnsi="Cambria Math" w:cs="Times New Roman"/>
                        <w:i/>
                        <w:szCs w:val="20"/>
                        <w:lang w:val="en-GB"/>
                      </w:rPr>
                    </w:ins>
                  </m:ctrlPr>
                </m:sSubSupPr>
                <m:e>
                  <m:r>
                    <w:ins w:id="725" w:author="Stefan Parkvall" w:date="2025-05-28T21:01:00Z">
                      <w:rPr>
                        <w:rFonts w:ascii="Cambria Math" w:eastAsia="SimSun" w:hAnsi="Cambria Math" w:cs="Times New Roman"/>
                        <w:szCs w:val="20"/>
                        <w:lang w:val="en-GB"/>
                      </w:rPr>
                      <m:t>M</m:t>
                    </w:ins>
                  </m:r>
                </m:e>
                <m:sub>
                  <m:r>
                    <w:ins w:id="726" w:author="Stefan Parkvall" w:date="2025-05-28T21:01:00Z">
                      <m:rPr>
                        <m:nor/>
                      </m:rPr>
                      <w:rPr>
                        <w:rFonts w:ascii="Times New Roman" w:eastAsia="SimSun" w:hAnsi="Times New Roman" w:cs="Times New Roman"/>
                        <w:szCs w:val="20"/>
                      </w:rPr>
                      <m:t>rep</m:t>
                    </w:ins>
                  </m:r>
                </m:sub>
                <m:sup>
                  <m:r>
                    <w:ins w:id="727" w:author="Stefan Parkvall" w:date="2025-05-28T21:01:00Z">
                      <m:rPr>
                        <m:nor/>
                      </m:rPr>
                      <w:rPr>
                        <w:rFonts w:ascii="Times New Roman" w:eastAsia="SimSun" w:hAnsi="Times New Roman" w:cs="Times New Roman"/>
                        <w:szCs w:val="20"/>
                      </w:rPr>
                      <m:t>NPUSCH</m:t>
                    </w:ins>
                  </m:r>
                </m:sup>
              </m:sSubSup>
              <m:r>
                <w:ins w:id="728" w:author="Stefan Parkvall" w:date="2025-05-28T21:01:00Z">
                  <w:rPr>
                    <w:rFonts w:ascii="Cambria Math" w:eastAsia="SimSun" w:hAnsi="Cambria Math" w:cs="Times New Roman"/>
                    <w:szCs w:val="20"/>
                    <w:lang w:val="en-GB"/>
                  </w:rPr>
                  <m:t>≥2</m:t>
                </w:ins>
              </m:r>
            </m:oMath>
          </w:p>
          <w:p w14:paraId="4F841A0A" w14:textId="77777777" w:rsidR="0033642C" w:rsidRPr="0077059E" w:rsidRDefault="0033642C" w:rsidP="0033642C">
            <w:pPr>
              <w:numPr>
                <w:ilvl w:val="0"/>
                <w:numId w:val="16"/>
              </w:numPr>
              <w:spacing w:after="180" w:line="240" w:lineRule="auto"/>
              <w:ind w:left="568" w:hanging="284"/>
              <w:rPr>
                <w:ins w:id="729" w:author="Stefan Parkvall" w:date="2025-05-28T20:58:00Z"/>
                <w:rFonts w:ascii="Times New Roman" w:eastAsia="SimSun" w:hAnsi="Times New Roman" w:cs="Times New Roman"/>
                <w:szCs w:val="20"/>
                <w:lang w:val="en-GB"/>
              </w:rPr>
            </w:pPr>
            <w:ins w:id="730" w:author="Stefan Parkvall" w:date="2025-05-28T20:58:00Z">
              <w:r w:rsidRPr="0077059E">
                <w:rPr>
                  <w:rFonts w:ascii="Times New Roman" w:eastAsia="SimSun" w:hAnsi="Times New Roman" w:cs="Times New Roman"/>
                  <w:szCs w:val="20"/>
                  <w:lang w:val="en-GB"/>
                </w:rPr>
                <w:t>-</w:t>
              </w:r>
              <w:r w:rsidRPr="0077059E">
                <w:rPr>
                  <w:rFonts w:ascii="Times New Roman" w:eastAsia="SimSun" w:hAnsi="Times New Roman" w:cs="Times New Roman"/>
                  <w:szCs w:val="20"/>
                  <w:lang w:val="en-GB"/>
                </w:rPr>
                <w:tab/>
                <w:t>the subcarrier indication field in the DCI selects one of</w:t>
              </w:r>
            </w:ins>
          </w:p>
          <w:p w14:paraId="19E7D2AB" w14:textId="77777777" w:rsidR="0033642C" w:rsidRPr="0077059E" w:rsidRDefault="0033642C" w:rsidP="0033642C">
            <w:pPr>
              <w:spacing w:after="180" w:line="240" w:lineRule="auto"/>
              <w:ind w:left="851" w:hanging="284"/>
              <w:rPr>
                <w:ins w:id="731" w:author="Stefan Parkvall" w:date="2025-05-28T20:59:00Z"/>
                <w:rFonts w:ascii="Times New Roman" w:eastAsia="SimSun" w:hAnsi="Times New Roman" w:cs="Times New Roman"/>
                <w:szCs w:val="20"/>
                <w:lang w:val="en-GB"/>
              </w:rPr>
            </w:pPr>
            <w:ins w:id="732" w:author="Stefan Parkvall" w:date="2025-05-28T20:59:00Z">
              <w:r w:rsidRPr="0077059E">
                <w:rPr>
                  <w:rFonts w:ascii="Times New Roman" w:eastAsia="SimSun" w:hAnsi="Times New Roman" w:cs="Times New Roman"/>
                  <w:szCs w:val="20"/>
                  <w:lang w:val="en-GB"/>
                </w:rPr>
                <w:t>-</w:t>
              </w:r>
              <w:r w:rsidRPr="0077059E">
                <w:rPr>
                  <w:rFonts w:ascii="Times New Roman" w:eastAsia="SimSun" w:hAnsi="Times New Roman" w:cs="Times New Roman"/>
                  <w:szCs w:val="20"/>
                  <w:lang w:val="en-GB"/>
                </w:rPr>
                <w:tab/>
              </w:r>
            </w:ins>
            <m:oMath>
              <m:sSub>
                <m:sSubPr>
                  <m:ctrlPr>
                    <w:ins w:id="733" w:author="Jiayin" w:date="2025-06-03T11:38:00Z">
                      <w:rPr>
                        <w:rFonts w:ascii="Cambria Math" w:eastAsia="SimSun" w:hAnsi="Cambria Math" w:cs="Times New Roman"/>
                        <w:i/>
                        <w:szCs w:val="20"/>
                        <w:lang w:val="en-GB"/>
                      </w:rPr>
                    </w:ins>
                  </m:ctrlPr>
                </m:sSubPr>
                <m:e>
                  <m:r>
                    <w:ins w:id="734" w:author="Jiayin" w:date="2025-06-03T11:38:00Z">
                      <w:rPr>
                        <w:rFonts w:ascii="Cambria Math" w:eastAsia="SimSun" w:hAnsi="Cambria Math" w:cs="Times New Roman"/>
                        <w:szCs w:val="20"/>
                        <w:lang w:val="en-GB"/>
                      </w:rPr>
                      <m:t>q</m:t>
                    </w:ins>
                  </m:r>
                </m:e>
                <m:sub>
                  <m:r>
                    <w:ins w:id="735" w:author="Jiayin" w:date="2025-06-03T11:38:00Z">
                      <w:rPr>
                        <w:rFonts w:ascii="Cambria Math" w:eastAsia="SimSun" w:hAnsi="Cambria Math" w:cs="Times New Roman"/>
                        <w:szCs w:val="20"/>
                        <w:lang w:val="en-GB"/>
                      </w:rPr>
                      <m:t>m</m:t>
                    </w:ins>
                  </m:r>
                </m:sub>
              </m:sSub>
              <m:r>
                <w:ins w:id="736" w:author="Stefan Parkvall" w:date="2025-05-28T20:59:00Z">
                  <w:del w:id="737" w:author="Jiayin" w:date="2025-06-03T11:38:00Z">
                    <w:rPr>
                      <w:rFonts w:ascii="Cambria Math" w:eastAsia="SimSun" w:hAnsi="Cambria Math" w:cs="Times New Roman"/>
                      <w:szCs w:val="20"/>
                      <w:lang w:val="en-GB"/>
                    </w:rPr>
                    <m:t>q</m:t>
                  </w:del>
                </w:ins>
              </m:r>
              <m:r>
                <w:ins w:id="738" w:author="Stefan Parkvall" w:date="2025-05-28T20:59:00Z">
                  <m:rPr>
                    <m:sty m:val="p"/>
                  </m:rPr>
                  <w:rPr>
                    <w:rFonts w:ascii="Cambria Math" w:eastAsia="SimSun" w:hAnsi="Cambria Math" w:cs="Times New Roman"/>
                    <w:szCs w:val="20"/>
                    <w:lang w:val="en-GB"/>
                  </w:rPr>
                  <m:t>=</m:t>
                </w:ins>
              </m:r>
              <m:d>
                <m:dPr>
                  <m:begChr m:val="["/>
                  <m:endChr m:val="]"/>
                  <m:ctrlPr>
                    <w:ins w:id="739" w:author="Stefan Parkvall" w:date="2025-05-28T20:59:00Z">
                      <w:rPr>
                        <w:rFonts w:ascii="Cambria Math" w:eastAsia="SimSun" w:hAnsi="Cambria Math" w:cs="Times New Roman"/>
                        <w:szCs w:val="20"/>
                        <w:lang w:val="en-GB"/>
                      </w:rPr>
                    </w:ins>
                  </m:ctrlPr>
                </m:dPr>
                <m:e>
                  <m:m>
                    <m:mPr>
                      <m:mcs>
                        <m:mc>
                          <m:mcPr>
                            <m:count m:val="2"/>
                            <m:mcJc m:val="center"/>
                          </m:mcPr>
                        </m:mc>
                      </m:mcs>
                      <m:ctrlPr>
                        <w:ins w:id="740" w:author="Stefan Parkvall" w:date="2025-05-28T20:59:00Z">
                          <w:rPr>
                            <w:rFonts w:ascii="Cambria Math" w:eastAsia="SimSun" w:hAnsi="Cambria Math" w:cs="Times New Roman"/>
                            <w:szCs w:val="20"/>
                            <w:lang w:val="en-GB"/>
                          </w:rPr>
                        </w:ins>
                      </m:ctrlPr>
                    </m:mPr>
                    <m:mr>
                      <m:e>
                        <m:r>
                          <w:ins w:id="741" w:author="Jiayin" w:date="2025-06-03T11:38:00Z">
                            <m:rPr>
                              <m:sty m:val="p"/>
                            </m:rPr>
                            <w:rPr>
                              <w:rFonts w:ascii="Cambria Math" w:eastAsia="SimSun" w:hAnsi="Cambria Math" w:cs="Times New Roman"/>
                              <w:szCs w:val="20"/>
                              <w:lang w:val="en-GB"/>
                            </w:rPr>
                            <m:t>+</m:t>
                          </w:ins>
                        </m:r>
                        <m:r>
                          <w:ins w:id="742" w:author="Stefan Parkvall" w:date="2025-05-28T20:59:00Z">
                            <m:rPr>
                              <m:sty m:val="p"/>
                            </m:rPr>
                            <w:rPr>
                              <w:rFonts w:ascii="Cambria Math" w:eastAsia="SimSun" w:hAnsi="Cambria Math" w:cs="Times New Roman"/>
                              <w:szCs w:val="20"/>
                              <w:lang w:val="en-GB"/>
                            </w:rPr>
                            <m:t>1</m:t>
                          </w:ins>
                        </m:r>
                      </m:e>
                      <m:e>
                        <m:r>
                          <w:ins w:id="743" w:author="Jiayin" w:date="2025-06-03T11:38:00Z">
                            <m:rPr>
                              <m:sty m:val="p"/>
                            </m:rPr>
                            <w:rPr>
                              <w:rFonts w:ascii="Cambria Math" w:eastAsia="SimSun" w:hAnsi="Cambria Math" w:cs="Times New Roman"/>
                              <w:szCs w:val="20"/>
                              <w:lang w:val="en-GB"/>
                            </w:rPr>
                            <m:t>+</m:t>
                          </w:ins>
                        </m:r>
                        <m:r>
                          <w:ins w:id="744" w:author="Stefan Parkvall" w:date="2025-05-28T20:59:00Z">
                            <m:rPr>
                              <m:sty m:val="p"/>
                            </m:rPr>
                            <w:rPr>
                              <w:rFonts w:ascii="Cambria Math" w:eastAsia="SimSun" w:hAnsi="Cambria Math" w:cs="Times New Roman"/>
                              <w:szCs w:val="20"/>
                              <w:lang w:val="en-GB"/>
                            </w:rPr>
                            <m:t>1</m:t>
                          </w:ins>
                        </m:r>
                      </m:e>
                    </m:mr>
                  </m:m>
                </m:e>
              </m:d>
            </m:oMath>
            <w:ins w:id="745" w:author="Stefan Parkvall" w:date="2025-05-28T20:59:00Z">
              <w:r w:rsidRPr="0077059E">
                <w:rPr>
                  <w:rFonts w:ascii="Times New Roman" w:eastAsia="SimSun" w:hAnsi="Times New Roman" w:cs="Times New Roman"/>
                  <w:szCs w:val="20"/>
                  <w:lang w:val="en-GB"/>
                </w:rPr>
                <w:t xml:space="preserve"> and </w:t>
              </w:r>
            </w:ins>
            <m:oMath>
              <m:r>
                <w:ins w:id="746" w:author="Stefan Parkvall" w:date="2025-05-28T20:59:00Z">
                  <w:rPr>
                    <w:rFonts w:ascii="Cambria Math" w:eastAsia="SimSun" w:hAnsi="Cambria Math" w:cs="Times New Roman"/>
                    <w:szCs w:val="20"/>
                    <w:lang w:val="en-GB"/>
                  </w:rPr>
                  <m:t>m</m:t>
                </w:ins>
              </m:r>
              <m:r>
                <w:ins w:id="747" w:author="Stefan Parkvall" w:date="2025-05-28T20:59:00Z">
                  <m:rPr>
                    <m:sty m:val="p"/>
                  </m:rPr>
                  <w:rPr>
                    <w:rFonts w:ascii="Cambria Math" w:eastAsia="SimSun" w:hAnsi="Cambria Math" w:cs="Times New Roman"/>
                    <w:szCs w:val="20"/>
                    <w:lang w:val="en-GB"/>
                  </w:rPr>
                  <m:t>=0</m:t>
                </w:ins>
              </m:r>
            </m:oMath>
          </w:p>
          <w:p w14:paraId="6D89A636" w14:textId="77777777" w:rsidR="0033642C" w:rsidRPr="0077059E" w:rsidRDefault="0033642C" w:rsidP="0033642C">
            <w:pPr>
              <w:spacing w:after="180" w:line="240" w:lineRule="auto"/>
              <w:ind w:left="851" w:hanging="284"/>
              <w:rPr>
                <w:ins w:id="748" w:author="Stefan Parkvall" w:date="2025-05-28T20:59:00Z"/>
                <w:rFonts w:ascii="Times New Roman" w:eastAsia="SimSun" w:hAnsi="Times New Roman" w:cs="Times New Roman"/>
                <w:szCs w:val="20"/>
                <w:lang w:val="en-GB"/>
              </w:rPr>
            </w:pPr>
            <w:ins w:id="749" w:author="Stefan Parkvall" w:date="2025-05-28T20:59:00Z">
              <w:r w:rsidRPr="0077059E">
                <w:rPr>
                  <w:rFonts w:ascii="Times New Roman" w:eastAsia="SimSun" w:hAnsi="Times New Roman" w:cs="Times New Roman"/>
                  <w:szCs w:val="20"/>
                  <w:lang w:val="en-GB"/>
                </w:rPr>
                <w:t>-</w:t>
              </w:r>
              <w:r w:rsidRPr="0077059E">
                <w:rPr>
                  <w:rFonts w:ascii="Times New Roman" w:eastAsia="SimSun" w:hAnsi="Times New Roman" w:cs="Times New Roman"/>
                  <w:szCs w:val="20"/>
                  <w:lang w:val="en-GB"/>
                </w:rPr>
                <w:tab/>
              </w:r>
            </w:ins>
            <m:oMath>
              <m:sSub>
                <m:sSubPr>
                  <m:ctrlPr>
                    <w:ins w:id="750" w:author="Jiayin" w:date="2025-06-03T11:38:00Z">
                      <w:rPr>
                        <w:rFonts w:ascii="Cambria Math" w:eastAsia="SimSun" w:hAnsi="Cambria Math" w:cs="Times New Roman"/>
                        <w:i/>
                        <w:szCs w:val="20"/>
                        <w:lang w:val="en-GB"/>
                      </w:rPr>
                    </w:ins>
                  </m:ctrlPr>
                </m:sSubPr>
                <m:e>
                  <m:r>
                    <w:ins w:id="751" w:author="Jiayin" w:date="2025-06-03T11:38:00Z">
                      <w:rPr>
                        <w:rFonts w:ascii="Cambria Math" w:eastAsia="SimSun" w:hAnsi="Cambria Math" w:cs="Times New Roman"/>
                        <w:szCs w:val="20"/>
                        <w:lang w:val="en-GB"/>
                      </w:rPr>
                      <m:t>q</m:t>
                    </w:ins>
                  </m:r>
                </m:e>
                <m:sub>
                  <m:r>
                    <w:ins w:id="752" w:author="Jiayin" w:date="2025-06-03T11:38:00Z">
                      <w:rPr>
                        <w:rFonts w:ascii="Cambria Math" w:eastAsia="SimSun" w:hAnsi="Cambria Math" w:cs="Times New Roman"/>
                        <w:szCs w:val="20"/>
                        <w:lang w:val="en-GB"/>
                      </w:rPr>
                      <m:t>m</m:t>
                    </w:ins>
                  </m:r>
                </m:sub>
              </m:sSub>
              <m:r>
                <w:ins w:id="753" w:author="Stefan Parkvall" w:date="2025-05-28T20:59:00Z">
                  <w:del w:id="754" w:author="Jiayin" w:date="2025-06-03T11:38:00Z">
                    <w:rPr>
                      <w:rFonts w:ascii="Cambria Math" w:eastAsia="SimSun" w:hAnsi="Cambria Math" w:cs="Times New Roman"/>
                      <w:szCs w:val="20"/>
                      <w:lang w:val="en-GB"/>
                    </w:rPr>
                    <m:t>q</m:t>
                  </w:del>
                </w:ins>
              </m:r>
              <m:r>
                <w:ins w:id="755" w:author="Stefan Parkvall" w:date="2025-05-28T20:59:00Z">
                  <m:rPr>
                    <m:sty m:val="p"/>
                  </m:rPr>
                  <w:rPr>
                    <w:rFonts w:ascii="Cambria Math" w:eastAsia="SimSun" w:hAnsi="Cambria Math" w:cs="Times New Roman"/>
                    <w:szCs w:val="20"/>
                    <w:lang w:val="en-GB"/>
                  </w:rPr>
                  <m:t>=</m:t>
                </w:ins>
              </m:r>
              <m:d>
                <m:dPr>
                  <m:begChr m:val="["/>
                  <m:endChr m:val="]"/>
                  <m:ctrlPr>
                    <w:ins w:id="756" w:author="Stefan Parkvall" w:date="2025-05-28T20:59:00Z">
                      <w:rPr>
                        <w:rFonts w:ascii="Cambria Math" w:eastAsia="SimSun" w:hAnsi="Cambria Math" w:cs="Times New Roman"/>
                        <w:szCs w:val="20"/>
                        <w:lang w:val="en-GB"/>
                      </w:rPr>
                    </w:ins>
                  </m:ctrlPr>
                </m:dPr>
                <m:e>
                  <m:m>
                    <m:mPr>
                      <m:mcs>
                        <m:mc>
                          <m:mcPr>
                            <m:count m:val="2"/>
                            <m:mcJc m:val="center"/>
                          </m:mcPr>
                        </m:mc>
                      </m:mcs>
                      <m:ctrlPr>
                        <w:ins w:id="757" w:author="Stefan Parkvall" w:date="2025-05-28T20:59:00Z">
                          <w:rPr>
                            <w:rFonts w:ascii="Cambria Math" w:eastAsia="SimSun" w:hAnsi="Cambria Math" w:cs="Times New Roman"/>
                            <w:szCs w:val="20"/>
                            <w:lang w:val="en-GB"/>
                          </w:rPr>
                        </w:ins>
                      </m:ctrlPr>
                    </m:mPr>
                    <m:mr>
                      <m:e>
                        <m:r>
                          <w:ins w:id="758" w:author="Jiayin" w:date="2025-06-03T11:38:00Z">
                            <m:rPr>
                              <m:sty m:val="p"/>
                            </m:rPr>
                            <w:rPr>
                              <w:rFonts w:ascii="Cambria Math" w:eastAsia="SimSun" w:hAnsi="Cambria Math" w:cs="Times New Roman"/>
                              <w:szCs w:val="20"/>
                              <w:lang w:val="en-GB"/>
                            </w:rPr>
                            <m:t>+</m:t>
                          </w:ins>
                        </m:r>
                        <m:r>
                          <w:ins w:id="759" w:author="Stefan Parkvall" w:date="2025-05-28T20:59:00Z">
                            <m:rPr>
                              <m:sty m:val="p"/>
                            </m:rPr>
                            <w:rPr>
                              <w:rFonts w:ascii="Cambria Math" w:eastAsia="SimSun" w:hAnsi="Cambria Math" w:cs="Times New Roman"/>
                              <w:szCs w:val="20"/>
                              <w:lang w:val="en-GB"/>
                            </w:rPr>
                            <m:t>1</m:t>
                          </w:ins>
                        </m:r>
                      </m:e>
                      <m:e>
                        <m:r>
                          <w:ins w:id="760" w:author="Stefan Parkvall" w:date="2025-05-28T20:59:00Z">
                            <m:rPr>
                              <m:sty m:val="p"/>
                            </m:rPr>
                            <w:rPr>
                              <w:rFonts w:ascii="Cambria Math" w:eastAsia="SimSun" w:hAnsi="Cambria Math" w:cs="Times New Roman"/>
                              <w:szCs w:val="20"/>
                              <w:lang w:val="en-GB"/>
                            </w:rPr>
                            <m:t>-1</m:t>
                          </w:ins>
                        </m:r>
                      </m:e>
                    </m:mr>
                  </m:m>
                </m:e>
              </m:d>
            </m:oMath>
            <w:ins w:id="761" w:author="Stefan Parkvall" w:date="2025-05-28T20:59:00Z">
              <w:r w:rsidRPr="0077059E">
                <w:rPr>
                  <w:rFonts w:ascii="Times New Roman" w:eastAsia="SimSun" w:hAnsi="Times New Roman" w:cs="Times New Roman"/>
                  <w:szCs w:val="20"/>
                  <w:lang w:val="en-GB"/>
                </w:rPr>
                <w:t xml:space="preserve"> and </w:t>
              </w:r>
            </w:ins>
            <m:oMath>
              <m:r>
                <w:ins w:id="762" w:author="Stefan Parkvall" w:date="2025-05-28T20:59:00Z">
                  <w:rPr>
                    <w:rFonts w:ascii="Cambria Math" w:eastAsia="SimSun" w:hAnsi="Cambria Math" w:cs="Times New Roman"/>
                    <w:szCs w:val="20"/>
                    <w:lang w:val="en-GB"/>
                  </w:rPr>
                  <m:t>m</m:t>
                </w:ins>
              </m:r>
              <m:r>
                <w:ins w:id="763" w:author="Stefan Parkvall" w:date="2025-05-28T20:59:00Z">
                  <m:rPr>
                    <m:sty m:val="p"/>
                  </m:rPr>
                  <w:rPr>
                    <w:rFonts w:ascii="Cambria Math" w:eastAsia="SimSun" w:hAnsi="Cambria Math" w:cs="Times New Roman"/>
                    <w:szCs w:val="20"/>
                    <w:lang w:val="en-GB"/>
                  </w:rPr>
                  <m:t>=1</m:t>
                </w:ins>
              </m:r>
            </m:oMath>
          </w:p>
          <w:p w14:paraId="54BA5961" w14:textId="77777777" w:rsidR="0033642C" w:rsidRDefault="0033642C" w:rsidP="0033642C">
            <w:pPr>
              <w:spacing w:after="0"/>
              <w:rPr>
                <w:rFonts w:ascii="Times New Roman" w:eastAsia="DengXian" w:hAnsi="Times New Roman" w:cs="Times New Roman"/>
                <w:lang w:val="en-GB" w:eastAsia="zh-CN"/>
              </w:rPr>
            </w:pPr>
          </w:p>
          <w:p w14:paraId="0C03D082" w14:textId="77777777" w:rsidR="0033642C" w:rsidRDefault="0033642C" w:rsidP="0033642C">
            <w:pPr>
              <w:spacing w:after="0"/>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For 3.75kHz SCS, as different UE can be differniated by TDM pattern, there is no need to have OCC sequence as shown in the formula. Thus, we suggest following changes </w:t>
            </w:r>
          </w:p>
          <w:p w14:paraId="0962BEC8" w14:textId="77777777" w:rsidR="0033642C" w:rsidRDefault="0033642C" w:rsidP="0033642C">
            <w:pPr>
              <w:spacing w:after="0"/>
              <w:rPr>
                <w:rFonts w:ascii="Times New Roman" w:eastAsia="DengXian" w:hAnsi="Times New Roman" w:cs="Times New Roman"/>
                <w:lang w:val="en-GB" w:eastAsia="zh-CN"/>
              </w:rPr>
            </w:pPr>
          </w:p>
          <w:p w14:paraId="2C3DB0EF" w14:textId="77777777" w:rsidR="0033642C" w:rsidRPr="002B424D" w:rsidRDefault="0033642C" w:rsidP="0033642C">
            <w:pPr>
              <w:spacing w:after="180" w:line="240" w:lineRule="auto"/>
              <w:rPr>
                <w:ins w:id="764" w:author="Stefan Parkvall" w:date="2025-05-28T21:02:00Z"/>
                <w:rFonts w:ascii="Times New Roman" w:eastAsia="SimSun" w:hAnsi="Times New Roman" w:cs="Times New Roman"/>
                <w:szCs w:val="20"/>
                <w:lang w:val="en-GB"/>
              </w:rPr>
            </w:pPr>
            <w:ins w:id="765" w:author="Stefan Parkvall" w:date="2025-05-28T21:02:00Z">
              <w:r w:rsidRPr="002B424D">
                <w:rPr>
                  <w:rFonts w:ascii="Times New Roman" w:eastAsia="SimSun" w:hAnsi="Times New Roman" w:cs="Times New Roman"/>
                  <w:szCs w:val="20"/>
                  <w:lang w:val="en-GB"/>
                </w:rPr>
                <w:t>For a UE communicating over NTN</w:t>
              </w:r>
            </w:ins>
            <w:ins w:id="766" w:author="Jiayin" w:date="2025-06-03T11:40:00Z">
              <w:r>
                <w:rPr>
                  <w:rFonts w:ascii="Times New Roman" w:eastAsia="SimSun" w:hAnsi="Times New Roman" w:cs="Times New Roman"/>
                  <w:szCs w:val="20"/>
                  <w:lang w:val="en-GB"/>
                </w:rPr>
                <w:t xml:space="preserve"> in FDD bands</w:t>
              </w:r>
            </w:ins>
            <w:ins w:id="767" w:author="Stefan Parkvall" w:date="2025-05-28T21:02:00Z">
              <w:r w:rsidRPr="002B424D">
                <w:rPr>
                  <w:rFonts w:ascii="Times New Roman" w:eastAsia="SimSun" w:hAnsi="Times New Roman" w:cs="Times New Roman"/>
                  <w:szCs w:val="20"/>
                  <w:lang w:val="en-GB"/>
                </w:rPr>
                <w:t xml:space="preserve">, the OCC reference signal sequence </w:t>
              </w:r>
            </w:ins>
            <m:oMath>
              <m:sSubSup>
                <m:sSubSupPr>
                  <m:ctrlPr>
                    <w:ins w:id="768" w:author="Stefan Parkvall" w:date="2025-05-28T21:02:00Z">
                      <w:rPr>
                        <w:rFonts w:ascii="Cambria Math" w:eastAsia="SimSun" w:hAnsi="Cambria Math" w:cs="Times New Roman"/>
                        <w:i/>
                        <w:szCs w:val="20"/>
                        <w:lang w:val="en-GB"/>
                      </w:rPr>
                    </w:ins>
                  </m:ctrlPr>
                </m:sSubSupPr>
                <m:e>
                  <m:acc>
                    <m:accPr>
                      <m:chr m:val="̅"/>
                      <m:ctrlPr>
                        <w:ins w:id="769" w:author="Stefan Parkvall" w:date="2025-05-28T21:02:00Z">
                          <w:rPr>
                            <w:rFonts w:ascii="Cambria Math" w:eastAsia="SimSun" w:hAnsi="Cambria Math" w:cs="Times New Roman"/>
                            <w:i/>
                            <w:szCs w:val="20"/>
                            <w:lang w:val="en-GB"/>
                          </w:rPr>
                        </w:ins>
                      </m:ctrlPr>
                    </m:accPr>
                    <m:e>
                      <m:r>
                        <w:ins w:id="770" w:author="Stefan Parkvall" w:date="2025-05-28T21:02:00Z">
                          <w:rPr>
                            <w:rFonts w:ascii="Cambria Math" w:eastAsia="SimSun" w:hAnsi="Cambria Math" w:cs="Times New Roman"/>
                            <w:szCs w:val="20"/>
                            <w:lang w:val="en-GB"/>
                          </w:rPr>
                          <m:t>r</m:t>
                        </w:ins>
                      </m:r>
                    </m:e>
                  </m:acc>
                </m:e>
                <m:sub>
                  <m:r>
                    <w:ins w:id="771" w:author="Stefan Parkvall" w:date="2025-05-28T21:02:00Z">
                      <w:rPr>
                        <w:rFonts w:ascii="Cambria Math" w:eastAsia="SimSun" w:hAnsi="Cambria Math" w:cs="Times New Roman"/>
                        <w:szCs w:val="20"/>
                        <w:lang w:val="en-GB"/>
                      </w:rPr>
                      <m:t>u,</m:t>
                    </w:ins>
                  </m:r>
                  <m:r>
                    <w:ins w:id="772" w:author="Stefan Parkvall" w:date="2025-05-28T21:02:00Z">
                      <m:rPr>
                        <m:nor/>
                      </m:rPr>
                      <w:rPr>
                        <w:rFonts w:ascii="Cambria Math" w:eastAsia="SimSun" w:hAnsi="Cambria Math" w:cs="Times New Roman"/>
                        <w:szCs w:val="20"/>
                        <w:lang w:val="en-GB"/>
                      </w:rPr>
                      <m:t>OCC</m:t>
                    </w:ins>
                  </m:r>
                </m:sub>
                <m:sup>
                  <m:r>
                    <w:ins w:id="773" w:author="Stefan Parkvall" w:date="2025-05-28T21:02:00Z">
                      <w:rPr>
                        <w:rFonts w:ascii="Cambria Math" w:eastAsia="SimSun" w:hAnsi="Cambria Math" w:cs="Times New Roman"/>
                        <w:szCs w:val="20"/>
                        <w:lang w:val="en-GB"/>
                      </w:rPr>
                      <m:t>m</m:t>
                    </w:ins>
                  </m:r>
                </m:sup>
              </m:sSubSup>
              <m:r>
                <w:ins w:id="774" w:author="Stefan Parkvall" w:date="2025-05-28T21:02:00Z">
                  <w:rPr>
                    <w:rFonts w:ascii="Cambria Math" w:eastAsia="SimSun" w:hAnsi="Cambria Math" w:cs="Times New Roman"/>
                    <w:szCs w:val="20"/>
                    <w:lang w:val="en-GB"/>
                  </w:rPr>
                  <m:t>(n)</m:t>
                </w:ins>
              </m:r>
            </m:oMath>
            <w:ins w:id="775" w:author="Stefan Parkvall" w:date="2025-05-28T21:02:00Z">
              <w:r w:rsidRPr="002B424D">
                <w:rPr>
                  <w:rFonts w:ascii="Times New Roman" w:eastAsia="SimSun" w:hAnsi="Times New Roman" w:cs="Times New Roman"/>
                  <w:szCs w:val="20"/>
                  <w:lang w:val="en-GB"/>
                </w:rPr>
                <w:t xml:space="preserve"> for </w:t>
              </w:r>
            </w:ins>
            <m:oMath>
              <m:sSubSup>
                <m:sSubSupPr>
                  <m:ctrlPr>
                    <w:ins w:id="776" w:author="Stefan Parkvall" w:date="2025-05-28T21:02:00Z">
                      <w:rPr>
                        <w:rFonts w:ascii="Cambria Math" w:eastAsia="SimSun" w:hAnsi="Cambria Math" w:cs="Times New Roman"/>
                        <w:i/>
                        <w:szCs w:val="20"/>
                        <w:lang w:val="en-GB"/>
                      </w:rPr>
                    </w:ins>
                  </m:ctrlPr>
                </m:sSubSupPr>
                <m:e>
                  <m:r>
                    <w:ins w:id="777" w:author="Stefan Parkvall" w:date="2025-05-28T21:02:00Z">
                      <w:rPr>
                        <w:rFonts w:ascii="Cambria Math" w:eastAsia="SimSun" w:hAnsi="Cambria Math" w:cs="Times New Roman"/>
                        <w:szCs w:val="20"/>
                        <w:lang w:val="en-GB"/>
                      </w:rPr>
                      <m:t>N</m:t>
                    </w:ins>
                  </m:r>
                </m:e>
                <m:sub>
                  <m:r>
                    <w:ins w:id="778" w:author="Stefan Parkvall" w:date="2025-05-28T21:02:00Z">
                      <m:rPr>
                        <m:nor/>
                      </m:rPr>
                      <w:rPr>
                        <w:rFonts w:ascii="Cambria Math" w:eastAsia="SimSun" w:hAnsi="Cambria Math" w:cs="Times New Roman"/>
                        <w:szCs w:val="20"/>
                        <w:lang w:val="en-GB"/>
                      </w:rPr>
                      <m:t>sc</m:t>
                    </w:ins>
                  </m:r>
                </m:sub>
                <m:sup>
                  <m:r>
                    <w:ins w:id="779" w:author="Stefan Parkvall" w:date="2025-05-28T21:02:00Z">
                      <m:rPr>
                        <m:nor/>
                      </m:rPr>
                      <w:rPr>
                        <w:rFonts w:ascii="Cambria Math" w:eastAsia="SimSun" w:hAnsi="Cambria Math" w:cs="Times New Roman"/>
                        <w:szCs w:val="20"/>
                        <w:lang w:val="en-GB"/>
                      </w:rPr>
                      <m:t>RU</m:t>
                    </w:ins>
                  </m:r>
                </m:sup>
              </m:sSubSup>
              <m:r>
                <w:ins w:id="780" w:author="Stefan Parkvall" w:date="2025-05-28T21:02:00Z">
                  <w:rPr>
                    <w:rFonts w:ascii="Cambria Math" w:eastAsia="SimSun" w:hAnsi="Cambria Math" w:cs="Times New Roman"/>
                    <w:szCs w:val="20"/>
                    <w:lang w:val="en-GB"/>
                  </w:rPr>
                  <m:t>=1</m:t>
                </w:ins>
              </m:r>
            </m:oMath>
            <w:ins w:id="781" w:author="Stefan Parkvall" w:date="2025-05-28T21:02:00Z">
              <w:r w:rsidRPr="002B424D">
                <w:rPr>
                  <w:rFonts w:ascii="Times New Roman" w:eastAsia="SimSun" w:hAnsi="Times New Roman" w:cs="Times New Roman"/>
                  <w:szCs w:val="20"/>
                  <w:lang w:val="en-GB"/>
                </w:rPr>
                <w:t xml:space="preserve"> is defined by</w:t>
              </w:r>
            </w:ins>
          </w:p>
          <w:p w14:paraId="55B99617" w14:textId="77777777" w:rsidR="0033642C" w:rsidRPr="002B424D" w:rsidRDefault="00250CD7" w:rsidP="0033642C">
            <w:pPr>
              <w:spacing w:after="180" w:line="240" w:lineRule="auto"/>
              <w:rPr>
                <w:ins w:id="782" w:author="Stefan Parkvall" w:date="2025-05-28T21:10:00Z"/>
                <w:rFonts w:ascii="Times New Roman" w:eastAsia="SimSun" w:hAnsi="Times New Roman" w:cs="Times New Roman"/>
                <w:szCs w:val="20"/>
                <w:lang w:val="en-GB"/>
              </w:rPr>
            </w:pPr>
            <m:oMathPara>
              <m:oMath>
                <m:sSubSup>
                  <m:sSubSupPr>
                    <m:ctrlPr>
                      <w:ins w:id="783" w:author="Stefan Parkvall" w:date="2025-05-28T21:10:00Z">
                        <w:rPr>
                          <w:rFonts w:ascii="Cambria Math" w:eastAsia="SimSun" w:hAnsi="Cambria Math" w:cs="Times New Roman"/>
                          <w:i/>
                          <w:szCs w:val="20"/>
                          <w:lang w:val="en-GB"/>
                        </w:rPr>
                      </w:ins>
                    </m:ctrlPr>
                  </m:sSubSupPr>
                  <m:e>
                    <m:acc>
                      <m:accPr>
                        <m:chr m:val="̅"/>
                        <m:ctrlPr>
                          <w:ins w:id="784" w:author="Stefan Parkvall" w:date="2025-05-28T21:10:00Z">
                            <w:rPr>
                              <w:rFonts w:ascii="Cambria Math" w:eastAsia="SimSun" w:hAnsi="Cambria Math" w:cs="Times New Roman"/>
                              <w:i/>
                              <w:szCs w:val="20"/>
                              <w:lang w:val="en-GB"/>
                            </w:rPr>
                          </w:ins>
                        </m:ctrlPr>
                      </m:accPr>
                      <m:e>
                        <m:r>
                          <w:ins w:id="785" w:author="Stefan Parkvall" w:date="2025-05-28T21:10:00Z">
                            <w:rPr>
                              <w:rFonts w:ascii="Cambria Math" w:eastAsia="SimSun" w:hAnsi="Cambria Math" w:cs="Times New Roman"/>
                              <w:szCs w:val="20"/>
                              <w:lang w:val="en-GB"/>
                            </w:rPr>
                            <m:t>r</m:t>
                          </w:ins>
                        </m:r>
                      </m:e>
                    </m:acc>
                  </m:e>
                  <m:sub>
                    <m:r>
                      <w:ins w:id="786" w:author="Stefan Parkvall" w:date="2025-05-28T21:10:00Z">
                        <w:rPr>
                          <w:rFonts w:ascii="Cambria Math" w:eastAsia="SimSun" w:hAnsi="Cambria Math" w:cs="Times New Roman"/>
                          <w:szCs w:val="20"/>
                          <w:lang w:val="en-GB"/>
                        </w:rPr>
                        <m:t>u,</m:t>
                      </w:ins>
                    </m:r>
                    <m:r>
                      <w:ins w:id="787" w:author="Stefan Parkvall" w:date="2025-05-28T21:10:00Z">
                        <m:rPr>
                          <m:nor/>
                        </m:rPr>
                        <w:rPr>
                          <w:rFonts w:ascii="Cambria Math" w:eastAsia="SimSun" w:hAnsi="Cambria Math" w:cs="Times New Roman"/>
                          <w:szCs w:val="20"/>
                          <w:lang w:val="en-GB"/>
                        </w:rPr>
                        <m:t>OCC</m:t>
                      </w:ins>
                    </m:r>
                  </m:sub>
                  <m:sup>
                    <m:r>
                      <w:ins w:id="788" w:author="Stefan Parkvall" w:date="2025-05-28T21:10:00Z">
                        <w:rPr>
                          <w:rFonts w:ascii="Cambria Math" w:eastAsia="SimSun" w:hAnsi="Cambria Math" w:cs="Times New Roman"/>
                          <w:szCs w:val="20"/>
                          <w:lang w:val="en-GB"/>
                        </w:rPr>
                        <m:t>m</m:t>
                      </w:ins>
                    </m:r>
                  </m:sup>
                </m:sSubSup>
                <m:d>
                  <m:dPr>
                    <m:ctrlPr>
                      <w:ins w:id="789" w:author="Stefan Parkvall" w:date="2025-05-28T21:10:00Z">
                        <w:rPr>
                          <w:rFonts w:ascii="Cambria Math" w:eastAsia="SimSun" w:hAnsi="Cambria Math" w:cs="Times New Roman"/>
                          <w:i/>
                          <w:szCs w:val="20"/>
                          <w:lang w:val="en-GB"/>
                        </w:rPr>
                      </w:ins>
                    </m:ctrlPr>
                  </m:dPr>
                  <m:e>
                    <m:r>
                      <w:ins w:id="790" w:author="Stefan Parkvall" w:date="2025-05-28T21:10:00Z">
                        <w:rPr>
                          <w:rFonts w:ascii="Cambria Math" w:eastAsia="SimSun" w:hAnsi="Cambria Math" w:cs="Times New Roman"/>
                          <w:szCs w:val="20"/>
                          <w:lang w:val="en-GB"/>
                        </w:rPr>
                        <m:t>n</m:t>
                      </w:ins>
                    </m:r>
                  </m:e>
                </m:d>
                <m:r>
                  <w:ins w:id="791" w:author="Stefan Parkvall" w:date="2025-05-28T21:10:00Z">
                    <w:rPr>
                      <w:rFonts w:ascii="Cambria Math" w:eastAsia="SimSun" w:hAnsi="Cambria Math" w:cs="Times New Roman"/>
                      <w:szCs w:val="20"/>
                      <w:lang w:val="en-GB"/>
                    </w:rPr>
                    <m:t>=</m:t>
                  </w:ins>
                </m:r>
                <m:d>
                  <m:dPr>
                    <m:begChr m:val="{"/>
                    <m:endChr m:val=""/>
                    <m:ctrlPr>
                      <w:ins w:id="792" w:author="Stefan Parkvall" w:date="2025-05-28T21:10:00Z">
                        <w:rPr>
                          <w:rFonts w:ascii="Cambria Math" w:eastAsia="SimSun" w:hAnsi="Cambria Math" w:cs="Times New Roman"/>
                          <w:i/>
                          <w:szCs w:val="20"/>
                          <w:lang w:val="en-GB"/>
                        </w:rPr>
                      </w:ins>
                    </m:ctrlPr>
                  </m:dPr>
                  <m:e>
                    <m:m>
                      <m:mPr>
                        <m:cGp m:val="8"/>
                        <m:mcs>
                          <m:mc>
                            <m:mcPr>
                              <m:count m:val="1"/>
                              <m:mcJc m:val="center"/>
                            </m:mcPr>
                          </m:mc>
                          <m:mc>
                            <m:mcPr>
                              <m:count m:val="1"/>
                              <m:mcJc m:val="left"/>
                            </m:mcPr>
                          </m:mc>
                        </m:mcs>
                        <m:ctrlPr>
                          <w:ins w:id="793" w:author="Stefan Parkvall" w:date="2025-05-28T21:10:00Z">
                            <w:rPr>
                              <w:rFonts w:ascii="Cambria Math" w:eastAsia="SimSun" w:hAnsi="Cambria Math" w:cs="Times New Roman"/>
                              <w:i/>
                              <w:szCs w:val="20"/>
                              <w:lang w:val="en-GB"/>
                            </w:rPr>
                          </w:ins>
                        </m:ctrlPr>
                      </m:mPr>
                      <m:mr>
                        <m:e>
                          <m:sSub>
                            <m:sSubPr>
                              <m:ctrlPr>
                                <w:ins w:id="794" w:author="Stefan Parkvall" w:date="2025-05-28T21:10:00Z">
                                  <w:rPr>
                                    <w:rFonts w:ascii="Cambria Math" w:eastAsia="SimSun" w:hAnsi="Cambria Math" w:cs="Times New Roman"/>
                                    <w:i/>
                                    <w:szCs w:val="20"/>
                                    <w:lang w:val="en-GB"/>
                                  </w:rPr>
                                </w:ins>
                              </m:ctrlPr>
                            </m:sSubPr>
                            <m:e>
                              <m:acc>
                                <m:accPr>
                                  <m:chr m:val="̅"/>
                                  <m:ctrlPr>
                                    <w:ins w:id="795" w:author="Stefan Parkvall" w:date="2025-05-28T21:10:00Z">
                                      <w:rPr>
                                        <w:rFonts w:ascii="Cambria Math" w:eastAsia="SimSun" w:hAnsi="Cambria Math" w:cs="Times New Roman"/>
                                        <w:i/>
                                        <w:szCs w:val="20"/>
                                        <w:lang w:val="en-GB"/>
                                      </w:rPr>
                                    </w:ins>
                                  </m:ctrlPr>
                                </m:accPr>
                                <m:e>
                                  <m:r>
                                    <w:ins w:id="796" w:author="Stefan Parkvall" w:date="2025-05-28T21:10:00Z">
                                      <w:rPr>
                                        <w:rFonts w:ascii="Cambria Math" w:eastAsia="SimSun" w:hAnsi="Cambria Math" w:cs="Times New Roman"/>
                                        <w:szCs w:val="20"/>
                                        <w:lang w:val="en-GB"/>
                                      </w:rPr>
                                      <m:t>r</m:t>
                                    </w:ins>
                                  </m:r>
                                </m:e>
                              </m:acc>
                            </m:e>
                            <m:sub>
                              <m:r>
                                <w:ins w:id="797" w:author="Stefan Parkvall" w:date="2025-05-28T21:10:00Z">
                                  <w:rPr>
                                    <w:rFonts w:ascii="Cambria Math" w:eastAsia="SimSun" w:hAnsi="Cambria Math" w:cs="Times New Roman"/>
                                    <w:szCs w:val="20"/>
                                    <w:lang w:val="en-GB"/>
                                  </w:rPr>
                                  <m:t>u</m:t>
                                </w:ins>
                              </m:r>
                            </m:sub>
                          </m:sSub>
                          <m:d>
                            <m:dPr>
                              <m:ctrlPr>
                                <w:ins w:id="798" w:author="Stefan Parkvall" w:date="2025-05-28T21:10:00Z">
                                  <w:rPr>
                                    <w:rFonts w:ascii="Cambria Math" w:eastAsia="SimSun" w:hAnsi="Cambria Math" w:cs="Times New Roman"/>
                                    <w:i/>
                                    <w:szCs w:val="20"/>
                                    <w:lang w:val="en-GB"/>
                                  </w:rPr>
                                </w:ins>
                              </m:ctrlPr>
                            </m:dPr>
                            <m:e>
                              <m:r>
                                <w:ins w:id="799" w:author="Stefan Parkvall" w:date="2025-05-28T21:10:00Z">
                                  <w:rPr>
                                    <w:rFonts w:ascii="Cambria Math" w:eastAsia="SimSun" w:hAnsi="Cambria Math" w:cs="Times New Roman"/>
                                    <w:szCs w:val="20"/>
                                    <w:lang w:val="en-GB"/>
                                  </w:rPr>
                                  <m:t>n'</m:t>
                                </w:ins>
                              </m:r>
                            </m:e>
                          </m:d>
                        </m:e>
                        <m:e>
                          <m:r>
                            <w:ins w:id="800" w:author="Stefan Parkvall" w:date="2025-05-28T21:10:00Z">
                              <m:rPr>
                                <m:nor/>
                              </m:rPr>
                              <w:rPr>
                                <w:rFonts w:ascii="Cambria Math" w:eastAsia="SimSun" w:hAnsi="Cambria Math" w:cs="Times New Roman"/>
                                <w:szCs w:val="20"/>
                                <w:lang w:val="en-GB"/>
                              </w:rPr>
                              <m:t>if</m:t>
                            </w:ins>
                          </m:r>
                          <m:r>
                            <w:ins w:id="801" w:author="Stefan Parkvall" w:date="2025-05-28T21:10:00Z">
                              <w:rPr>
                                <w:rFonts w:ascii="Cambria Math" w:eastAsia="SimSun" w:hAnsi="Cambria Math" w:cs="Times New Roman"/>
                                <w:szCs w:val="20"/>
                                <w:lang w:val="en-GB"/>
                              </w:rPr>
                              <m:t xml:space="preserve"> </m:t>
                            </w:ins>
                          </m:r>
                          <m:d>
                            <m:dPr>
                              <m:begChr m:val="⌊"/>
                              <m:endChr m:val="⌋"/>
                              <m:ctrlPr>
                                <w:ins w:id="802" w:author="Stefan Parkvall" w:date="2025-05-28T21:10:00Z">
                                  <w:rPr>
                                    <w:rFonts w:ascii="Cambria Math" w:eastAsia="SimSun" w:hAnsi="Cambria Math" w:cs="Times New Roman"/>
                                    <w:i/>
                                    <w:szCs w:val="20"/>
                                    <w:lang w:val="en-GB"/>
                                  </w:rPr>
                                </w:ins>
                              </m:ctrlPr>
                            </m:dPr>
                            <m:e>
                              <m:f>
                                <m:fPr>
                                  <m:type m:val="lin"/>
                                  <m:ctrlPr>
                                    <w:ins w:id="803" w:author="Stefan Parkvall" w:date="2025-05-28T21:10:00Z">
                                      <w:rPr>
                                        <w:rFonts w:ascii="Cambria Math" w:eastAsia="SimSun" w:hAnsi="Cambria Math" w:cs="Times New Roman"/>
                                        <w:i/>
                                        <w:szCs w:val="20"/>
                                        <w:lang w:val="en-GB"/>
                                      </w:rPr>
                                    </w:ins>
                                  </m:ctrlPr>
                                </m:fPr>
                                <m:num>
                                  <m:r>
                                    <w:ins w:id="804" w:author="Stefan Parkvall" w:date="2025-05-28T21:10:00Z">
                                      <w:rPr>
                                        <w:rFonts w:ascii="Cambria Math" w:eastAsia="SimSun" w:hAnsi="Cambria Math" w:cs="Times New Roman"/>
                                        <w:szCs w:val="20"/>
                                        <w:lang w:val="en-GB"/>
                                      </w:rPr>
                                      <m:t>n</m:t>
                                    </w:ins>
                                  </m:r>
                                </m:num>
                                <m:den>
                                  <m:sSub>
                                    <m:sSubPr>
                                      <m:ctrlPr>
                                        <w:ins w:id="805" w:author="Stefan Parkvall" w:date="2025-05-28T21:10:00Z">
                                          <w:rPr>
                                            <w:rFonts w:ascii="Cambria Math" w:eastAsia="SimSun" w:hAnsi="Cambria Math" w:cs="Times New Roman"/>
                                            <w:i/>
                                            <w:szCs w:val="20"/>
                                            <w:lang w:val="en-GB"/>
                                          </w:rPr>
                                        </w:ins>
                                      </m:ctrlPr>
                                    </m:sSubPr>
                                    <m:e>
                                      <m:r>
                                        <w:ins w:id="806" w:author="Stefan Parkvall" w:date="2025-05-28T21:10:00Z">
                                          <w:rPr>
                                            <w:rFonts w:ascii="Cambria Math" w:eastAsia="SimSun" w:hAnsi="Cambria Math" w:cs="Times New Roman"/>
                                            <w:szCs w:val="20"/>
                                            <w:lang w:val="en-GB"/>
                                          </w:rPr>
                                          <m:t>M</m:t>
                                        </w:ins>
                                      </m:r>
                                    </m:e>
                                    <m:sub>
                                      <m:r>
                                        <w:ins w:id="807" w:author="Stefan Parkvall" w:date="2025-05-28T21:10:00Z">
                                          <m:rPr>
                                            <m:nor/>
                                          </m:rPr>
                                          <w:rPr>
                                            <w:rFonts w:ascii="Cambria Math" w:eastAsia="SimSun" w:hAnsi="Cambria Math" w:cs="Times New Roman"/>
                                            <w:szCs w:val="20"/>
                                            <w:lang w:val="en-GB"/>
                                          </w:rPr>
                                          <m:t>OCC</m:t>
                                        </w:ins>
                                      </m:r>
                                    </m:sub>
                                  </m:sSub>
                                </m:den>
                              </m:f>
                            </m:e>
                          </m:d>
                          <m:r>
                            <w:ins w:id="808" w:author="Stefan Parkvall" w:date="2025-05-28T21:10:00Z">
                              <w:rPr>
                                <w:rFonts w:ascii="Cambria Math" w:eastAsia="SimSun" w:hAnsi="Cambria Math" w:cs="Times New Roman"/>
                                <w:szCs w:val="20"/>
                                <w:lang w:val="en-GB"/>
                              </w:rPr>
                              <m:t xml:space="preserve"> </m:t>
                            </w:ins>
                          </m:r>
                          <m:r>
                            <w:ins w:id="809" w:author="Stefan Parkvall" w:date="2025-05-28T21:10:00Z">
                              <m:rPr>
                                <m:nor/>
                              </m:rPr>
                              <w:rPr>
                                <w:rFonts w:ascii="Cambria Math" w:eastAsia="SimSun" w:hAnsi="Cambria Math" w:cs="Times New Roman"/>
                                <w:szCs w:val="20"/>
                                <w:lang w:val="en-GB"/>
                              </w:rPr>
                              <m:t>mod</m:t>
                            </w:ins>
                          </m:r>
                          <m:r>
                            <w:ins w:id="810" w:author="Stefan Parkvall" w:date="2025-05-28T21:10:00Z">
                              <w:rPr>
                                <w:rFonts w:ascii="Cambria Math" w:eastAsia="SimSun" w:hAnsi="Cambria Math" w:cs="Times New Roman"/>
                                <w:szCs w:val="20"/>
                                <w:lang w:val="en-GB"/>
                              </w:rPr>
                              <m:t xml:space="preserve"> </m:t>
                            </w:ins>
                          </m:r>
                          <m:sSub>
                            <m:sSubPr>
                              <m:ctrlPr>
                                <w:ins w:id="811" w:author="Stefan Parkvall" w:date="2025-05-28T21:10:00Z">
                                  <w:rPr>
                                    <w:rFonts w:ascii="Cambria Math" w:eastAsia="SimSun" w:hAnsi="Cambria Math" w:cs="Times New Roman"/>
                                    <w:i/>
                                    <w:szCs w:val="20"/>
                                    <w:lang w:val="en-GB"/>
                                  </w:rPr>
                                </w:ins>
                              </m:ctrlPr>
                            </m:sSubPr>
                            <m:e>
                              <m:r>
                                <w:ins w:id="812" w:author="Stefan Parkvall" w:date="2025-05-28T21:10:00Z">
                                  <w:rPr>
                                    <w:rFonts w:ascii="Cambria Math" w:eastAsia="SimSun" w:hAnsi="Cambria Math" w:cs="Times New Roman"/>
                                    <w:szCs w:val="20"/>
                                    <w:lang w:val="en-GB"/>
                                  </w:rPr>
                                  <m:t>M</m:t>
                                </w:ins>
                              </m:r>
                            </m:e>
                            <m:sub>
                              <m:r>
                                <w:ins w:id="813" w:author="Stefan Parkvall" w:date="2025-05-28T21:10:00Z">
                                  <m:rPr>
                                    <m:nor/>
                                  </m:rPr>
                                  <w:rPr>
                                    <w:rFonts w:ascii="Cambria Math" w:eastAsia="SimSun" w:hAnsi="Cambria Math" w:cs="Times New Roman"/>
                                    <w:szCs w:val="20"/>
                                    <w:lang w:val="en-GB"/>
                                  </w:rPr>
                                  <m:t>OCC</m:t>
                                </w:ins>
                              </m:r>
                            </m:sub>
                          </m:sSub>
                          <m:r>
                            <w:ins w:id="814" w:author="Stefan Parkvall" w:date="2025-05-28T21:10:00Z">
                              <w:rPr>
                                <w:rFonts w:ascii="Cambria Math" w:eastAsia="SimSun" w:hAnsi="Cambria Math" w:cs="Times New Roman"/>
                                <w:szCs w:val="20"/>
                                <w:lang w:val="en-GB"/>
                              </w:rPr>
                              <m:t xml:space="preserve">=m </m:t>
                            </w:ins>
                          </m:r>
                        </m:e>
                      </m:mr>
                      <m:mr>
                        <m:e>
                          <m:r>
                            <w:ins w:id="815" w:author="Stefan Parkvall" w:date="2025-05-28T21:10:00Z">
                              <w:rPr>
                                <w:rFonts w:ascii="Cambria Math" w:eastAsia="SimSun" w:hAnsi="Cambria Math" w:cs="Times New Roman"/>
                                <w:szCs w:val="20"/>
                                <w:lang w:val="en-GB"/>
                              </w:rPr>
                              <m:t>0</m:t>
                            </w:ins>
                          </m:r>
                        </m:e>
                        <m:e>
                          <m:r>
                            <w:ins w:id="816" w:author="Stefan Parkvall" w:date="2025-05-28T21:10:00Z">
                              <m:rPr>
                                <m:nor/>
                              </m:rPr>
                              <w:rPr>
                                <w:rFonts w:ascii="Cambria Math" w:eastAsia="SimSun" w:hAnsi="Cambria Math" w:cs="Times New Roman"/>
                                <w:szCs w:val="20"/>
                                <w:lang w:val="en-GB"/>
                              </w:rPr>
                              <m:t>otherwise</m:t>
                            </w:ins>
                          </m:r>
                        </m:e>
                      </m:mr>
                    </m:m>
                  </m:e>
                </m:d>
              </m:oMath>
            </m:oMathPara>
          </w:p>
          <w:p w14:paraId="4BBFE551" w14:textId="77777777" w:rsidR="0033642C" w:rsidRPr="002B424D" w:rsidRDefault="0033642C" w:rsidP="0033642C">
            <w:pPr>
              <w:spacing w:after="180" w:line="240" w:lineRule="auto"/>
              <w:rPr>
                <w:ins w:id="817" w:author="Stefan Parkvall" w:date="2025-05-28T21:10:00Z"/>
                <w:rFonts w:ascii="Times New Roman" w:eastAsia="SimSun" w:hAnsi="Times New Roman" w:cs="Times New Roman"/>
                <w:szCs w:val="20"/>
                <w:lang w:val="sv-SE"/>
              </w:rPr>
            </w:pPr>
            <m:oMathPara>
              <m:oMath>
                <m:r>
                  <w:ins w:id="818" w:author="Stefan Parkvall" w:date="2025-05-28T21:10:00Z">
                    <w:rPr>
                      <w:rFonts w:ascii="Cambria Math" w:eastAsia="SimSun" w:hAnsi="Cambria Math" w:cs="Times New Roman"/>
                      <w:szCs w:val="20"/>
                      <w:lang w:val="en-GB"/>
                    </w:rPr>
                    <m:t>n</m:t>
                  </w:ins>
                </m:r>
                <m:r>
                  <w:ins w:id="819" w:author="Stefan Parkvall" w:date="2025-05-28T21:10:00Z">
                    <w:rPr>
                      <w:rFonts w:ascii="Cambria Math" w:eastAsia="SimSun" w:hAnsi="Cambria Math" w:cs="Times New Roman"/>
                      <w:szCs w:val="20"/>
                      <w:lang w:val="sv-SE"/>
                    </w:rPr>
                    <m:t>=0,1,…,</m:t>
                  </w:ins>
                </m:r>
                <m:sSubSup>
                  <m:sSubSupPr>
                    <m:ctrlPr>
                      <w:ins w:id="820" w:author="Stefan Parkvall" w:date="2025-05-28T21:10:00Z">
                        <w:rPr>
                          <w:rFonts w:ascii="Cambria Math" w:eastAsia="SimSun" w:hAnsi="Cambria Math" w:cs="Times New Roman"/>
                          <w:i/>
                          <w:szCs w:val="20"/>
                          <w:lang w:val="en-GB"/>
                        </w:rPr>
                      </w:ins>
                    </m:ctrlPr>
                  </m:sSubSupPr>
                  <m:e>
                    <m:r>
                      <w:ins w:id="821" w:author="Stefan Parkvall" w:date="2025-05-28T21:10:00Z">
                        <w:rPr>
                          <w:rFonts w:ascii="Cambria Math" w:eastAsia="SimSun" w:hAnsi="Cambria Math" w:cs="Times New Roman"/>
                          <w:szCs w:val="20"/>
                          <w:lang w:val="en-GB"/>
                        </w:rPr>
                        <m:t>M</m:t>
                      </w:ins>
                    </m:r>
                  </m:e>
                  <m:sub>
                    <m:r>
                      <w:ins w:id="822" w:author="Stefan Parkvall" w:date="2025-05-28T21:10:00Z">
                        <m:rPr>
                          <m:nor/>
                        </m:rPr>
                        <w:rPr>
                          <w:rFonts w:ascii="Cambria Math" w:eastAsia="SimSun" w:hAnsi="Cambria Math" w:cs="Times New Roman"/>
                          <w:szCs w:val="20"/>
                          <w:lang w:val="sv-SE"/>
                        </w:rPr>
                        <m:t>rep</m:t>
                      </w:ins>
                    </m:r>
                  </m:sub>
                  <m:sup>
                    <m:r>
                      <w:ins w:id="823" w:author="Stefan Parkvall" w:date="2025-05-28T21:10:00Z">
                        <m:rPr>
                          <m:nor/>
                        </m:rPr>
                        <w:rPr>
                          <w:rFonts w:ascii="Cambria Math" w:eastAsia="SimSun" w:hAnsi="Cambria Math" w:cs="Times New Roman"/>
                          <w:szCs w:val="20"/>
                          <w:lang w:val="sv-SE"/>
                        </w:rPr>
                        <m:t>NPUSCH</m:t>
                      </w:ins>
                    </m:r>
                  </m:sup>
                </m:sSubSup>
                <m:sSubSup>
                  <m:sSubSupPr>
                    <m:ctrlPr>
                      <w:ins w:id="824" w:author="Stefan Parkvall" w:date="2025-05-28T21:10:00Z">
                        <w:rPr>
                          <w:rFonts w:ascii="Cambria Math" w:eastAsia="SimSun" w:hAnsi="Cambria Math" w:cs="Times New Roman"/>
                          <w:i/>
                          <w:szCs w:val="20"/>
                          <w:lang w:val="en-GB"/>
                        </w:rPr>
                      </w:ins>
                    </m:ctrlPr>
                  </m:sSubSupPr>
                  <m:e>
                    <m:r>
                      <w:ins w:id="825" w:author="Stefan Parkvall" w:date="2025-05-28T21:10:00Z">
                        <w:rPr>
                          <w:rFonts w:ascii="Cambria Math" w:eastAsia="SimSun" w:hAnsi="Cambria Math" w:cs="Times New Roman"/>
                          <w:szCs w:val="20"/>
                          <w:lang w:val="en-GB"/>
                        </w:rPr>
                        <m:t>N</m:t>
                      </w:ins>
                    </m:r>
                  </m:e>
                  <m:sub>
                    <m:r>
                      <w:ins w:id="826" w:author="Stefan Parkvall" w:date="2025-05-28T21:10:00Z">
                        <m:rPr>
                          <m:nor/>
                        </m:rPr>
                        <w:rPr>
                          <w:rFonts w:ascii="Cambria Math" w:eastAsia="SimSun" w:hAnsi="Cambria Math" w:cs="Times New Roman"/>
                          <w:szCs w:val="20"/>
                          <w:lang w:val="sv-SE"/>
                        </w:rPr>
                        <m:t>slots</m:t>
                      </w:ins>
                    </m:r>
                  </m:sub>
                  <m:sup>
                    <m:r>
                      <w:ins w:id="827" w:author="Stefan Parkvall" w:date="2025-05-28T21:10:00Z">
                        <m:rPr>
                          <m:nor/>
                        </m:rPr>
                        <w:rPr>
                          <w:rFonts w:ascii="Cambria Math" w:eastAsia="SimSun" w:hAnsi="Cambria Math" w:cs="Times New Roman"/>
                          <w:szCs w:val="20"/>
                          <w:lang w:val="sv-SE"/>
                        </w:rPr>
                        <m:t>UL</m:t>
                      </w:ins>
                    </m:r>
                  </m:sup>
                </m:sSubSup>
                <m:sSub>
                  <m:sSubPr>
                    <m:ctrlPr>
                      <w:ins w:id="828" w:author="Stefan Parkvall" w:date="2025-05-28T21:10:00Z">
                        <w:rPr>
                          <w:rFonts w:ascii="Cambria Math" w:eastAsia="SimSun" w:hAnsi="Cambria Math" w:cs="Times New Roman"/>
                          <w:i/>
                          <w:szCs w:val="20"/>
                          <w:lang w:val="sv-SE"/>
                        </w:rPr>
                      </w:ins>
                    </m:ctrlPr>
                  </m:sSubPr>
                  <m:e>
                    <m:r>
                      <w:ins w:id="829" w:author="Stefan Parkvall" w:date="2025-05-28T21:10:00Z">
                        <w:rPr>
                          <w:rFonts w:ascii="Cambria Math" w:eastAsia="SimSun" w:hAnsi="Cambria Math" w:cs="Times New Roman"/>
                          <w:szCs w:val="20"/>
                          <w:lang w:val="sv-SE"/>
                        </w:rPr>
                        <m:t>N</m:t>
                      </w:ins>
                    </m:r>
                  </m:e>
                  <m:sub>
                    <m:r>
                      <w:ins w:id="830" w:author="Stefan Parkvall" w:date="2025-05-28T21:10:00Z">
                        <m:rPr>
                          <m:nor/>
                        </m:rPr>
                        <w:rPr>
                          <w:rFonts w:ascii="Cambria Math" w:eastAsia="SimSun" w:hAnsi="Cambria Math" w:cs="Times New Roman"/>
                          <w:szCs w:val="20"/>
                          <w:lang w:val="sv-SE"/>
                        </w:rPr>
                        <m:t>RU</m:t>
                      </w:ins>
                    </m:r>
                  </m:sub>
                </m:sSub>
                <m:r>
                  <w:ins w:id="831" w:author="Stefan Parkvall" w:date="2025-05-28T21:10:00Z">
                    <w:rPr>
                      <w:rFonts w:ascii="Cambria Math" w:eastAsia="SimSun" w:hAnsi="Cambria Math" w:cs="Times New Roman"/>
                      <w:szCs w:val="20"/>
                      <w:lang w:val="sv-SE"/>
                    </w:rPr>
                    <m:t>-1</m:t>
                  </w:ins>
                </m:r>
              </m:oMath>
            </m:oMathPara>
          </w:p>
          <w:p w14:paraId="1BCD4306" w14:textId="77777777" w:rsidR="0033642C" w:rsidRPr="002B424D" w:rsidRDefault="00250CD7" w:rsidP="0033642C">
            <w:pPr>
              <w:spacing w:after="180" w:line="240" w:lineRule="auto"/>
              <w:rPr>
                <w:ins w:id="832" w:author="Stefan Parkvall" w:date="2025-05-28T21:10:00Z"/>
                <w:rFonts w:ascii="Times New Roman" w:eastAsia="SimSun" w:hAnsi="Times New Roman" w:cs="Times New Roman"/>
                <w:szCs w:val="20"/>
              </w:rPr>
            </w:pPr>
            <m:oMathPara>
              <m:oMath>
                <m:sSup>
                  <m:sSupPr>
                    <m:ctrlPr>
                      <w:ins w:id="833" w:author="Stefan Parkvall" w:date="2025-05-28T21:10:00Z">
                        <w:rPr>
                          <w:rFonts w:ascii="Cambria Math" w:eastAsia="SimSun" w:hAnsi="Cambria Math" w:cs="Times New Roman"/>
                          <w:i/>
                          <w:szCs w:val="20"/>
                          <w:lang w:val="sv-SE"/>
                        </w:rPr>
                      </w:ins>
                    </m:ctrlPr>
                  </m:sSupPr>
                  <m:e>
                    <m:r>
                      <w:ins w:id="834" w:author="Stefan Parkvall" w:date="2025-05-28T21:10:00Z">
                        <w:rPr>
                          <w:rFonts w:ascii="Cambria Math" w:eastAsia="SimSun" w:hAnsi="Cambria Math" w:cs="Times New Roman"/>
                          <w:szCs w:val="20"/>
                          <w:lang w:val="sv-SE"/>
                        </w:rPr>
                        <m:t>n</m:t>
                      </w:ins>
                    </m:r>
                  </m:e>
                  <m:sup>
                    <m:r>
                      <w:ins w:id="835" w:author="Stefan Parkvall" w:date="2025-05-28T21:10:00Z">
                        <w:rPr>
                          <w:rFonts w:ascii="Cambria Math" w:eastAsia="SimSun" w:hAnsi="Cambria Math" w:cs="Times New Roman"/>
                          <w:szCs w:val="20"/>
                        </w:rPr>
                        <m:t>'</m:t>
                      </w:ins>
                    </m:r>
                  </m:sup>
                </m:sSup>
                <m:r>
                  <w:ins w:id="836" w:author="Stefan Parkvall" w:date="2025-05-28T21:10:00Z">
                    <w:rPr>
                      <w:rFonts w:ascii="Cambria Math" w:eastAsia="SimSun" w:hAnsi="Cambria Math" w:cs="Times New Roman"/>
                      <w:szCs w:val="20"/>
                    </w:rPr>
                    <m:t>=</m:t>
                  </w:ins>
                </m:r>
                <m:r>
                  <w:ins w:id="837" w:author="Stefan Parkvall" w:date="2025-05-28T21:10:00Z">
                    <w:rPr>
                      <w:rFonts w:ascii="Cambria Math" w:eastAsia="SimSun" w:hAnsi="Cambria Math" w:cs="Times New Roman"/>
                      <w:szCs w:val="20"/>
                      <w:lang w:val="sv-SE"/>
                    </w:rPr>
                    <m:t>n</m:t>
                  </w:ins>
                </m:r>
                <m:r>
                  <w:ins w:id="838" w:author="Stefan Parkvall" w:date="2025-05-28T21:10:00Z">
                    <w:rPr>
                      <w:rFonts w:ascii="Cambria Math" w:eastAsia="SimSun" w:hAnsi="Cambria Math" w:cs="Times New Roman"/>
                      <w:szCs w:val="20"/>
                    </w:rPr>
                    <m:t>-</m:t>
                  </w:ins>
                </m:r>
                <m:d>
                  <m:dPr>
                    <m:begChr m:val="⌊"/>
                    <m:endChr m:val="⌋"/>
                    <m:ctrlPr>
                      <w:ins w:id="839" w:author="Stefan Parkvall" w:date="2025-05-28T21:10:00Z">
                        <w:rPr>
                          <w:rFonts w:ascii="Cambria Math" w:eastAsia="SimSun" w:hAnsi="Cambria Math" w:cs="Times New Roman"/>
                          <w:i/>
                          <w:szCs w:val="20"/>
                          <w:lang w:val="sv-SE"/>
                          <w14:ligatures w14:val="standardContextual"/>
                        </w:rPr>
                      </w:ins>
                    </m:ctrlPr>
                  </m:dPr>
                  <m:e>
                    <m:f>
                      <m:fPr>
                        <m:type m:val="lin"/>
                        <m:ctrlPr>
                          <w:ins w:id="840" w:author="Stefan Parkvall" w:date="2025-05-28T21:10:00Z">
                            <w:rPr>
                              <w:rFonts w:ascii="Cambria Math" w:eastAsia="SimSun" w:hAnsi="Cambria Math" w:cs="Times New Roman"/>
                              <w:i/>
                              <w:szCs w:val="20"/>
                              <w:lang w:val="sv-SE"/>
                              <w14:ligatures w14:val="standardContextual"/>
                            </w:rPr>
                          </w:ins>
                        </m:ctrlPr>
                      </m:fPr>
                      <m:num>
                        <m:r>
                          <w:ins w:id="841" w:author="Stefan Parkvall" w:date="2025-05-28T21:10:00Z">
                            <w:rPr>
                              <w:rFonts w:ascii="Cambria Math" w:eastAsia="SimSun" w:hAnsi="Cambria Math" w:cs="Times New Roman"/>
                              <w:szCs w:val="20"/>
                              <w:lang w:val="sv-SE"/>
                            </w:rPr>
                            <m:t>n</m:t>
                          </w:ins>
                        </m:r>
                      </m:num>
                      <m:den>
                        <m:sSub>
                          <m:sSubPr>
                            <m:ctrlPr>
                              <w:ins w:id="842" w:author="Stefan Parkvall" w:date="2025-05-28T21:10:00Z">
                                <w:rPr>
                                  <w:rFonts w:ascii="Cambria Math" w:eastAsia="SimSun" w:hAnsi="Cambria Math" w:cs="Times New Roman"/>
                                  <w:i/>
                                  <w:szCs w:val="20"/>
                                  <w:lang w:val="sv-SE"/>
                                  <w14:ligatures w14:val="standardContextual"/>
                                </w:rPr>
                              </w:ins>
                            </m:ctrlPr>
                          </m:sSubPr>
                          <m:e>
                            <m:r>
                              <w:ins w:id="843" w:author="Stefan Parkvall" w:date="2025-05-28T21:10:00Z">
                                <w:rPr>
                                  <w:rFonts w:ascii="Cambria Math" w:eastAsia="SimSun" w:hAnsi="Cambria Math" w:cs="Times New Roman"/>
                                  <w:szCs w:val="20"/>
                                  <w:lang w:val="sv-SE"/>
                                </w:rPr>
                                <m:t>M</m:t>
                              </w:ins>
                            </m:r>
                          </m:e>
                          <m:sub>
                            <m:r>
                              <w:ins w:id="844" w:author="Stefan Parkvall" w:date="2025-05-28T21:10:00Z">
                                <m:rPr>
                                  <m:nor/>
                                </m:rPr>
                                <w:rPr>
                                  <w:rFonts w:ascii="Cambria Math" w:eastAsia="SimSun" w:hAnsi="Cambria Math" w:cs="Times New Roman"/>
                                  <w:szCs w:val="20"/>
                                </w:rPr>
                                <m:t>OCC</m:t>
                              </w:ins>
                            </m:r>
                          </m:sub>
                        </m:sSub>
                      </m:den>
                    </m:f>
                  </m:e>
                </m:d>
                <m:r>
                  <w:ins w:id="845" w:author="Stefan Parkvall" w:date="2025-05-28T21:10:00Z">
                    <w:rPr>
                      <w:rFonts w:ascii="Cambria Math" w:eastAsia="SimSun" w:hAnsi="Cambria Math" w:cs="Times New Roman"/>
                      <w:szCs w:val="20"/>
                    </w:rPr>
                    <m:t>-</m:t>
                  </w:ins>
                </m:r>
                <m:r>
                  <w:ins w:id="846" w:author="Stefan Parkvall" w:date="2025-05-28T21:10:00Z">
                    <w:rPr>
                      <w:rFonts w:ascii="Cambria Math" w:eastAsia="SimSun" w:hAnsi="Cambria Math" w:cs="Times New Roman"/>
                      <w:szCs w:val="20"/>
                      <w:lang w:val="sv-SE"/>
                    </w:rPr>
                    <m:t>m</m:t>
                  </w:ins>
                </m:r>
              </m:oMath>
            </m:oMathPara>
          </w:p>
          <w:p w14:paraId="2C90F48E" w14:textId="77777777" w:rsidR="0033642C" w:rsidRPr="002B424D" w:rsidRDefault="0033642C" w:rsidP="0033642C">
            <w:pPr>
              <w:spacing w:after="180" w:line="240" w:lineRule="auto"/>
              <w:rPr>
                <w:ins w:id="847" w:author="Stefan Parkvall" w:date="2025-05-28T21:10:00Z"/>
                <w:rFonts w:ascii="Times New Roman" w:eastAsia="SimSun" w:hAnsi="Times New Roman" w:cs="Times New Roman"/>
                <w:szCs w:val="20"/>
              </w:rPr>
            </w:pPr>
            <w:ins w:id="848" w:author="Stefan Parkvall" w:date="2025-05-28T21:10:00Z">
              <w:r w:rsidRPr="002B424D">
                <w:rPr>
                  <w:rFonts w:ascii="Times New Roman" w:eastAsia="SimSun" w:hAnsi="Times New Roman" w:cs="Times New Roman"/>
                  <w:szCs w:val="20"/>
                </w:rPr>
                <w:t>where</w:t>
              </w:r>
            </w:ins>
          </w:p>
          <w:p w14:paraId="5002A7FA" w14:textId="77777777" w:rsidR="0033642C" w:rsidRPr="002B424D" w:rsidRDefault="0033642C" w:rsidP="0033642C">
            <w:pPr>
              <w:numPr>
                <w:ilvl w:val="0"/>
                <w:numId w:val="16"/>
              </w:numPr>
              <w:spacing w:after="180" w:line="240" w:lineRule="auto"/>
              <w:ind w:left="568" w:hanging="284"/>
              <w:rPr>
                <w:ins w:id="849" w:author="Stefan Parkvall" w:date="2025-05-28T21:10:00Z"/>
                <w:rFonts w:ascii="Times New Roman" w:eastAsia="SimSun" w:hAnsi="Times New Roman" w:cs="Times New Roman"/>
                <w:szCs w:val="20"/>
                <w:lang w:val="en-GB"/>
              </w:rPr>
            </w:pPr>
            <w:ins w:id="850" w:author="Stefan Parkvall" w:date="2025-05-28T21:10:00Z">
              <w:r w:rsidRPr="002B424D">
                <w:rPr>
                  <w:rFonts w:ascii="Times New Roman" w:eastAsia="SimSun" w:hAnsi="Times New Roman" w:cs="Times New Roman"/>
                  <w:szCs w:val="20"/>
                </w:rPr>
                <w:t>-</w:t>
              </w:r>
              <w:r w:rsidRPr="002B424D">
                <w:rPr>
                  <w:rFonts w:ascii="Times New Roman" w:eastAsia="SimSun" w:hAnsi="Times New Roman" w:cs="Times New Roman"/>
                  <w:szCs w:val="20"/>
                </w:rPr>
                <w:tab/>
              </w:r>
            </w:ins>
            <m:oMath>
              <m:sSub>
                <m:sSubPr>
                  <m:ctrlPr>
                    <w:ins w:id="851" w:author="Stefan Parkvall" w:date="2025-05-28T21:10:00Z">
                      <w:rPr>
                        <w:rFonts w:ascii="Cambria Math" w:eastAsia="SimSun" w:hAnsi="Cambria Math" w:cs="Times New Roman"/>
                        <w:szCs w:val="20"/>
                        <w:lang w:val="en-GB"/>
                      </w:rPr>
                    </w:ins>
                  </m:ctrlPr>
                </m:sSubPr>
                <m:e>
                  <m:r>
                    <w:ins w:id="852" w:author="Stefan Parkvall" w:date="2025-05-28T21:10:00Z">
                      <w:rPr>
                        <w:rFonts w:ascii="Cambria Math" w:eastAsia="SimSun" w:hAnsi="Cambria Math" w:cs="Times New Roman"/>
                        <w:szCs w:val="20"/>
                        <w:lang w:val="en-GB"/>
                      </w:rPr>
                      <m:t>M</m:t>
                    </w:ins>
                  </m:r>
                </m:e>
                <m:sub>
                  <m:r>
                    <w:ins w:id="853" w:author="Stefan Parkvall" w:date="2025-05-28T21:10:00Z">
                      <m:rPr>
                        <m:nor/>
                      </m:rPr>
                      <w:rPr>
                        <w:rFonts w:ascii="Times New Roman" w:eastAsia="SimSun" w:hAnsi="Times New Roman" w:cs="Times New Roman"/>
                        <w:szCs w:val="20"/>
                      </w:rPr>
                      <m:t>OCC</m:t>
                    </w:ins>
                  </m:r>
                </m:sub>
              </m:sSub>
              <m:r>
                <w:ins w:id="854" w:author="Stefan Parkvall" w:date="2025-05-28T21:10:00Z">
                  <m:rPr>
                    <m:sty m:val="p"/>
                  </m:rPr>
                  <w:rPr>
                    <w:rFonts w:ascii="Cambria Math" w:eastAsia="SimSun" w:hAnsi="Cambria Math" w:cs="Times New Roman"/>
                    <w:szCs w:val="20"/>
                    <w:lang w:val="en-GB"/>
                  </w:rPr>
                  <m:t>=2</m:t>
                </w:ins>
              </m:r>
            </m:oMath>
          </w:p>
          <w:p w14:paraId="10F30B19" w14:textId="77777777" w:rsidR="0033642C" w:rsidRPr="002B424D" w:rsidRDefault="0033642C" w:rsidP="0033642C">
            <w:pPr>
              <w:numPr>
                <w:ilvl w:val="0"/>
                <w:numId w:val="16"/>
              </w:numPr>
              <w:spacing w:after="180" w:line="240" w:lineRule="auto"/>
              <w:ind w:left="568" w:hanging="284"/>
              <w:rPr>
                <w:ins w:id="855" w:author="Stefan Parkvall" w:date="2025-05-28T21:10:00Z"/>
                <w:rFonts w:ascii="Times New Roman" w:eastAsia="SimSun" w:hAnsi="Times New Roman" w:cs="Times New Roman"/>
                <w:szCs w:val="20"/>
                <w:lang w:val="en-GB"/>
              </w:rPr>
            </w:pPr>
            <w:ins w:id="856" w:author="Stefan Parkvall" w:date="2025-05-28T21:10:00Z">
              <w:r w:rsidRPr="002B424D">
                <w:rPr>
                  <w:rFonts w:ascii="Times New Roman" w:eastAsia="SimSun" w:hAnsi="Times New Roman" w:cs="Times New Roman"/>
                  <w:szCs w:val="20"/>
                  <w:lang w:val="en-GB"/>
                </w:rPr>
                <w:lastRenderedPageBreak/>
                <w:t>-</w:t>
              </w:r>
              <w:r w:rsidRPr="002B424D">
                <w:rPr>
                  <w:rFonts w:ascii="Times New Roman" w:eastAsia="SimSun" w:hAnsi="Times New Roman" w:cs="Times New Roman"/>
                  <w:szCs w:val="20"/>
                  <w:lang w:val="en-GB"/>
                </w:rPr>
                <w:tab/>
              </w:r>
            </w:ins>
            <m:oMath>
              <m:sSubSup>
                <m:sSubSupPr>
                  <m:ctrlPr>
                    <w:ins w:id="857" w:author="Stefan Parkvall" w:date="2025-05-28T21:10:00Z">
                      <w:rPr>
                        <w:rFonts w:ascii="Cambria Math" w:eastAsia="SimSun" w:hAnsi="Cambria Math" w:cs="Times New Roman"/>
                        <w:i/>
                        <w:szCs w:val="20"/>
                        <w:lang w:val="en-GB"/>
                      </w:rPr>
                    </w:ins>
                  </m:ctrlPr>
                </m:sSubSupPr>
                <m:e>
                  <m:r>
                    <w:ins w:id="858" w:author="Stefan Parkvall" w:date="2025-05-28T21:10:00Z">
                      <w:rPr>
                        <w:rFonts w:ascii="Cambria Math" w:eastAsia="SimSun" w:hAnsi="Cambria Math" w:cs="Times New Roman"/>
                        <w:szCs w:val="20"/>
                        <w:lang w:val="en-GB"/>
                      </w:rPr>
                      <m:t>M</m:t>
                    </w:ins>
                  </m:r>
                </m:e>
                <m:sub>
                  <m:r>
                    <w:ins w:id="859" w:author="Stefan Parkvall" w:date="2025-05-28T21:10:00Z">
                      <m:rPr>
                        <m:nor/>
                      </m:rPr>
                      <w:rPr>
                        <w:rFonts w:ascii="Times New Roman" w:eastAsia="SimSun" w:hAnsi="Times New Roman" w:cs="Times New Roman"/>
                        <w:szCs w:val="20"/>
                      </w:rPr>
                      <m:t>rep</m:t>
                    </w:ins>
                  </m:r>
                </m:sub>
                <m:sup>
                  <m:r>
                    <w:ins w:id="860" w:author="Stefan Parkvall" w:date="2025-05-28T21:10:00Z">
                      <m:rPr>
                        <m:nor/>
                      </m:rPr>
                      <w:rPr>
                        <w:rFonts w:ascii="Times New Roman" w:eastAsia="SimSun" w:hAnsi="Times New Roman" w:cs="Times New Roman"/>
                        <w:szCs w:val="20"/>
                      </w:rPr>
                      <m:t>NPUSCH</m:t>
                    </w:ins>
                  </m:r>
                </m:sup>
              </m:sSubSup>
              <m:r>
                <w:ins w:id="861" w:author="Stefan Parkvall" w:date="2025-05-28T21:10:00Z">
                  <w:rPr>
                    <w:rFonts w:ascii="Cambria Math" w:eastAsia="SimSun" w:hAnsi="Cambria Math" w:cs="Times New Roman"/>
                    <w:szCs w:val="20"/>
                    <w:lang w:val="en-GB"/>
                  </w:rPr>
                  <m:t>≥2</m:t>
                </w:ins>
              </m:r>
            </m:oMath>
          </w:p>
          <w:p w14:paraId="56FD796D" w14:textId="77777777" w:rsidR="0033642C" w:rsidRPr="002B424D" w:rsidRDefault="0033642C" w:rsidP="0033642C">
            <w:pPr>
              <w:numPr>
                <w:ilvl w:val="0"/>
                <w:numId w:val="16"/>
              </w:numPr>
              <w:spacing w:after="180" w:line="240" w:lineRule="auto"/>
              <w:ind w:left="568" w:hanging="284"/>
              <w:rPr>
                <w:ins w:id="862" w:author="Stefan Parkvall" w:date="2025-05-28T21:10:00Z"/>
                <w:rFonts w:ascii="Times New Roman" w:eastAsia="SimSun" w:hAnsi="Times New Roman" w:cs="Times New Roman"/>
                <w:szCs w:val="20"/>
                <w:lang w:val="en-GB"/>
              </w:rPr>
            </w:pPr>
            <w:ins w:id="863" w:author="Stefan Parkvall" w:date="2025-05-28T21:10:00Z">
              <w:r w:rsidRPr="002B424D">
                <w:rPr>
                  <w:rFonts w:ascii="Times New Roman" w:eastAsia="SimSun" w:hAnsi="Times New Roman" w:cs="Times New Roman"/>
                  <w:szCs w:val="20"/>
                  <w:lang w:val="en-GB"/>
                </w:rPr>
                <w:t>-</w:t>
              </w:r>
              <w:r w:rsidRPr="002B424D">
                <w:rPr>
                  <w:rFonts w:ascii="Times New Roman" w:eastAsia="SimSun" w:hAnsi="Times New Roman" w:cs="Times New Roman"/>
                  <w:szCs w:val="20"/>
                  <w:lang w:val="en-GB"/>
                </w:rPr>
                <w:tab/>
              </w:r>
              <w:del w:id="864" w:author="Jiayin" w:date="2025-06-03T11:50:00Z">
                <w:r w:rsidRPr="002B424D" w:rsidDel="0082585A">
                  <w:rPr>
                    <w:rFonts w:ascii="Times New Roman" w:eastAsia="SimSun" w:hAnsi="Times New Roman" w:cs="Times New Roman"/>
                    <w:szCs w:val="20"/>
                    <w:lang w:val="en-GB"/>
                  </w:rPr>
                  <w:delText xml:space="preserve">the </w:delText>
                </w:r>
              </w:del>
            </w:ins>
            <w:ins w:id="865" w:author="Jiayin" w:date="2025-06-03T11:54:00Z">
              <w:r>
                <w:rPr>
                  <w:rFonts w:ascii="Times New Roman" w:eastAsia="SimSun" w:hAnsi="Times New Roman" w:cs="Times New Roman"/>
                  <w:szCs w:val="20"/>
                  <w:lang w:val="en-GB"/>
                </w:rPr>
                <w:t xml:space="preserve">the field of </w:t>
              </w:r>
              <w:r w:rsidRPr="0082585A">
                <w:rPr>
                  <w:rFonts w:ascii="Times New Roman" w:eastAsia="SimSun" w:hAnsi="Times New Roman" w:cs="Times New Roman"/>
                  <w:szCs w:val="20"/>
                  <w:lang w:val="en-GB"/>
                </w:rPr>
                <w:t xml:space="preserve">Modulation and coding scheme and Subcarrier indication for OCC </w:t>
              </w:r>
              <w:r>
                <w:rPr>
                  <w:rFonts w:ascii="Times New Roman" w:eastAsia="SimSun" w:hAnsi="Times New Roman" w:cs="Times New Roman"/>
                  <w:szCs w:val="20"/>
                  <w:lang w:val="en-GB"/>
                </w:rPr>
                <w:t xml:space="preserve">in </w:t>
              </w:r>
            </w:ins>
            <w:ins w:id="866" w:author="Stefan Parkvall" w:date="2025-05-28T21:10:00Z">
              <w:r w:rsidRPr="002B424D">
                <w:rPr>
                  <w:rFonts w:ascii="Times New Roman" w:eastAsia="SimSun" w:hAnsi="Times New Roman" w:cs="Times New Roman"/>
                  <w:szCs w:val="20"/>
                  <w:lang w:val="en-GB"/>
                </w:rPr>
                <w:t>the DCI selects one of</w:t>
              </w:r>
            </w:ins>
            <w:ins w:id="867" w:author="Jiayin" w:date="2025-06-03T11:51:00Z">
              <w:r>
                <w:rPr>
                  <w:rFonts w:ascii="Times New Roman" w:eastAsia="SimSun" w:hAnsi="Times New Roman" w:cs="Times New Roman"/>
                  <w:szCs w:val="20"/>
                  <w:lang w:val="en-GB"/>
                </w:rPr>
                <w:t xml:space="preserve"> </w:t>
              </w:r>
            </w:ins>
            <m:oMath>
              <m:r>
                <w:ins w:id="868" w:author="Jiayin" w:date="2025-06-03T11:51:00Z">
                  <w:rPr>
                    <w:rFonts w:ascii="Cambria Math" w:eastAsia="SimSun" w:hAnsi="Cambria Math" w:cs="Times New Roman"/>
                    <w:szCs w:val="20"/>
                    <w:lang w:val="en-GB"/>
                  </w:rPr>
                  <m:t>m</m:t>
                </w:ins>
              </m:r>
              <m:r>
                <w:ins w:id="869" w:author="Jiayin" w:date="2025-06-03T11:51:00Z">
                  <m:rPr>
                    <m:sty m:val="p"/>
                  </m:rPr>
                  <w:rPr>
                    <w:rFonts w:ascii="Cambria Math" w:eastAsia="SimSun" w:hAnsi="Cambria Math" w:cs="Times New Roman"/>
                    <w:szCs w:val="20"/>
                    <w:lang w:val="en-GB"/>
                  </w:rPr>
                  <m:t>=0</m:t>
                </w:ins>
              </m:r>
            </m:oMath>
            <w:ins w:id="870" w:author="Jiayin" w:date="2025-06-03T11:51:00Z">
              <w:r>
                <w:rPr>
                  <w:rFonts w:ascii="Times New Roman" w:eastAsia="SimSun" w:hAnsi="Times New Roman" w:cs="Times New Roman" w:hint="eastAsia"/>
                  <w:szCs w:val="20"/>
                  <w:lang w:val="en-GB" w:eastAsia="zh-CN"/>
                </w:rPr>
                <w:t xml:space="preserve"> </w:t>
              </w:r>
              <w:r>
                <w:rPr>
                  <w:rFonts w:ascii="Times New Roman" w:eastAsia="SimSun" w:hAnsi="Times New Roman" w:cs="Times New Roman"/>
                  <w:szCs w:val="20"/>
                  <w:lang w:val="en-GB" w:eastAsia="zh-CN"/>
                </w:rPr>
                <w:t xml:space="preserve">or </w:t>
              </w:r>
            </w:ins>
            <m:oMath>
              <m:r>
                <w:ins w:id="871" w:author="Jiayin" w:date="2025-06-03T11:51:00Z">
                  <w:rPr>
                    <w:rFonts w:ascii="Cambria Math" w:eastAsia="SimSun" w:hAnsi="Cambria Math" w:cs="Times New Roman"/>
                    <w:szCs w:val="20"/>
                    <w:lang w:val="en-GB"/>
                  </w:rPr>
                  <m:t>m</m:t>
                </w:ins>
              </m:r>
              <m:r>
                <w:ins w:id="872" w:author="Jiayin" w:date="2025-06-03T11:51:00Z">
                  <m:rPr>
                    <m:sty m:val="p"/>
                  </m:rPr>
                  <w:rPr>
                    <w:rFonts w:ascii="Cambria Math" w:eastAsia="SimSun" w:hAnsi="Cambria Math" w:cs="Times New Roman"/>
                    <w:szCs w:val="20"/>
                    <w:lang w:val="en-GB"/>
                  </w:rPr>
                  <m:t>=1</m:t>
                </w:ins>
              </m:r>
            </m:oMath>
          </w:p>
          <w:p w14:paraId="55281F0A" w14:textId="77777777" w:rsidR="0033642C" w:rsidRPr="002B424D" w:rsidDel="0082585A" w:rsidRDefault="0033642C" w:rsidP="0033642C">
            <w:pPr>
              <w:spacing w:after="180" w:line="240" w:lineRule="auto"/>
              <w:ind w:left="851" w:hanging="284"/>
              <w:rPr>
                <w:ins w:id="873" w:author="Stefan Parkvall" w:date="2025-05-28T21:10:00Z"/>
                <w:del w:id="874" w:author="Jiayin" w:date="2025-06-03T11:51:00Z"/>
                <w:rFonts w:ascii="Times New Roman" w:eastAsia="SimSun" w:hAnsi="Times New Roman" w:cs="Times New Roman"/>
                <w:szCs w:val="20"/>
                <w:lang w:val="en-GB"/>
              </w:rPr>
            </w:pPr>
            <w:ins w:id="875" w:author="Stefan Parkvall" w:date="2025-05-28T21:10:00Z">
              <w:del w:id="876" w:author="Jiayin" w:date="2025-06-03T11:51:00Z">
                <w:r w:rsidRPr="002B424D" w:rsidDel="0082585A">
                  <w:rPr>
                    <w:rFonts w:ascii="Times New Roman" w:eastAsia="SimSun" w:hAnsi="Times New Roman" w:cs="Times New Roman"/>
                    <w:szCs w:val="20"/>
                    <w:lang w:val="en-GB"/>
                  </w:rPr>
                  <w:delText>-</w:delText>
                </w:r>
                <w:r w:rsidRPr="002B424D" w:rsidDel="0082585A">
                  <w:rPr>
                    <w:rFonts w:ascii="Times New Roman" w:eastAsia="SimSun" w:hAnsi="Times New Roman" w:cs="Times New Roman"/>
                    <w:szCs w:val="20"/>
                    <w:lang w:val="en-GB"/>
                  </w:rPr>
                  <w:tab/>
                </w:r>
              </w:del>
            </w:ins>
            <m:oMath>
              <m:r>
                <w:ins w:id="877" w:author="Stefan Parkvall" w:date="2025-05-28T21:10:00Z">
                  <w:del w:id="878" w:author="Jiayin" w:date="2025-06-03T11:51:00Z">
                    <w:rPr>
                      <w:rFonts w:ascii="Cambria Math" w:eastAsia="SimSun" w:hAnsi="Cambria Math" w:cs="Times New Roman"/>
                      <w:szCs w:val="20"/>
                      <w:lang w:val="en-GB"/>
                    </w:rPr>
                    <m:t>q</m:t>
                  </w:del>
                </w:ins>
              </m:r>
              <m:r>
                <w:ins w:id="879" w:author="Stefan Parkvall" w:date="2025-05-28T21:10:00Z">
                  <w:del w:id="880" w:author="Jiayin" w:date="2025-06-03T11:51:00Z">
                    <m:rPr>
                      <m:sty m:val="p"/>
                    </m:rPr>
                    <w:rPr>
                      <w:rFonts w:ascii="Cambria Math" w:eastAsia="SimSun" w:hAnsi="Cambria Math" w:cs="Times New Roman"/>
                      <w:szCs w:val="20"/>
                      <w:lang w:val="en-GB"/>
                    </w:rPr>
                    <m:t>=</m:t>
                  </w:del>
                </w:ins>
              </m:r>
              <m:d>
                <m:dPr>
                  <m:begChr m:val="["/>
                  <m:endChr m:val="]"/>
                  <m:ctrlPr>
                    <w:ins w:id="881" w:author="Stefan Parkvall" w:date="2025-05-28T21:10:00Z">
                      <w:del w:id="882" w:author="Jiayin" w:date="2025-06-03T11:51:00Z">
                        <w:rPr>
                          <w:rFonts w:ascii="Cambria Math" w:eastAsia="SimSun" w:hAnsi="Cambria Math" w:cs="Times New Roman"/>
                          <w:szCs w:val="20"/>
                          <w:lang w:val="en-GB"/>
                        </w:rPr>
                      </w:del>
                    </w:ins>
                  </m:ctrlPr>
                </m:dPr>
                <m:e>
                  <m:m>
                    <m:mPr>
                      <m:mcs>
                        <m:mc>
                          <m:mcPr>
                            <m:count m:val="2"/>
                            <m:mcJc m:val="center"/>
                          </m:mcPr>
                        </m:mc>
                      </m:mcs>
                      <m:ctrlPr>
                        <w:ins w:id="883" w:author="Stefan Parkvall" w:date="2025-05-28T21:10:00Z">
                          <w:del w:id="884" w:author="Jiayin" w:date="2025-06-03T11:51:00Z">
                            <w:rPr>
                              <w:rFonts w:ascii="Cambria Math" w:eastAsia="SimSun" w:hAnsi="Cambria Math" w:cs="Times New Roman"/>
                              <w:szCs w:val="20"/>
                              <w:lang w:val="en-GB"/>
                            </w:rPr>
                          </w:del>
                        </w:ins>
                      </m:ctrlPr>
                    </m:mPr>
                    <m:mr>
                      <m:e>
                        <m:r>
                          <w:ins w:id="885" w:author="Stefan Parkvall" w:date="2025-05-28T21:10:00Z">
                            <w:del w:id="886" w:author="Jiayin" w:date="2025-06-03T11:51:00Z">
                              <m:rPr>
                                <m:sty m:val="p"/>
                              </m:rPr>
                              <w:rPr>
                                <w:rFonts w:ascii="Cambria Math" w:eastAsia="SimSun" w:hAnsi="Cambria Math" w:cs="Times New Roman"/>
                                <w:szCs w:val="20"/>
                                <w:lang w:val="en-GB"/>
                              </w:rPr>
                              <m:t>1</m:t>
                            </w:del>
                          </w:ins>
                        </m:r>
                      </m:e>
                      <m:e>
                        <m:r>
                          <w:ins w:id="887" w:author="Stefan Parkvall" w:date="2025-05-28T21:10:00Z">
                            <w:del w:id="888" w:author="Jiayin" w:date="2025-06-03T11:51:00Z">
                              <m:rPr>
                                <m:sty m:val="p"/>
                              </m:rPr>
                              <w:rPr>
                                <w:rFonts w:ascii="Cambria Math" w:eastAsia="SimSun" w:hAnsi="Cambria Math" w:cs="Times New Roman"/>
                                <w:szCs w:val="20"/>
                                <w:lang w:val="en-GB"/>
                              </w:rPr>
                              <m:t>1</m:t>
                            </w:del>
                          </w:ins>
                        </m:r>
                      </m:e>
                    </m:mr>
                  </m:m>
                </m:e>
              </m:d>
            </m:oMath>
            <w:ins w:id="889" w:author="Stefan Parkvall" w:date="2025-05-28T21:10:00Z">
              <w:del w:id="890" w:author="Jiayin" w:date="2025-06-03T11:51:00Z">
                <w:r w:rsidRPr="002B424D" w:rsidDel="0082585A">
                  <w:rPr>
                    <w:rFonts w:ascii="Times New Roman" w:eastAsia="SimSun" w:hAnsi="Times New Roman" w:cs="Times New Roman"/>
                    <w:szCs w:val="20"/>
                    <w:lang w:val="en-GB"/>
                  </w:rPr>
                  <w:delText xml:space="preserve"> and </w:delText>
                </w:r>
              </w:del>
            </w:ins>
            <m:oMath>
              <m:r>
                <w:ins w:id="891" w:author="Stefan Parkvall" w:date="2025-05-28T21:10:00Z">
                  <w:del w:id="892" w:author="Jiayin" w:date="2025-06-03T11:51:00Z">
                    <w:rPr>
                      <w:rFonts w:ascii="Cambria Math" w:eastAsia="SimSun" w:hAnsi="Cambria Math" w:cs="Times New Roman"/>
                      <w:szCs w:val="20"/>
                      <w:lang w:val="en-GB"/>
                    </w:rPr>
                    <m:t>m</m:t>
                  </w:del>
                </w:ins>
              </m:r>
              <m:r>
                <w:ins w:id="893" w:author="Stefan Parkvall" w:date="2025-05-28T21:10:00Z">
                  <w:del w:id="894" w:author="Jiayin" w:date="2025-06-03T11:51:00Z">
                    <m:rPr>
                      <m:sty m:val="p"/>
                    </m:rPr>
                    <w:rPr>
                      <w:rFonts w:ascii="Cambria Math" w:eastAsia="SimSun" w:hAnsi="Cambria Math" w:cs="Times New Roman"/>
                      <w:szCs w:val="20"/>
                      <w:lang w:val="en-GB"/>
                    </w:rPr>
                    <m:t>=0</m:t>
                  </w:del>
                </w:ins>
              </m:r>
            </m:oMath>
          </w:p>
          <w:p w14:paraId="7F3BB7AB" w14:textId="77777777" w:rsidR="0033642C" w:rsidRPr="002B424D" w:rsidDel="0082585A" w:rsidRDefault="0033642C" w:rsidP="0033642C">
            <w:pPr>
              <w:spacing w:after="180" w:line="240" w:lineRule="auto"/>
              <w:ind w:left="851" w:hanging="284"/>
              <w:rPr>
                <w:ins w:id="895" w:author="Stefan Parkvall" w:date="2025-05-28T21:10:00Z"/>
                <w:del w:id="896" w:author="Jiayin" w:date="2025-06-03T11:51:00Z"/>
                <w:rFonts w:ascii="Times New Roman" w:eastAsia="SimSun" w:hAnsi="Times New Roman" w:cs="Times New Roman"/>
                <w:szCs w:val="20"/>
                <w:lang w:val="en-GB"/>
              </w:rPr>
            </w:pPr>
            <w:ins w:id="897" w:author="Stefan Parkvall" w:date="2025-05-28T21:10:00Z">
              <w:del w:id="898" w:author="Jiayin" w:date="2025-06-03T11:51:00Z">
                <w:r w:rsidRPr="002B424D" w:rsidDel="0082585A">
                  <w:rPr>
                    <w:rFonts w:ascii="Times New Roman" w:eastAsia="SimSun" w:hAnsi="Times New Roman" w:cs="Times New Roman"/>
                    <w:szCs w:val="20"/>
                    <w:lang w:val="en-GB"/>
                  </w:rPr>
                  <w:delText>-</w:delText>
                </w:r>
                <w:r w:rsidRPr="002B424D" w:rsidDel="0082585A">
                  <w:rPr>
                    <w:rFonts w:ascii="Times New Roman" w:eastAsia="SimSun" w:hAnsi="Times New Roman" w:cs="Times New Roman"/>
                    <w:szCs w:val="20"/>
                    <w:lang w:val="en-GB"/>
                  </w:rPr>
                  <w:tab/>
                </w:r>
              </w:del>
            </w:ins>
            <m:oMath>
              <m:r>
                <w:ins w:id="899" w:author="Stefan Parkvall" w:date="2025-05-28T21:10:00Z">
                  <w:del w:id="900" w:author="Jiayin" w:date="2025-06-03T11:51:00Z">
                    <w:rPr>
                      <w:rFonts w:ascii="Cambria Math" w:eastAsia="SimSun" w:hAnsi="Cambria Math" w:cs="Times New Roman"/>
                      <w:szCs w:val="20"/>
                      <w:lang w:val="en-GB"/>
                    </w:rPr>
                    <m:t>q</m:t>
                  </w:del>
                </w:ins>
              </m:r>
              <m:r>
                <w:ins w:id="901" w:author="Stefan Parkvall" w:date="2025-05-28T21:10:00Z">
                  <w:del w:id="902" w:author="Jiayin" w:date="2025-06-03T11:51:00Z">
                    <m:rPr>
                      <m:sty m:val="p"/>
                    </m:rPr>
                    <w:rPr>
                      <w:rFonts w:ascii="Cambria Math" w:eastAsia="SimSun" w:hAnsi="Cambria Math" w:cs="Times New Roman"/>
                      <w:szCs w:val="20"/>
                      <w:lang w:val="en-GB"/>
                    </w:rPr>
                    <m:t>=</m:t>
                  </w:del>
                </w:ins>
              </m:r>
              <m:d>
                <m:dPr>
                  <m:begChr m:val="["/>
                  <m:endChr m:val="]"/>
                  <m:ctrlPr>
                    <w:ins w:id="903" w:author="Stefan Parkvall" w:date="2025-05-28T21:10:00Z">
                      <w:del w:id="904" w:author="Jiayin" w:date="2025-06-03T11:51:00Z">
                        <w:rPr>
                          <w:rFonts w:ascii="Cambria Math" w:eastAsia="SimSun" w:hAnsi="Cambria Math" w:cs="Times New Roman"/>
                          <w:szCs w:val="20"/>
                          <w:lang w:val="en-GB"/>
                        </w:rPr>
                      </w:del>
                    </w:ins>
                  </m:ctrlPr>
                </m:dPr>
                <m:e>
                  <m:m>
                    <m:mPr>
                      <m:mcs>
                        <m:mc>
                          <m:mcPr>
                            <m:count m:val="2"/>
                            <m:mcJc m:val="center"/>
                          </m:mcPr>
                        </m:mc>
                      </m:mcs>
                      <m:ctrlPr>
                        <w:ins w:id="905" w:author="Stefan Parkvall" w:date="2025-05-28T21:10:00Z">
                          <w:del w:id="906" w:author="Jiayin" w:date="2025-06-03T11:51:00Z">
                            <w:rPr>
                              <w:rFonts w:ascii="Cambria Math" w:eastAsia="SimSun" w:hAnsi="Cambria Math" w:cs="Times New Roman"/>
                              <w:szCs w:val="20"/>
                              <w:lang w:val="en-GB"/>
                            </w:rPr>
                          </w:del>
                        </w:ins>
                      </m:ctrlPr>
                    </m:mPr>
                    <m:mr>
                      <m:e>
                        <m:r>
                          <w:ins w:id="907" w:author="Stefan Parkvall" w:date="2025-05-28T21:10:00Z">
                            <w:del w:id="908" w:author="Jiayin" w:date="2025-06-03T11:51:00Z">
                              <m:rPr>
                                <m:sty m:val="p"/>
                              </m:rPr>
                              <w:rPr>
                                <w:rFonts w:ascii="Cambria Math" w:eastAsia="SimSun" w:hAnsi="Cambria Math" w:cs="Times New Roman"/>
                                <w:szCs w:val="20"/>
                                <w:lang w:val="en-GB"/>
                              </w:rPr>
                              <m:t>1</m:t>
                            </w:del>
                          </w:ins>
                        </m:r>
                      </m:e>
                      <m:e>
                        <m:r>
                          <w:ins w:id="909" w:author="Stefan Parkvall" w:date="2025-05-28T21:10:00Z">
                            <w:del w:id="910" w:author="Jiayin" w:date="2025-06-03T11:51:00Z">
                              <m:rPr>
                                <m:sty m:val="p"/>
                              </m:rPr>
                              <w:rPr>
                                <w:rFonts w:ascii="Cambria Math" w:eastAsia="SimSun" w:hAnsi="Cambria Math" w:cs="Times New Roman"/>
                                <w:szCs w:val="20"/>
                                <w:lang w:val="en-GB"/>
                              </w:rPr>
                              <m:t>-1</m:t>
                            </w:del>
                          </w:ins>
                        </m:r>
                      </m:e>
                    </m:mr>
                  </m:m>
                </m:e>
              </m:d>
            </m:oMath>
            <w:ins w:id="911" w:author="Stefan Parkvall" w:date="2025-05-28T21:10:00Z">
              <w:del w:id="912" w:author="Jiayin" w:date="2025-06-03T11:51:00Z">
                <w:r w:rsidRPr="002B424D" w:rsidDel="0082585A">
                  <w:rPr>
                    <w:rFonts w:ascii="Times New Roman" w:eastAsia="SimSun" w:hAnsi="Times New Roman" w:cs="Times New Roman"/>
                    <w:szCs w:val="20"/>
                    <w:lang w:val="en-GB"/>
                  </w:rPr>
                  <w:delText xml:space="preserve"> and </w:delText>
                </w:r>
              </w:del>
            </w:ins>
            <m:oMath>
              <m:r>
                <w:ins w:id="913" w:author="Stefan Parkvall" w:date="2025-05-28T21:10:00Z">
                  <w:del w:id="914" w:author="Jiayin" w:date="2025-06-03T11:51:00Z">
                    <w:rPr>
                      <w:rFonts w:ascii="Cambria Math" w:eastAsia="SimSun" w:hAnsi="Cambria Math" w:cs="Times New Roman"/>
                      <w:szCs w:val="20"/>
                      <w:lang w:val="en-GB"/>
                    </w:rPr>
                    <m:t>m</m:t>
                  </w:del>
                </w:ins>
              </m:r>
              <m:r>
                <w:ins w:id="915" w:author="Stefan Parkvall" w:date="2025-05-28T21:10:00Z">
                  <w:del w:id="916" w:author="Jiayin" w:date="2025-06-03T11:51:00Z">
                    <m:rPr>
                      <m:sty m:val="p"/>
                    </m:rPr>
                    <w:rPr>
                      <w:rFonts w:ascii="Cambria Math" w:eastAsia="SimSun" w:hAnsi="Cambria Math" w:cs="Times New Roman"/>
                      <w:szCs w:val="20"/>
                      <w:lang w:val="en-GB"/>
                    </w:rPr>
                    <m:t>=1</m:t>
                  </w:del>
                </w:ins>
              </m:r>
            </m:oMath>
          </w:p>
          <w:p w14:paraId="7A78A81F" w14:textId="77777777" w:rsidR="0033642C" w:rsidRPr="00606880" w:rsidRDefault="0033642C" w:rsidP="0033642C">
            <w:pPr>
              <w:spacing w:after="0"/>
              <w:rPr>
                <w:rFonts w:ascii="Times New Roman" w:hAnsi="Times New Roman" w:cs="Times New Roman"/>
              </w:rPr>
            </w:pPr>
          </w:p>
        </w:tc>
      </w:tr>
    </w:tbl>
    <w:p w14:paraId="145C8A77" w14:textId="77777777" w:rsidR="009A44B2" w:rsidRDefault="009A44B2">
      <w:pPr>
        <w:rPr>
          <w:lang w:eastAsia="ja-JP"/>
        </w:rPr>
      </w:pPr>
    </w:p>
    <w:p w14:paraId="35DCEE05" w14:textId="5FACDBEE" w:rsidR="00CE0B63" w:rsidRPr="00CE0B63" w:rsidRDefault="00CE0B63">
      <w:pPr>
        <w:rPr>
          <w:b/>
          <w:bCs/>
          <w:lang w:eastAsia="ja-JP"/>
        </w:rPr>
      </w:pPr>
      <w:r w:rsidRPr="00CE0B63">
        <w:rPr>
          <w:b/>
          <w:bCs/>
          <w:lang w:eastAsia="ja-JP"/>
        </w:rPr>
        <w:t>Editor’s response:</w:t>
      </w:r>
    </w:p>
    <w:p w14:paraId="18241ADC" w14:textId="234033D2" w:rsidR="00CE0B63" w:rsidRPr="00CE0B63" w:rsidRDefault="00CE0B63">
      <w:pPr>
        <w:rPr>
          <w:lang w:eastAsia="ja-JP"/>
        </w:rPr>
      </w:pPr>
      <w:r w:rsidRPr="00CE0B63">
        <w:rPr>
          <w:lang w:eastAsia="ja-JP"/>
        </w:rPr>
        <w:t>Unfortunately, the wrong file was uploaded</w:t>
      </w:r>
      <w:r>
        <w:rPr>
          <w:lang w:eastAsia="ja-JP"/>
        </w:rPr>
        <w:t xml:space="preserve"> as v2 (</w:t>
      </w:r>
      <w:r w:rsidRPr="00CE0B63">
        <w:rPr>
          <w:lang w:eastAsia="ja-JP"/>
        </w:rPr>
        <w:t>old R1-25xxxxx draft CR 36.211 IoT_NTN_Ph3 v2</w:t>
      </w:r>
      <w:r>
        <w:rPr>
          <w:lang w:eastAsia="ja-JP"/>
        </w:rPr>
        <w:t>) – please ignore this version as it was an internal (and incomplete) sketch on an alternative way of capturing some of the agreements. The correct version is v3 (</w:t>
      </w:r>
      <w:r w:rsidRPr="00CE0B63">
        <w:rPr>
          <w:lang w:eastAsia="ja-JP"/>
        </w:rPr>
        <w:t>R1-25xxxxx draft CR 36.211 IoT_NTN_Ph3 v3</w:t>
      </w:r>
      <w:r>
        <w:rPr>
          <w:lang w:eastAsia="ja-JP"/>
        </w:rPr>
        <w:t>). I am sorry for messing up the review process, it is all my fault.</w:t>
      </w:r>
    </w:p>
    <w:p w14:paraId="10C7E55C" w14:textId="7677058B" w:rsidR="00CE0B63" w:rsidRDefault="00CE0B63" w:rsidP="00CE0B63">
      <w:pPr>
        <w:pStyle w:val="Heading1"/>
      </w:pPr>
      <w:r>
        <w:t>4</w:t>
      </w:r>
      <w:r>
        <w:tab/>
      </w:r>
      <w:r w:rsidRPr="00141B49">
        <w:t>Discussion</w:t>
      </w:r>
      <w:r>
        <w:t xml:space="preserve"> – third round</w:t>
      </w:r>
    </w:p>
    <w:p w14:paraId="5FB6BCA8" w14:textId="77777777" w:rsidR="00CE0B63" w:rsidRPr="007D533A" w:rsidRDefault="00CE0B63" w:rsidP="00CE0B63">
      <w:pPr>
        <w:rPr>
          <w:rFonts w:cs="Arial"/>
          <w:b/>
          <w:bCs/>
          <w:szCs w:val="20"/>
          <w:lang w:eastAsia="ja-JP"/>
        </w:rPr>
      </w:pPr>
      <w:r>
        <w:t xml:space="preserve">Please provide your comments on </w:t>
      </w:r>
      <w:r w:rsidRPr="00141B49">
        <w:rPr>
          <w:b/>
          <w:bCs/>
        </w:rPr>
        <w:t xml:space="preserve">the latest version of the draft CR on </w:t>
      </w:r>
      <w:r>
        <w:rPr>
          <w:b/>
          <w:bCs/>
        </w:rPr>
        <w:t>36.211</w:t>
      </w:r>
      <w:r>
        <w:t xml:space="preserve"> available in this folder.</w:t>
      </w:r>
    </w:p>
    <w:tbl>
      <w:tblPr>
        <w:tblStyle w:val="TableGrid"/>
        <w:tblW w:w="0" w:type="auto"/>
        <w:tblLook w:val="04A0" w:firstRow="1" w:lastRow="0" w:firstColumn="1" w:lastColumn="0" w:noHBand="0" w:noVBand="1"/>
      </w:tblPr>
      <w:tblGrid>
        <w:gridCol w:w="1720"/>
        <w:gridCol w:w="7909"/>
      </w:tblGrid>
      <w:tr w:rsidR="00CE0B63" w:rsidRPr="00313E98" w14:paraId="12E6090B" w14:textId="77777777" w:rsidTr="00734952">
        <w:tc>
          <w:tcPr>
            <w:tcW w:w="1720" w:type="dxa"/>
            <w:shd w:val="clear" w:color="auto" w:fill="A8D08D" w:themeFill="accent6" w:themeFillTint="99"/>
          </w:tcPr>
          <w:p w14:paraId="007068C1" w14:textId="77777777" w:rsidR="00CE0B63" w:rsidRPr="00313E98" w:rsidRDefault="00CE0B63" w:rsidP="00734952">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09" w:type="dxa"/>
            <w:shd w:val="clear" w:color="auto" w:fill="A8D08D" w:themeFill="accent6" w:themeFillTint="99"/>
          </w:tcPr>
          <w:p w14:paraId="736F60EB" w14:textId="77777777" w:rsidR="00CE0B63" w:rsidRPr="00313E98" w:rsidRDefault="00CE0B63" w:rsidP="00734952">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CE0B63" w:rsidRPr="00313E98" w14:paraId="5BF7E2E2" w14:textId="77777777" w:rsidTr="00CE0B63">
        <w:tc>
          <w:tcPr>
            <w:tcW w:w="1720" w:type="dxa"/>
            <w:shd w:val="clear" w:color="auto" w:fill="auto"/>
          </w:tcPr>
          <w:p w14:paraId="0A7765ED" w14:textId="622A47B9" w:rsidR="00CE0B63" w:rsidRPr="002B6627" w:rsidRDefault="002B6627" w:rsidP="00734952">
            <w:pPr>
              <w:jc w:val="cente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H</w:t>
            </w:r>
            <w:r>
              <w:rPr>
                <w:rFonts w:ascii="Times New Roman" w:eastAsia="DengXian" w:hAnsi="Times New Roman" w:cs="Times New Roman"/>
                <w:b/>
                <w:bCs/>
                <w:szCs w:val="18"/>
                <w:lang w:eastAsia="zh-CN"/>
              </w:rPr>
              <w:t>uawei, HiSilicon</w:t>
            </w:r>
          </w:p>
        </w:tc>
        <w:tc>
          <w:tcPr>
            <w:tcW w:w="7909" w:type="dxa"/>
            <w:shd w:val="clear" w:color="auto" w:fill="auto"/>
          </w:tcPr>
          <w:p w14:paraId="7C6D812D" w14:textId="77777777" w:rsidR="00CE0B63" w:rsidRDefault="00290A13" w:rsidP="00290A13">
            <w:pPr>
              <w:rPr>
                <w:rFonts w:ascii="Times New Roman" w:eastAsia="DengXian" w:hAnsi="Times New Roman" w:cs="Times New Roman"/>
                <w:szCs w:val="18"/>
                <w:lang w:eastAsia="zh-CN"/>
              </w:rPr>
            </w:pPr>
            <w:r w:rsidRPr="00290A13">
              <w:rPr>
                <w:rFonts w:ascii="Times New Roman" w:eastAsia="DengXian" w:hAnsi="Times New Roman" w:cs="Times New Roman"/>
                <w:szCs w:val="18"/>
                <w:lang w:eastAsia="zh-CN"/>
              </w:rPr>
              <w:t>Thanks for the further updates</w:t>
            </w:r>
          </w:p>
          <w:p w14:paraId="33123721" w14:textId="77777777" w:rsidR="00290A13" w:rsidRDefault="00290A13" w:rsidP="00290A13">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In clause 10.1.3.6, there are some typos and suggest to fix as following</w:t>
            </w:r>
          </w:p>
          <w:p w14:paraId="52DF14A6" w14:textId="394C38F6" w:rsidR="00290A13" w:rsidRDefault="00290A13" w:rsidP="00290A13">
            <w:pPr>
              <w:pStyle w:val="B1"/>
              <w:rPr>
                <w:ins w:id="917" w:author="Stefan Parkvall" w:date="2025-05-28T20:41:00Z"/>
              </w:rPr>
            </w:pPr>
            <w:ins w:id="918" w:author="Stefan Parkvall" w:date="2025-05-28T20:34:00Z">
              <w:r>
                <w:t>-</w:t>
              </w:r>
              <w:r>
                <w:tab/>
                <w:t xml:space="preserve">For </w:t>
              </w:r>
            </w:ins>
            <m:oMath>
              <m:r>
                <w:ins w:id="919" w:author="Stefan Parkvall" w:date="2025-05-28T20:34:00Z">
                  <m:rPr>
                    <m:sty m:val="p"/>
                  </m:rPr>
                  <w:rPr>
                    <w:rFonts w:ascii="Cambria Math" w:hAnsi="Cambria Math"/>
                  </w:rPr>
                  <m:t>Δ</m:t>
                </w:ins>
              </m:r>
              <m:r>
                <w:ins w:id="920" w:author="Stefan Parkvall" w:date="2025-05-28T20:34:00Z">
                  <w:rPr>
                    <w:rFonts w:ascii="Cambria Math" w:hAnsi="Cambria Math"/>
                  </w:rPr>
                  <m:t>f</m:t>
                </w:ins>
              </m:r>
              <m:r>
                <w:ins w:id="921" w:author="Stefan Parkvall" w:date="2025-05-28T20:34:00Z">
                  <m:rPr>
                    <m:sty m:val="p"/>
                  </m:rPr>
                  <w:rPr>
                    <w:rFonts w:ascii="Cambria Math" w:hAnsi="Cambria Math"/>
                  </w:rPr>
                  <m:t xml:space="preserve">=15 </m:t>
                </w:ins>
              </m:r>
              <m:r>
                <w:ins w:id="922" w:author="Stefan Parkvall" w:date="2025-05-28T20:34:00Z">
                  <m:rPr>
                    <m:nor/>
                  </m:rPr>
                  <m:t>kHz</m:t>
                </w:ins>
              </m:r>
            </m:oMath>
            <w:ins w:id="923" w:author="Stefan Parkvall" w:date="2025-05-28T20:34:00Z">
              <w:r>
                <w:t xml:space="preserve">, </w:t>
              </w:r>
            </w:ins>
            <w:ins w:id="924" w:author="Stefan Parkvall" w:date="2025-05-28T20:35:00Z">
              <w:r>
                <w:t>after mapping to</w:t>
              </w:r>
            </w:ins>
            <w:ins w:id="925" w:author="Stefan Parkvall" w:date="2025-06-01T17:01:00Z">
              <w:r>
                <w:t xml:space="preserve"> a slot</w:t>
              </w:r>
            </w:ins>
            <w:ins w:id="926" w:author="Stefan Parkvall" w:date="2025-06-01T17:02:00Z">
              <w:r>
                <w:t>,</w:t>
              </w:r>
            </w:ins>
            <w:ins w:id="927" w:author="Stefan Parkvall" w:date="2025-05-28T20:35:00Z">
              <w:r>
                <w:t xml:space="preserve"> the </w:t>
              </w:r>
            </w:ins>
            <w:ins w:id="928" w:author="Stefan Parkvall" w:date="2025-06-01T17:02:00Z">
              <w:r>
                <w:t>slot</w:t>
              </w:r>
            </w:ins>
            <w:ins w:id="929" w:author="Stefan Parkvall" w:date="2025-05-28T20:35:00Z">
              <w:r>
                <w:t xml:space="preserve"> shall </w:t>
              </w:r>
            </w:ins>
            <w:ins w:id="930" w:author="Stefan Parkvall" w:date="2025-06-02T12:01:00Z">
              <w:r>
                <w:t xml:space="preserve">be </w:t>
              </w:r>
            </w:ins>
            <w:ins w:id="931" w:author="Stefan Parkvall" w:date="2025-06-02T11:47:00Z">
              <w:r>
                <w:t xml:space="preserve">repeated </w:t>
              </w:r>
            </w:ins>
            <m:oMath>
              <m:sSubSup>
                <m:sSubSupPr>
                  <m:ctrlPr>
                    <w:ins w:id="932" w:author="Stefan Parkvall" w:date="2025-06-02T11:47:00Z">
                      <w:rPr>
                        <w:rFonts w:ascii="Cambria Math" w:hAnsi="Cambria Math"/>
                      </w:rPr>
                    </w:ins>
                  </m:ctrlPr>
                </m:sSubSupPr>
                <m:e>
                  <m:r>
                    <w:ins w:id="933" w:author="Stefan Parkvall" w:date="2025-06-02T11:47:00Z">
                      <w:rPr>
                        <w:rFonts w:ascii="Cambria Math" w:hAnsi="Cambria Math"/>
                      </w:rPr>
                      <m:t>N</m:t>
                    </w:ins>
                  </m:r>
                </m:e>
                <m:sub>
                  <m:r>
                    <w:ins w:id="934" w:author="Stefan Parkvall" w:date="2025-06-02T11:47:00Z">
                      <m:rPr>
                        <m:nor/>
                      </m:rPr>
                      <m:t>identical</m:t>
                    </w:ins>
                  </m:r>
                </m:sub>
                <m:sup>
                  <m:r>
                    <w:ins w:id="935" w:author="Stefan Parkvall" w:date="2025-06-02T11:47:00Z">
                      <m:rPr>
                        <m:nor/>
                      </m:rPr>
                      <m:t>NPUSCH</m:t>
                    </w:ins>
                  </m:r>
                </m:sup>
              </m:sSubSup>
              <m:r>
                <w:ins w:id="936" w:author="Stefan Parkvall" w:date="2025-06-02T11:47:00Z">
                  <m:rPr>
                    <m:sty m:val="p"/>
                  </m:rPr>
                  <w:rPr>
                    <w:rFonts w:ascii="Cambria Math" w:hAnsi="Cambria Math"/>
                  </w:rPr>
                  <m:t>-1</m:t>
                </w:ins>
              </m:r>
            </m:oMath>
            <w:ins w:id="937" w:author="Stefan Parkvall" w:date="2025-06-02T11:47:00Z">
              <w:r>
                <w:t xml:space="preserve"> </w:t>
              </w:r>
            </w:ins>
            <w:ins w:id="938" w:author="Stefan Parkvall" w:date="2025-06-02T12:33:00Z">
              <w:r w:rsidRPr="00CB0572">
                <w:t xml:space="preserve">additional times and </w:t>
              </w:r>
            </w:ins>
            <w:ins w:id="939" w:author="Stefan Parkvall" w:date="2025-06-02T13:01:00Z">
              <w:r>
                <w:t>pairs of</w:t>
              </w:r>
            </w:ins>
            <w:ins w:id="940" w:author="Stefan Parkvall" w:date="2025-06-02T12:33:00Z">
              <w:r w:rsidRPr="00CB0572">
                <w:t xml:space="preserve"> slots shall be multiplied by</w:t>
              </w:r>
            </w:ins>
            <w:ins w:id="941" w:author="Stefan Parkvall" w:date="2025-06-02T12:02:00Z">
              <w:r>
                <w:t xml:space="preserve"> </w:t>
              </w:r>
            </w:ins>
            <m:oMath>
              <m:r>
                <w:ins w:id="942" w:author="Stefan Parkvall" w:date="2025-06-02T12:02:00Z">
                  <w:rPr>
                    <w:rFonts w:ascii="Cambria Math" w:hAnsi="Cambria Math"/>
                  </w:rPr>
                  <m:t>q(m)</m:t>
                </w:ins>
              </m:r>
            </m:oMath>
            <w:ins w:id="943" w:author="Stefan Parkvall" w:date="2025-06-02T12:02:00Z">
              <w:r>
                <w:t xml:space="preserve"> </w:t>
              </w:r>
            </w:ins>
            <w:ins w:id="944" w:author="Stefan Parkvall" w:date="2025-05-28T20:36:00Z">
              <w:r>
                <w:t xml:space="preserve">before </w:t>
              </w:r>
              <w:del w:id="945" w:author="Jiayin" w:date="2025-06-03T14:40:00Z">
                <w:r w:rsidDel="00290A13">
                  <w:delText xml:space="preserve">before </w:delText>
                </w:r>
              </w:del>
              <w:r>
                <w:t xml:space="preserve">continuing the mapping of </w:t>
              </w:r>
            </w:ins>
            <m:oMath>
              <m:r>
                <w:ins w:id="946" w:author="Stefan Parkvall" w:date="2025-05-28T20:37:00Z">
                  <w:rPr>
                    <w:rFonts w:ascii="Cambria Math" w:hAnsi="Cambria Math"/>
                  </w:rPr>
                  <m:t>z</m:t>
                </w:ins>
              </m:r>
              <m:r>
                <w:ins w:id="947" w:author="Stefan Parkvall" w:date="2025-05-28T20:37:00Z">
                  <m:rPr>
                    <m:sty m:val="p"/>
                  </m:rPr>
                  <w:rPr>
                    <w:rFonts w:ascii="Cambria Math" w:hAnsi="Cambria Math"/>
                  </w:rPr>
                  <m:t>(∙)</m:t>
                </w:ins>
              </m:r>
            </m:oMath>
            <w:ins w:id="948" w:author="Stefan Parkvall" w:date="2025-05-28T20:37:00Z">
              <w:r>
                <w:t xml:space="preserve"> to the </w:t>
              </w:r>
            </w:ins>
            <w:ins w:id="949" w:author="Stefan Parkvall" w:date="2025-06-02T12:33:00Z">
              <w:r>
                <w:t>following</w:t>
              </w:r>
            </w:ins>
            <w:ins w:id="950" w:author="Stefan Parkvall" w:date="2025-05-28T20:37:00Z">
              <w:r>
                <w:t xml:space="preserve"> slot, </w:t>
              </w:r>
            </w:ins>
            <w:ins w:id="951" w:author="Stefan Parkvall" w:date="2025-06-02T12:03:00Z">
              <w:r>
                <w:t>the process repeats for all the slots in the NPUSCH</w:t>
              </w:r>
              <w:del w:id="952" w:author="Jiayin" w:date="2025-06-03T14:42:00Z">
                <w:r w:rsidDel="00290A13">
                  <w:delText>1</w:delText>
                </w:r>
              </w:del>
              <w:r>
                <w:t xml:space="preserve"> fo</w:t>
              </w:r>
            </w:ins>
            <w:ins w:id="953" w:author="Stefan Parkvall" w:date="2025-06-02T12:04:00Z">
              <w:r>
                <w:t xml:space="preserve">rmat </w:t>
              </w:r>
            </w:ins>
            <w:ins w:id="954" w:author="Jiayin" w:date="2025-06-03T14:42:00Z">
              <w:r>
                <w:t xml:space="preserve">1 </w:t>
              </w:r>
            </w:ins>
            <w:ins w:id="955" w:author="Stefan Parkvall" w:date="2025-06-02T12:04:00Z">
              <w:r>
                <w:t xml:space="preserve">transmission before OCC is applied, </w:t>
              </w:r>
            </w:ins>
            <w:ins w:id="956" w:author="Stefan Parkvall" w:date="2025-05-28T20:37:00Z">
              <w:r>
                <w:t>where</w:t>
              </w:r>
            </w:ins>
            <w:ins w:id="957" w:author="Stefan Parkvall" w:date="2025-05-28T20:39:00Z">
              <w:r>
                <w:t xml:space="preserve"> for</w:t>
              </w:r>
            </w:ins>
            <w:ins w:id="958" w:author="Stefan Parkvall" w:date="2025-05-28T20:37:00Z">
              <w:r>
                <w:t xml:space="preserve"> </w:t>
              </w:r>
            </w:ins>
            <m:oMath>
              <m:sSubSup>
                <m:sSubSupPr>
                  <m:ctrlPr>
                    <w:ins w:id="959" w:author="Stefan Parkvall" w:date="2025-05-28T20:37:00Z">
                      <w:rPr>
                        <w:rFonts w:ascii="Cambria Math" w:hAnsi="Cambria Math"/>
                      </w:rPr>
                    </w:ins>
                  </m:ctrlPr>
                </m:sSubSupPr>
                <m:e>
                  <m:r>
                    <w:ins w:id="960" w:author="Stefan Parkvall" w:date="2025-05-28T20:37:00Z">
                      <w:rPr>
                        <w:rFonts w:ascii="Cambria Math" w:hAnsi="Cambria Math"/>
                      </w:rPr>
                      <m:t>N</m:t>
                    </w:ins>
                  </m:r>
                </m:e>
                <m:sub>
                  <m:r>
                    <w:ins w:id="961" w:author="Stefan Parkvall" w:date="2025-05-28T20:38:00Z">
                      <m:rPr>
                        <m:nor/>
                      </m:rPr>
                      <m:t>sc</m:t>
                    </w:ins>
                  </m:r>
                </m:sub>
                <m:sup>
                  <m:r>
                    <w:ins w:id="962" w:author="Stefan Parkvall" w:date="2025-05-28T20:37:00Z">
                      <m:rPr>
                        <m:nor/>
                      </m:rPr>
                      <m:t>RU</m:t>
                    </w:ins>
                  </m:r>
                </m:sup>
              </m:sSubSup>
              <m:r>
                <w:ins w:id="963" w:author="Stefan Parkvall" w:date="2025-05-28T20:38:00Z">
                  <m:rPr>
                    <m:sty m:val="p"/>
                  </m:rPr>
                  <w:rPr>
                    <w:rFonts w:ascii="Cambria Math" w:hAnsi="Cambria Math"/>
                  </w:rPr>
                  <m:t>=1</m:t>
                </w:ins>
              </m:r>
            </m:oMath>
            <w:ins w:id="964" w:author="Stefan Parkvall" w:date="2025-05-28T20:39:00Z">
              <w:r>
                <w:t xml:space="preserve">, </w:t>
              </w:r>
            </w:ins>
            <m:oMath>
              <m:sSub>
                <m:sSubPr>
                  <m:ctrlPr>
                    <w:ins w:id="965" w:author="Stefan Parkvall" w:date="2025-05-28T20:39:00Z">
                      <w:rPr>
                        <w:rFonts w:ascii="Cambria Math" w:hAnsi="Cambria Math"/>
                      </w:rPr>
                    </w:ins>
                  </m:ctrlPr>
                </m:sSubPr>
                <m:e>
                  <m:r>
                    <w:ins w:id="966" w:author="Stefan Parkvall" w:date="2025-05-28T20:39:00Z">
                      <w:rPr>
                        <w:rFonts w:ascii="Cambria Math" w:hAnsi="Cambria Math"/>
                      </w:rPr>
                      <m:t>M</m:t>
                    </w:ins>
                  </m:r>
                </m:e>
                <m:sub>
                  <m:r>
                    <w:ins w:id="967" w:author="Stefan Parkvall" w:date="2025-05-28T20:39:00Z">
                      <m:rPr>
                        <m:nor/>
                      </m:rPr>
                      <m:t>OCC</m:t>
                    </w:ins>
                  </m:r>
                </m:sub>
              </m:sSub>
              <m:r>
                <w:ins w:id="968" w:author="Stefan Parkvall" w:date="2025-05-28T20:39:00Z">
                  <m:rPr>
                    <m:sty m:val="p"/>
                  </m:rPr>
                  <w:rPr>
                    <w:rFonts w:ascii="Cambria Math" w:hAnsi="Cambria Math"/>
                  </w:rPr>
                  <m:t>=2</m:t>
                </w:ins>
              </m:r>
            </m:oMath>
            <w:ins w:id="969" w:author="Stefan Parkvall" w:date="2025-06-01T17:02:00Z">
              <w:r>
                <w:t>,</w:t>
              </w:r>
            </w:ins>
            <w:ins w:id="970" w:author="Stefan Parkvall" w:date="2025-05-28T20:39:00Z">
              <w:r>
                <w:t xml:space="preserve"> </w:t>
              </w:r>
            </w:ins>
            <m:oMath>
              <m:sSubSup>
                <m:sSubSupPr>
                  <m:ctrlPr>
                    <w:ins w:id="971" w:author="Stefan Parkvall" w:date="2025-05-28T20:39:00Z">
                      <w:rPr>
                        <w:rFonts w:ascii="Cambria Math" w:hAnsi="Cambria Math"/>
                      </w:rPr>
                    </w:ins>
                  </m:ctrlPr>
                </m:sSubSupPr>
                <m:e>
                  <m:r>
                    <w:ins w:id="972" w:author="Stefan Parkvall" w:date="2025-05-28T20:39:00Z">
                      <w:rPr>
                        <w:rFonts w:ascii="Cambria Math" w:hAnsi="Cambria Math"/>
                      </w:rPr>
                      <m:t>N</m:t>
                    </w:ins>
                  </m:r>
                </m:e>
                <m:sub>
                  <m:r>
                    <w:ins w:id="973" w:author="Stefan Parkvall" w:date="2025-05-28T20:39:00Z">
                      <m:rPr>
                        <m:nor/>
                      </m:rPr>
                      <m:t>identical</m:t>
                    </w:ins>
                  </m:r>
                </m:sub>
                <m:sup>
                  <m:r>
                    <w:ins w:id="974" w:author="Stefan Parkvall" w:date="2025-05-28T20:39:00Z">
                      <m:rPr>
                        <m:nor/>
                      </m:rPr>
                      <m:t>NPUSCH</m:t>
                    </w:ins>
                  </m:r>
                </m:sup>
              </m:sSubSup>
              <m:r>
                <w:ins w:id="975" w:author="Stefan Parkvall" w:date="2025-05-28T20:39:00Z">
                  <m:rPr>
                    <m:sty m:val="p"/>
                  </m:rPr>
                  <w:rPr>
                    <w:rFonts w:ascii="Cambria Math" w:hAnsi="Cambria Math"/>
                  </w:rPr>
                  <m:t>=</m:t>
                </w:ins>
              </m:r>
              <m:sSub>
                <m:sSubPr>
                  <m:ctrlPr>
                    <w:ins w:id="976" w:author="Stefan Parkvall" w:date="2025-05-28T20:40:00Z">
                      <w:rPr>
                        <w:rFonts w:ascii="Cambria Math" w:hAnsi="Cambria Math"/>
                      </w:rPr>
                    </w:ins>
                  </m:ctrlPr>
                </m:sSubPr>
                <m:e>
                  <m:r>
                    <w:ins w:id="977" w:author="Stefan Parkvall" w:date="2025-05-28T20:40:00Z">
                      <w:rPr>
                        <w:rFonts w:ascii="Cambria Math" w:hAnsi="Cambria Math"/>
                      </w:rPr>
                      <m:t>M</m:t>
                    </w:ins>
                  </m:r>
                </m:e>
                <m:sub>
                  <m:r>
                    <w:ins w:id="978" w:author="Stefan Parkvall" w:date="2025-05-28T20:40:00Z">
                      <m:rPr>
                        <m:nor/>
                      </m:rPr>
                      <m:t>OCC</m:t>
                    </w:ins>
                  </m:r>
                </m:sub>
              </m:sSub>
            </m:oMath>
            <w:ins w:id="979" w:author="Stefan Parkvall" w:date="2025-06-01T17:03:00Z">
              <w:r>
                <w:t xml:space="preserve">, and </w:t>
              </w:r>
            </w:ins>
            <m:oMath>
              <m:r>
                <w:ins w:id="980" w:author="Stefan Parkvall" w:date="2025-06-01T17:03:00Z">
                  <w:rPr>
                    <w:rFonts w:ascii="Cambria Math" w:hAnsi="Cambria Math"/>
                  </w:rPr>
                  <m:t>q(m)</m:t>
                </w:ins>
              </m:r>
            </m:oMath>
            <w:ins w:id="981" w:author="Stefan Parkvall" w:date="2025-06-01T17:03:00Z">
              <w:r>
                <w:t xml:space="preserve"> equals </w:t>
              </w:r>
            </w:ins>
            <m:oMath>
              <m:d>
                <m:dPr>
                  <m:begChr m:val="["/>
                  <m:endChr m:val="]"/>
                  <m:ctrlPr>
                    <w:ins w:id="982" w:author="Stefan Parkvall" w:date="2025-06-01T17:03:00Z">
                      <w:rPr>
                        <w:rFonts w:ascii="Cambria Math" w:hAnsi="Cambria Math"/>
                        <w:i/>
                      </w:rPr>
                    </w:ins>
                  </m:ctrlPr>
                </m:dPr>
                <m:e>
                  <m:m>
                    <m:mPr>
                      <m:mcs>
                        <m:mc>
                          <m:mcPr>
                            <m:count m:val="2"/>
                            <m:mcJc m:val="center"/>
                          </m:mcPr>
                        </m:mc>
                      </m:mcs>
                      <m:ctrlPr>
                        <w:ins w:id="983" w:author="Stefan Parkvall" w:date="2025-06-01T17:03:00Z">
                          <w:rPr>
                            <w:rFonts w:ascii="Cambria Math" w:hAnsi="Cambria Math"/>
                            <w:i/>
                          </w:rPr>
                        </w:ins>
                      </m:ctrlPr>
                    </m:mPr>
                    <m:mr>
                      <m:e>
                        <m:r>
                          <w:ins w:id="984" w:author="Stefan Parkvall" w:date="2025-06-01T17:03:00Z">
                            <w:rPr>
                              <w:rFonts w:ascii="Cambria Math" w:hAnsi="Cambria Math"/>
                            </w:rPr>
                            <m:t>+1</m:t>
                          </w:ins>
                        </m:r>
                      </m:e>
                      <m:e>
                        <m:r>
                          <w:ins w:id="985" w:author="Stefan Parkvall" w:date="2025-06-01T17:03:00Z">
                            <w:rPr>
                              <w:rFonts w:ascii="Cambria Math" w:hAnsi="Cambria Math"/>
                            </w:rPr>
                            <m:t>+1</m:t>
                          </w:ins>
                        </m:r>
                      </m:e>
                    </m:mr>
                  </m:m>
                </m:e>
              </m:d>
            </m:oMath>
            <w:ins w:id="986" w:author="Stefan Parkvall" w:date="2025-06-01T17:03:00Z">
              <w:r>
                <w:t xml:space="preserve"> or </w:t>
              </w:r>
            </w:ins>
            <m:oMath>
              <m:d>
                <m:dPr>
                  <m:begChr m:val="["/>
                  <m:endChr m:val="]"/>
                  <m:ctrlPr>
                    <w:ins w:id="987" w:author="Stefan Parkvall" w:date="2025-06-01T17:03:00Z">
                      <w:rPr>
                        <w:rFonts w:ascii="Cambria Math" w:hAnsi="Cambria Math"/>
                        <w:i/>
                      </w:rPr>
                    </w:ins>
                  </m:ctrlPr>
                </m:dPr>
                <m:e>
                  <m:m>
                    <m:mPr>
                      <m:mcs>
                        <m:mc>
                          <m:mcPr>
                            <m:count m:val="2"/>
                            <m:mcJc m:val="center"/>
                          </m:mcPr>
                        </m:mc>
                      </m:mcs>
                      <m:ctrlPr>
                        <w:ins w:id="988" w:author="Stefan Parkvall" w:date="2025-06-01T17:03:00Z">
                          <w:rPr>
                            <w:rFonts w:ascii="Cambria Math" w:hAnsi="Cambria Math"/>
                            <w:i/>
                          </w:rPr>
                        </w:ins>
                      </m:ctrlPr>
                    </m:mPr>
                    <m:mr>
                      <m:e>
                        <m:r>
                          <w:ins w:id="989" w:author="Stefan Parkvall" w:date="2025-06-01T17:03:00Z">
                            <w:rPr>
                              <w:rFonts w:ascii="Cambria Math" w:hAnsi="Cambria Math"/>
                            </w:rPr>
                            <m:t>+1</m:t>
                          </w:ins>
                        </m:r>
                      </m:e>
                      <m:e>
                        <m:r>
                          <w:ins w:id="990" w:author="Stefan Parkvall" w:date="2025-06-01T17:03:00Z">
                            <w:rPr>
                              <w:rFonts w:ascii="Cambria Math" w:hAnsi="Cambria Math"/>
                            </w:rPr>
                            <m:t>-1</m:t>
                          </w:ins>
                        </m:r>
                      </m:e>
                    </m:mr>
                  </m:m>
                </m:e>
              </m:d>
            </m:oMath>
            <w:ins w:id="991" w:author="Stefan Parkvall" w:date="2025-06-01T17:03:00Z">
              <w:r>
                <w:t xml:space="preserve"> as indicated by the DCI as </w:t>
              </w:r>
            </w:ins>
            <w:ins w:id="992" w:author="Stefan Parkvall" w:date="2025-06-01T17:04:00Z">
              <w:r>
                <w:t>described in TS3</w:t>
              </w:r>
              <w:del w:id="993" w:author="Jiayin" w:date="2025-06-03T14:41:00Z">
                <w:r w:rsidDel="00290A13">
                  <w:delText>8</w:delText>
                </w:r>
              </w:del>
            </w:ins>
            <w:ins w:id="994" w:author="Jiayin" w:date="2025-06-03T14:41:00Z">
              <w:r>
                <w:t>6</w:t>
              </w:r>
            </w:ins>
            <w:ins w:id="995" w:author="Stefan Parkvall" w:date="2025-06-01T17:04:00Z">
              <w:r>
                <w:t>.212 [3].</w:t>
              </w:r>
            </w:ins>
          </w:p>
          <w:p w14:paraId="53280A6E" w14:textId="46431666" w:rsidR="00290A13" w:rsidRDefault="00290A13" w:rsidP="00290A13">
            <w:pPr>
              <w:pStyle w:val="B1"/>
              <w:rPr>
                <w:ins w:id="996" w:author="Stefan Parkvall" w:date="2025-05-28T16:33:00Z"/>
              </w:rPr>
            </w:pPr>
            <w:ins w:id="997" w:author="Stefan Parkvall" w:date="2025-05-28T20:41:00Z">
              <w:r>
                <w:t>-</w:t>
              </w:r>
              <w:r>
                <w:tab/>
                <w:t xml:space="preserve">For </w:t>
              </w:r>
            </w:ins>
            <m:oMath>
              <m:r>
                <w:ins w:id="998" w:author="Stefan Parkvall" w:date="2025-05-28T20:41:00Z">
                  <m:rPr>
                    <m:sty m:val="p"/>
                  </m:rPr>
                  <w:rPr>
                    <w:rFonts w:ascii="Cambria Math" w:hAnsi="Cambria Math"/>
                  </w:rPr>
                  <m:t>Δ</m:t>
                </w:ins>
              </m:r>
              <m:r>
                <w:ins w:id="999" w:author="Stefan Parkvall" w:date="2025-05-28T20:41:00Z">
                  <w:rPr>
                    <w:rFonts w:ascii="Cambria Math" w:hAnsi="Cambria Math"/>
                  </w:rPr>
                  <m:t>f</m:t>
                </w:ins>
              </m:r>
              <m:r>
                <w:ins w:id="1000" w:author="Stefan Parkvall" w:date="2025-05-28T20:41:00Z">
                  <m:rPr>
                    <m:sty m:val="p"/>
                  </m:rPr>
                  <w:rPr>
                    <w:rFonts w:ascii="Cambria Math" w:hAnsi="Cambria Math"/>
                  </w:rPr>
                  <m:t>=</m:t>
                </w:ins>
              </m:r>
              <m:r>
                <w:ins w:id="1001" w:author="Stefan Parkvall" w:date="2025-05-28T20:42:00Z">
                  <m:rPr>
                    <m:sty m:val="p"/>
                  </m:rPr>
                  <w:rPr>
                    <w:rFonts w:ascii="Cambria Math" w:hAnsi="Cambria Math"/>
                  </w:rPr>
                  <m:t>3.75</m:t>
                </w:ins>
              </m:r>
              <m:r>
                <w:ins w:id="1002" w:author="Stefan Parkvall" w:date="2025-05-28T20:41:00Z">
                  <m:rPr>
                    <m:sty m:val="p"/>
                  </m:rPr>
                  <w:rPr>
                    <w:rFonts w:ascii="Cambria Math" w:hAnsi="Cambria Math"/>
                  </w:rPr>
                  <m:t xml:space="preserve"> </m:t>
                </w:ins>
              </m:r>
              <m:r>
                <w:ins w:id="1003" w:author="Stefan Parkvall" w:date="2025-05-28T20:41:00Z">
                  <m:rPr>
                    <m:nor/>
                  </m:rPr>
                  <m:t>kHz</m:t>
                </w:ins>
              </m:r>
            </m:oMath>
            <w:ins w:id="1004" w:author="Stefan Parkvall" w:date="2025-05-28T20:41:00Z">
              <w:r>
                <w:t xml:space="preserve">, </w:t>
              </w:r>
            </w:ins>
            <w:ins w:id="1005" w:author="Stefan Parkvall" w:date="2025-06-01T17:04:00Z">
              <w:r>
                <w:t xml:space="preserve">after mapping to a data symbol, </w:t>
              </w:r>
            </w:ins>
            <w:ins w:id="1006" w:author="Stefan Parkvall" w:date="2025-05-28T20:42:00Z">
              <w:r w:rsidRPr="00742A29">
                <w:t xml:space="preserve">the data symbol shall </w:t>
              </w:r>
            </w:ins>
            <w:ins w:id="1007" w:author="Stefan Parkvall" w:date="2025-06-02T12:35:00Z">
              <w:r>
                <w:t>repeated</w:t>
              </w:r>
            </w:ins>
            <w:ins w:id="1008" w:author="Stefan Parkvall" w:date="2025-05-28T20:41:00Z">
              <w:r>
                <w:t xml:space="preserve"> </w:t>
              </w:r>
            </w:ins>
            <m:oMath>
              <m:sSubSup>
                <m:sSubSupPr>
                  <m:ctrlPr>
                    <w:ins w:id="1009" w:author="Stefan Parkvall" w:date="2025-05-28T20:41:00Z">
                      <w:rPr>
                        <w:rFonts w:ascii="Cambria Math" w:hAnsi="Cambria Math"/>
                      </w:rPr>
                    </w:ins>
                  </m:ctrlPr>
                </m:sSubSupPr>
                <m:e>
                  <m:r>
                    <w:ins w:id="1010" w:author="Stefan Parkvall" w:date="2025-05-28T20:41:00Z">
                      <w:rPr>
                        <w:rFonts w:ascii="Cambria Math" w:hAnsi="Cambria Math"/>
                      </w:rPr>
                      <m:t>N</m:t>
                    </w:ins>
                  </m:r>
                </m:e>
                <m:sub>
                  <m:r>
                    <w:ins w:id="1011" w:author="Stefan Parkvall" w:date="2025-05-28T20:41:00Z">
                      <m:rPr>
                        <m:nor/>
                      </m:rPr>
                      <m:t>identical</m:t>
                    </w:ins>
                  </m:r>
                </m:sub>
                <m:sup>
                  <m:r>
                    <w:ins w:id="1012" w:author="Stefan Parkvall" w:date="2025-05-28T20:41:00Z">
                      <m:rPr>
                        <m:nor/>
                      </m:rPr>
                      <m:t>NPUSCH</m:t>
                    </w:ins>
                  </m:r>
                </m:sup>
              </m:sSubSup>
              <m:r>
                <w:ins w:id="1013" w:author="Stefan Parkvall" w:date="2025-05-28T20:41:00Z">
                  <m:rPr>
                    <m:sty m:val="p"/>
                  </m:rPr>
                  <w:rPr>
                    <w:rFonts w:ascii="Cambria Math" w:hAnsi="Cambria Math"/>
                  </w:rPr>
                  <m:t>-1</m:t>
                </w:ins>
              </m:r>
            </m:oMath>
            <w:ins w:id="1014" w:author="Stefan Parkvall" w:date="2025-05-28T20:41:00Z">
              <w:r>
                <w:t xml:space="preserve"> </w:t>
              </w:r>
            </w:ins>
            <w:ins w:id="1015" w:author="Stefan Parkvall" w:date="2025-06-02T12:35:00Z">
              <w:r w:rsidRPr="00D82A80">
                <w:t xml:space="preserve">additional times and </w:t>
              </w:r>
            </w:ins>
            <w:ins w:id="1016" w:author="Stefan Parkvall" w:date="2025-06-02T13:01:00Z">
              <w:r>
                <w:t>pairs of</w:t>
              </w:r>
            </w:ins>
            <w:ins w:id="1017" w:author="Stefan Parkvall" w:date="2025-06-02T12:35:00Z">
              <w:r w:rsidRPr="00D82A80">
                <w:t xml:space="preserve"> data symbols shall be multiplied by</w:t>
              </w:r>
              <w:r>
                <w:t xml:space="preserve"> </w:t>
              </w:r>
            </w:ins>
            <m:oMath>
              <m:r>
                <w:ins w:id="1018" w:author="Stefan Parkvall" w:date="2025-06-02T12:35:00Z">
                  <w:rPr>
                    <w:rFonts w:ascii="Cambria Math" w:hAnsi="Cambria Math"/>
                  </w:rPr>
                  <m:t>q(m)</m:t>
                </w:ins>
              </m:r>
            </m:oMath>
            <w:ins w:id="1019" w:author="Stefan Parkvall" w:date="2025-06-02T12:35:00Z">
              <w:r w:rsidRPr="00D82A80">
                <w:t xml:space="preserve"> </w:t>
              </w:r>
            </w:ins>
            <w:ins w:id="1020" w:author="Stefan Parkvall" w:date="2025-06-02T12:36:00Z">
              <w:r w:rsidRPr="00D70DD3">
                <w:t>while skipping the DMRS symbol and guard period within the slot, before continuing the mapping of</w:t>
              </w:r>
            </w:ins>
            <w:ins w:id="1021" w:author="Stefan Parkvall" w:date="2025-05-28T20:41:00Z">
              <w:r>
                <w:t xml:space="preserve"> </w:t>
              </w:r>
            </w:ins>
            <m:oMath>
              <m:r>
                <w:ins w:id="1022" w:author="Stefan Parkvall" w:date="2025-05-28T20:41:00Z">
                  <w:rPr>
                    <w:rFonts w:ascii="Cambria Math" w:hAnsi="Cambria Math"/>
                  </w:rPr>
                  <m:t>z</m:t>
                </w:ins>
              </m:r>
              <m:r>
                <w:ins w:id="1023" w:author="Stefan Parkvall" w:date="2025-05-28T20:41:00Z">
                  <m:rPr>
                    <m:sty m:val="p"/>
                  </m:rPr>
                  <w:rPr>
                    <w:rFonts w:ascii="Cambria Math" w:hAnsi="Cambria Math"/>
                  </w:rPr>
                  <m:t>(∙)</m:t>
                </w:ins>
              </m:r>
            </m:oMath>
            <w:ins w:id="1024" w:author="Stefan Parkvall" w:date="2025-05-28T20:41:00Z">
              <w:r>
                <w:t xml:space="preserve"> </w:t>
              </w:r>
            </w:ins>
            <w:ins w:id="1025" w:author="Stefan Parkvall" w:date="2025-06-02T12:36:00Z">
              <w:r w:rsidRPr="005C6857">
                <w:t>to the following data symbol, the process repeats for all the data symbols in the NPUSCH Format 1 transmission before OCC is applied, where for</w:t>
              </w:r>
            </w:ins>
            <w:ins w:id="1026" w:author="Stefan Parkvall" w:date="2025-05-28T20:41:00Z">
              <w:r>
                <w:t xml:space="preserve"> </w:t>
              </w:r>
            </w:ins>
            <m:oMath>
              <m:sSubSup>
                <m:sSubSupPr>
                  <m:ctrlPr>
                    <w:ins w:id="1027" w:author="Stefan Parkvall" w:date="2025-05-28T20:41:00Z">
                      <w:rPr>
                        <w:rFonts w:ascii="Cambria Math" w:hAnsi="Cambria Math"/>
                      </w:rPr>
                    </w:ins>
                  </m:ctrlPr>
                </m:sSubSupPr>
                <m:e>
                  <m:r>
                    <w:ins w:id="1028" w:author="Stefan Parkvall" w:date="2025-05-28T20:41:00Z">
                      <w:rPr>
                        <w:rFonts w:ascii="Cambria Math" w:hAnsi="Cambria Math"/>
                      </w:rPr>
                      <m:t>N</m:t>
                    </w:ins>
                  </m:r>
                </m:e>
                <m:sub>
                  <m:r>
                    <w:ins w:id="1029" w:author="Stefan Parkvall" w:date="2025-05-28T20:41:00Z">
                      <m:rPr>
                        <m:nor/>
                      </m:rPr>
                      <m:t>sc</m:t>
                    </w:ins>
                  </m:r>
                </m:sub>
                <m:sup>
                  <m:r>
                    <w:ins w:id="1030" w:author="Stefan Parkvall" w:date="2025-05-28T20:41:00Z">
                      <m:rPr>
                        <m:nor/>
                      </m:rPr>
                      <m:t>RU</m:t>
                    </w:ins>
                  </m:r>
                </m:sup>
              </m:sSubSup>
              <m:r>
                <w:ins w:id="1031" w:author="Stefan Parkvall" w:date="2025-05-28T20:41:00Z">
                  <m:rPr>
                    <m:sty m:val="p"/>
                  </m:rPr>
                  <w:rPr>
                    <w:rFonts w:ascii="Cambria Math" w:hAnsi="Cambria Math"/>
                  </w:rPr>
                  <m:t>=1</m:t>
                </w:ins>
              </m:r>
            </m:oMath>
            <w:ins w:id="1032" w:author="Stefan Parkvall" w:date="2025-05-28T20:41:00Z">
              <w:r>
                <w:t xml:space="preserve">, </w:t>
              </w:r>
            </w:ins>
            <m:oMath>
              <m:sSub>
                <m:sSubPr>
                  <m:ctrlPr>
                    <w:ins w:id="1033" w:author="Stefan Parkvall" w:date="2025-05-28T20:41:00Z">
                      <w:rPr>
                        <w:rFonts w:ascii="Cambria Math" w:hAnsi="Cambria Math"/>
                      </w:rPr>
                    </w:ins>
                  </m:ctrlPr>
                </m:sSubPr>
                <m:e>
                  <m:r>
                    <w:ins w:id="1034" w:author="Stefan Parkvall" w:date="2025-05-28T20:41:00Z">
                      <w:rPr>
                        <w:rFonts w:ascii="Cambria Math" w:hAnsi="Cambria Math"/>
                      </w:rPr>
                      <m:t>M</m:t>
                    </w:ins>
                  </m:r>
                </m:e>
                <m:sub>
                  <m:r>
                    <w:ins w:id="1035" w:author="Stefan Parkvall" w:date="2025-05-28T20:41:00Z">
                      <m:rPr>
                        <m:nor/>
                      </m:rPr>
                      <m:t>OCC</m:t>
                    </w:ins>
                  </m:r>
                </m:sub>
              </m:sSub>
              <m:r>
                <w:ins w:id="1036" w:author="Stefan Parkvall" w:date="2025-05-28T20:41:00Z">
                  <m:rPr>
                    <m:sty m:val="p"/>
                  </m:rPr>
                  <w:rPr>
                    <w:rFonts w:ascii="Cambria Math" w:hAnsi="Cambria Math"/>
                  </w:rPr>
                  <m:t>=2</m:t>
                </w:ins>
              </m:r>
            </m:oMath>
            <w:ins w:id="1037" w:author="Stefan Parkvall" w:date="2025-06-01T17:07:00Z">
              <w:r>
                <w:t>,</w:t>
              </w:r>
            </w:ins>
            <w:ins w:id="1038" w:author="Stefan Parkvall" w:date="2025-05-28T20:41:00Z">
              <w:r>
                <w:t xml:space="preserve"> </w:t>
              </w:r>
            </w:ins>
            <m:oMath>
              <m:sSubSup>
                <m:sSubSupPr>
                  <m:ctrlPr>
                    <w:ins w:id="1039" w:author="Stefan Parkvall" w:date="2025-05-28T20:41:00Z">
                      <w:rPr>
                        <w:rFonts w:ascii="Cambria Math" w:hAnsi="Cambria Math"/>
                      </w:rPr>
                    </w:ins>
                  </m:ctrlPr>
                </m:sSubSupPr>
                <m:e>
                  <m:r>
                    <w:ins w:id="1040" w:author="Stefan Parkvall" w:date="2025-05-28T20:41:00Z">
                      <w:rPr>
                        <w:rFonts w:ascii="Cambria Math" w:hAnsi="Cambria Math"/>
                      </w:rPr>
                      <m:t>N</m:t>
                    </w:ins>
                  </m:r>
                </m:e>
                <m:sub>
                  <m:r>
                    <w:ins w:id="1041" w:author="Stefan Parkvall" w:date="2025-05-28T20:41:00Z">
                      <m:rPr>
                        <m:nor/>
                      </m:rPr>
                      <m:t>identical</m:t>
                    </w:ins>
                  </m:r>
                </m:sub>
                <m:sup>
                  <m:r>
                    <w:ins w:id="1042" w:author="Stefan Parkvall" w:date="2025-05-28T20:41:00Z">
                      <m:rPr>
                        <m:nor/>
                      </m:rPr>
                      <m:t>NPUSCH</m:t>
                    </w:ins>
                  </m:r>
                </m:sup>
              </m:sSubSup>
              <m:r>
                <w:ins w:id="1043" w:author="Stefan Parkvall" w:date="2025-05-28T20:41:00Z">
                  <m:rPr>
                    <m:sty m:val="p"/>
                  </m:rPr>
                  <w:rPr>
                    <w:rFonts w:ascii="Cambria Math" w:hAnsi="Cambria Math"/>
                  </w:rPr>
                  <m:t>=</m:t>
                </w:ins>
              </m:r>
              <m:sSub>
                <m:sSubPr>
                  <m:ctrlPr>
                    <w:ins w:id="1044" w:author="Stefan Parkvall" w:date="2025-05-28T20:41:00Z">
                      <w:rPr>
                        <w:rFonts w:ascii="Cambria Math" w:hAnsi="Cambria Math"/>
                      </w:rPr>
                    </w:ins>
                  </m:ctrlPr>
                </m:sSubPr>
                <m:e>
                  <m:r>
                    <w:ins w:id="1045" w:author="Stefan Parkvall" w:date="2025-05-28T20:41:00Z">
                      <w:rPr>
                        <w:rFonts w:ascii="Cambria Math" w:hAnsi="Cambria Math"/>
                      </w:rPr>
                      <m:t>M</m:t>
                    </w:ins>
                  </m:r>
                </m:e>
                <m:sub>
                  <m:r>
                    <w:ins w:id="1046" w:author="Stefan Parkvall" w:date="2025-05-28T20:41:00Z">
                      <m:rPr>
                        <m:nor/>
                      </m:rPr>
                      <m:t>OCC</m:t>
                    </w:ins>
                  </m:r>
                </m:sub>
              </m:sSub>
            </m:oMath>
            <w:ins w:id="1047" w:author="Stefan Parkvall" w:date="2025-06-01T17:07:00Z">
              <w:r>
                <w:t>, and</w:t>
              </w:r>
              <w:r w:rsidRPr="007176DE">
                <w:rPr>
                  <w:rFonts w:ascii="Cambria Math" w:hAnsi="Cambria Math"/>
                  <w:i/>
                </w:rPr>
                <w:t xml:space="preserve"> </w:t>
              </w:r>
            </w:ins>
            <m:oMath>
              <m:r>
                <w:ins w:id="1048" w:author="Stefan Parkvall" w:date="2025-06-01T17:07:00Z">
                  <w:rPr>
                    <w:rFonts w:ascii="Cambria Math" w:hAnsi="Cambria Math"/>
                  </w:rPr>
                  <m:t>q(m)</m:t>
                </w:ins>
              </m:r>
            </m:oMath>
            <w:ins w:id="1049" w:author="Stefan Parkvall" w:date="2025-06-01T17:07:00Z">
              <w:r>
                <w:t xml:space="preserve"> equals </w:t>
              </w:r>
            </w:ins>
            <m:oMath>
              <m:d>
                <m:dPr>
                  <m:begChr m:val="["/>
                  <m:endChr m:val="]"/>
                  <m:ctrlPr>
                    <w:ins w:id="1050" w:author="Stefan Parkvall" w:date="2025-06-01T17:07:00Z">
                      <w:rPr>
                        <w:rFonts w:ascii="Cambria Math" w:hAnsi="Cambria Math"/>
                        <w:i/>
                      </w:rPr>
                    </w:ins>
                  </m:ctrlPr>
                </m:dPr>
                <m:e>
                  <m:m>
                    <m:mPr>
                      <m:mcs>
                        <m:mc>
                          <m:mcPr>
                            <m:count m:val="2"/>
                            <m:mcJc m:val="center"/>
                          </m:mcPr>
                        </m:mc>
                      </m:mcs>
                      <m:ctrlPr>
                        <w:ins w:id="1051" w:author="Stefan Parkvall" w:date="2025-06-01T17:07:00Z">
                          <w:rPr>
                            <w:rFonts w:ascii="Cambria Math" w:hAnsi="Cambria Math"/>
                            <w:i/>
                          </w:rPr>
                        </w:ins>
                      </m:ctrlPr>
                    </m:mPr>
                    <m:mr>
                      <m:e>
                        <m:r>
                          <w:ins w:id="1052" w:author="Stefan Parkvall" w:date="2025-06-01T17:07:00Z">
                            <w:rPr>
                              <w:rFonts w:ascii="Cambria Math" w:hAnsi="Cambria Math"/>
                            </w:rPr>
                            <m:t>+1</m:t>
                          </w:ins>
                        </m:r>
                      </m:e>
                      <m:e>
                        <m:r>
                          <w:ins w:id="1053" w:author="Stefan Parkvall" w:date="2025-06-01T17:07:00Z">
                            <w:rPr>
                              <w:rFonts w:ascii="Cambria Math" w:hAnsi="Cambria Math"/>
                            </w:rPr>
                            <m:t>+1</m:t>
                          </w:ins>
                        </m:r>
                      </m:e>
                    </m:mr>
                  </m:m>
                </m:e>
              </m:d>
            </m:oMath>
            <w:ins w:id="1054" w:author="Stefan Parkvall" w:date="2025-06-01T17:07:00Z">
              <w:r>
                <w:t xml:space="preserve"> or </w:t>
              </w:r>
            </w:ins>
            <m:oMath>
              <m:d>
                <m:dPr>
                  <m:begChr m:val="["/>
                  <m:endChr m:val="]"/>
                  <m:ctrlPr>
                    <w:ins w:id="1055" w:author="Stefan Parkvall" w:date="2025-06-01T17:07:00Z">
                      <w:rPr>
                        <w:rFonts w:ascii="Cambria Math" w:hAnsi="Cambria Math"/>
                        <w:i/>
                      </w:rPr>
                    </w:ins>
                  </m:ctrlPr>
                </m:dPr>
                <m:e>
                  <m:m>
                    <m:mPr>
                      <m:mcs>
                        <m:mc>
                          <m:mcPr>
                            <m:count m:val="2"/>
                            <m:mcJc m:val="center"/>
                          </m:mcPr>
                        </m:mc>
                      </m:mcs>
                      <m:ctrlPr>
                        <w:ins w:id="1056" w:author="Stefan Parkvall" w:date="2025-06-01T17:07:00Z">
                          <w:rPr>
                            <w:rFonts w:ascii="Cambria Math" w:hAnsi="Cambria Math"/>
                            <w:i/>
                          </w:rPr>
                        </w:ins>
                      </m:ctrlPr>
                    </m:mPr>
                    <m:mr>
                      <m:e>
                        <m:r>
                          <w:ins w:id="1057" w:author="Stefan Parkvall" w:date="2025-06-01T17:07:00Z">
                            <w:rPr>
                              <w:rFonts w:ascii="Cambria Math" w:hAnsi="Cambria Math"/>
                            </w:rPr>
                            <m:t>+1</m:t>
                          </w:ins>
                        </m:r>
                      </m:e>
                      <m:e>
                        <m:r>
                          <w:ins w:id="1058" w:author="Stefan Parkvall" w:date="2025-06-01T17:07:00Z">
                            <w:rPr>
                              <w:rFonts w:ascii="Cambria Math" w:hAnsi="Cambria Math"/>
                            </w:rPr>
                            <m:t>-1</m:t>
                          </w:ins>
                        </m:r>
                      </m:e>
                    </m:mr>
                  </m:m>
                </m:e>
              </m:d>
            </m:oMath>
            <w:ins w:id="1059" w:author="Stefan Parkvall" w:date="2025-06-01T17:07:00Z">
              <w:r>
                <w:t xml:space="preserve"> as indicated by the DCI as described in TS3</w:t>
              </w:r>
              <w:del w:id="1060" w:author="Jiayin" w:date="2025-06-03T14:41:00Z">
                <w:r w:rsidDel="00290A13">
                  <w:delText>8</w:delText>
                </w:r>
              </w:del>
            </w:ins>
            <w:ins w:id="1061" w:author="Jiayin" w:date="2025-06-03T14:41:00Z">
              <w:r>
                <w:t>6</w:t>
              </w:r>
            </w:ins>
            <w:ins w:id="1062" w:author="Stefan Parkvall" w:date="2025-06-01T17:07:00Z">
              <w:r>
                <w:t xml:space="preserve">.212 [3]. </w:t>
              </w:r>
            </w:ins>
          </w:p>
          <w:p w14:paraId="1612EC92" w14:textId="77777777" w:rsidR="00735C41" w:rsidRDefault="00735C41" w:rsidP="00290A13">
            <w:pPr>
              <w:rPr>
                <w:rFonts w:ascii="Times New Roman" w:eastAsia="DengXian" w:hAnsi="Times New Roman" w:cs="Times New Roman"/>
                <w:szCs w:val="18"/>
                <w:lang w:eastAsia="zh-CN"/>
              </w:rPr>
            </w:pPr>
          </w:p>
          <w:p w14:paraId="6DA619DF" w14:textId="59378E4F" w:rsidR="00CE7FEC" w:rsidRDefault="00290A13" w:rsidP="00290A13">
            <w:pPr>
              <w:rPr>
                <w:rFonts w:ascii="Times New Roman" w:eastAsia="DengXian" w:hAnsi="Times New Roman" w:cs="Times New Roman"/>
                <w:lang w:eastAsia="zh-CN"/>
              </w:rPr>
            </w:pPr>
            <w:r>
              <w:rPr>
                <w:rFonts w:ascii="Times New Roman" w:eastAsia="DengXian" w:hAnsi="Times New Roman" w:cs="Times New Roman"/>
                <w:szCs w:val="18"/>
                <w:lang w:eastAsia="zh-CN"/>
              </w:rPr>
              <w:t xml:space="preserve">In clause 10.1.4.1.1.1, </w:t>
            </w:r>
            <w:r w:rsidR="00CE7FEC">
              <w:rPr>
                <w:rFonts w:ascii="Times New Roman" w:eastAsia="DengXian" w:hAnsi="Times New Roman" w:cs="Times New Roman" w:hint="eastAsia"/>
                <w:szCs w:val="18"/>
                <w:lang w:eastAsia="zh-CN"/>
              </w:rPr>
              <w:t>“</w:t>
            </w:r>
            <w:r w:rsidR="00CE7FEC">
              <w:rPr>
                <w:rFonts w:ascii="Times New Roman" w:eastAsia="DengXian" w:hAnsi="Times New Roman" w:cs="Times New Roman" w:hint="eastAsia"/>
                <w:szCs w:val="18"/>
                <w:lang w:eastAsia="zh-CN"/>
              </w:rPr>
              <w:t>r</w:t>
            </w:r>
            <w:r w:rsidR="00CE7FEC">
              <w:rPr>
                <w:rFonts w:ascii="Times New Roman" w:eastAsia="DengXian" w:hAnsi="Times New Roman" w:cs="Times New Roman"/>
                <w:szCs w:val="18"/>
                <w:lang w:eastAsia="zh-CN"/>
              </w:rPr>
              <w:t>(.)</w:t>
            </w:r>
            <w:r w:rsidR="00CE7FEC">
              <w:rPr>
                <w:rFonts w:ascii="Times New Roman" w:eastAsia="DengXian" w:hAnsi="Times New Roman" w:cs="Times New Roman" w:hint="eastAsia"/>
                <w:szCs w:val="18"/>
                <w:lang w:eastAsia="zh-CN"/>
              </w:rPr>
              <w:t>”</w:t>
            </w:r>
            <w:r w:rsidR="00CE7FEC">
              <w:rPr>
                <w:rFonts w:ascii="Times New Roman" w:eastAsia="DengXian" w:hAnsi="Times New Roman" w:cs="Times New Roman" w:hint="eastAsia"/>
                <w:szCs w:val="18"/>
                <w:lang w:eastAsia="zh-CN"/>
              </w:rPr>
              <w:t>i</w:t>
            </w:r>
            <w:r w:rsidR="00CE7FEC">
              <w:rPr>
                <w:rFonts w:ascii="Times New Roman" w:eastAsia="DengXian" w:hAnsi="Times New Roman" w:cs="Times New Roman"/>
                <w:szCs w:val="18"/>
                <w:lang w:eastAsia="zh-CN"/>
              </w:rPr>
              <w:t xml:space="preserve">s used in the clause 10.1.4.2 and there should be linkage between </w:t>
            </w:r>
            <w:r w:rsidR="00CE7FEC">
              <w:rPr>
                <w:rFonts w:ascii="Times New Roman" w:eastAsia="DengXian" w:hAnsi="Times New Roman" w:cs="Times New Roman" w:hint="eastAsia"/>
                <w:szCs w:val="18"/>
                <w:lang w:eastAsia="zh-CN"/>
              </w:rPr>
              <w:t>“</w:t>
            </w:r>
            <w:r w:rsidR="00CE7FEC">
              <w:rPr>
                <w:rFonts w:ascii="Times New Roman" w:eastAsia="DengXian" w:hAnsi="Times New Roman" w:cs="Times New Roman"/>
                <w:szCs w:val="18"/>
                <w:lang w:eastAsia="zh-CN"/>
              </w:rPr>
              <w:t>r(.)</w:t>
            </w:r>
            <w:r w:rsidR="00CE7FEC">
              <w:rPr>
                <w:rFonts w:ascii="Times New Roman" w:eastAsia="DengXian" w:hAnsi="Times New Roman" w:cs="Times New Roman" w:hint="eastAsia"/>
                <w:szCs w:val="18"/>
                <w:lang w:eastAsia="zh-CN"/>
              </w:rPr>
              <w:t>”</w:t>
            </w:r>
            <w:r w:rsidR="00CE7FEC">
              <w:rPr>
                <w:rFonts w:ascii="Times New Roman" w:eastAsia="DengXian" w:hAnsi="Times New Roman" w:cs="Times New Roman"/>
                <w:szCs w:val="18"/>
                <w:lang w:eastAsia="zh-CN"/>
              </w:rPr>
              <w:t xml:space="preserve"> and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r</m:t>
                      </m:r>
                    </m:e>
                  </m:acc>
                </m:e>
                <m:sub>
                  <m:r>
                    <w:rPr>
                      <w:rFonts w:ascii="Cambria Math" w:hAnsi="Cambria Math"/>
                    </w:rPr>
                    <m:t>u,</m:t>
                  </m:r>
                  <m:r>
                    <m:rPr>
                      <m:nor/>
                    </m:rPr>
                    <w:rPr>
                      <w:rFonts w:ascii="Cambria Math" w:hAnsi="Cambria Math"/>
                    </w:rPr>
                    <m:t>OCC</m:t>
                  </m:r>
                </m:sub>
                <m:sup>
                  <m:r>
                    <w:rPr>
                      <w:rFonts w:ascii="Cambria Math" w:hAnsi="Cambria Math"/>
                    </w:rPr>
                    <m:t>m</m:t>
                  </m:r>
                </m:sup>
              </m:sSubSup>
            </m:oMath>
            <w:r w:rsidR="00CE7FEC">
              <w:rPr>
                <w:rFonts w:ascii="Times New Roman" w:eastAsia="DengXian" w:hAnsi="Times New Roman" w:cs="Times New Roman" w:hint="eastAsia"/>
                <w:lang w:eastAsia="zh-CN"/>
              </w:rPr>
              <w:t>.</w:t>
            </w:r>
            <w:r w:rsidR="00CE7FEC">
              <w:rPr>
                <w:rFonts w:ascii="Times New Roman" w:eastAsia="DengXian" w:hAnsi="Times New Roman" w:cs="Times New Roman"/>
                <w:lang w:eastAsia="zh-CN"/>
              </w:rPr>
              <w:t xml:space="preserve"> Thus, we suggest </w:t>
            </w:r>
            <w:r w:rsidR="00735C41">
              <w:rPr>
                <w:rFonts w:ascii="Times New Roman" w:eastAsia="DengXian" w:hAnsi="Times New Roman" w:cs="Times New Roman"/>
                <w:lang w:eastAsia="zh-CN"/>
              </w:rPr>
              <w:t xml:space="preserve">to remove the header on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r</m:t>
                      </m:r>
                    </m:e>
                  </m:acc>
                </m:e>
                <m:sub>
                  <m:r>
                    <w:rPr>
                      <w:rFonts w:ascii="Cambria Math" w:hAnsi="Cambria Math"/>
                    </w:rPr>
                    <m:t>u,</m:t>
                  </m:r>
                  <m:r>
                    <m:rPr>
                      <m:nor/>
                    </m:rPr>
                    <w:rPr>
                      <w:rFonts w:ascii="Cambria Math" w:hAnsi="Cambria Math"/>
                    </w:rPr>
                    <m:t>OCC</m:t>
                  </m:r>
                </m:sub>
                <m:sup>
                  <m:r>
                    <w:rPr>
                      <w:rFonts w:ascii="Cambria Math" w:hAnsi="Cambria Math"/>
                    </w:rPr>
                    <m:t>m</m:t>
                  </m:r>
                </m:sup>
              </m:sSubSup>
            </m:oMath>
            <w:r w:rsidR="00CE7FEC">
              <w:rPr>
                <w:rFonts w:ascii="Times New Roman" w:eastAsia="DengXian" w:hAnsi="Times New Roman" w:cs="Times New Roman"/>
                <w:lang w:eastAsia="zh-CN"/>
              </w:rPr>
              <w:t>.</w:t>
            </w:r>
            <w:r w:rsidR="00735C41">
              <w:rPr>
                <w:rFonts w:ascii="Times New Roman" w:eastAsia="DengXian" w:hAnsi="Times New Roman" w:cs="Times New Roman"/>
                <w:szCs w:val="18"/>
                <w:lang w:eastAsia="zh-CN"/>
              </w:rPr>
              <w:t xml:space="preserve"> In addition, we do not think the last paragraph is necessary. Once the sequence is generated, it should following the existing procedure.</w:t>
            </w:r>
          </w:p>
          <w:p w14:paraId="6D5E5900" w14:textId="1E38165A" w:rsidR="00CE7FEC" w:rsidRPr="00CE7FEC" w:rsidRDefault="00CE7FEC" w:rsidP="00CE7FEC">
            <w:pPr>
              <w:rPr>
                <w:ins w:id="1063" w:author="Stefan Parkvall" w:date="2025-05-28T20:51:00Z"/>
                <w:rFonts w:ascii="Times New Roman" w:eastAsia="SimSun" w:hAnsi="Times New Roman" w:cs="Times New Roman"/>
                <w:szCs w:val="20"/>
                <w:lang w:val="en-GB"/>
              </w:rPr>
            </w:pPr>
            <w:r>
              <w:rPr>
                <w:rFonts w:ascii="Times New Roman" w:eastAsia="DengXian" w:hAnsi="Times New Roman" w:cs="Times New Roman"/>
                <w:szCs w:val="18"/>
                <w:lang w:eastAsia="zh-CN"/>
              </w:rPr>
              <w:t xml:space="preserve"> </w:t>
            </w:r>
            <w:ins w:id="1064" w:author="Stefan Parkvall" w:date="2025-05-28T20:46:00Z">
              <w:r w:rsidRPr="00CE7FEC">
                <w:rPr>
                  <w:rFonts w:ascii="Times New Roman" w:eastAsia="SimSun" w:hAnsi="Times New Roman" w:cs="Times New Roman"/>
                  <w:szCs w:val="20"/>
                  <w:lang w:val="en-GB"/>
                </w:rPr>
                <w:t>For a UE communicating over NTN</w:t>
              </w:r>
            </w:ins>
            <w:ins w:id="1065" w:author="Jiayin" w:date="2025-06-03T15:01:00Z">
              <w:r w:rsidR="00735C41">
                <w:rPr>
                  <w:rFonts w:ascii="Times New Roman" w:eastAsia="SimSun" w:hAnsi="Times New Roman" w:cs="Times New Roman"/>
                  <w:szCs w:val="20"/>
                  <w:lang w:val="en-GB"/>
                </w:rPr>
                <w:t xml:space="preserve"> in FDD bands</w:t>
              </w:r>
            </w:ins>
            <w:ins w:id="1066" w:author="Stefan Parkvall" w:date="2025-05-28T20:46:00Z">
              <w:r w:rsidRPr="00CE7FEC">
                <w:rPr>
                  <w:rFonts w:ascii="Times New Roman" w:eastAsia="SimSun" w:hAnsi="Times New Roman" w:cs="Times New Roman"/>
                  <w:szCs w:val="20"/>
                  <w:lang w:val="en-GB"/>
                </w:rPr>
                <w:t xml:space="preserve">, the OCC reference signal sequence </w:t>
              </w:r>
            </w:ins>
            <m:oMath>
              <m:sSubSup>
                <m:sSubSupPr>
                  <m:ctrlPr>
                    <w:ins w:id="1067" w:author="Stefan Parkvall" w:date="2025-05-28T20:50:00Z">
                      <w:rPr>
                        <w:rFonts w:ascii="Cambria Math" w:eastAsia="SimSun" w:hAnsi="Cambria Math" w:cs="Times New Roman"/>
                        <w:i/>
                        <w:szCs w:val="20"/>
                        <w:lang w:val="en-GB"/>
                      </w:rPr>
                    </w:ins>
                  </m:ctrlPr>
                </m:sSubSupPr>
                <m:e>
                  <m:acc>
                    <m:accPr>
                      <m:chr m:val="̅"/>
                      <m:ctrlPr>
                        <w:ins w:id="1068" w:author="Stefan Parkvall" w:date="2025-05-28T20:50:00Z">
                          <w:rPr>
                            <w:rFonts w:ascii="Cambria Math" w:eastAsia="SimSun" w:hAnsi="Cambria Math" w:cs="Times New Roman"/>
                            <w:i/>
                            <w:szCs w:val="20"/>
                            <w:lang w:val="en-GB"/>
                          </w:rPr>
                        </w:ins>
                      </m:ctrlPr>
                    </m:accPr>
                    <m:e>
                      <m:r>
                        <w:ins w:id="1069" w:author="Stefan Parkvall" w:date="2025-05-28T20:50:00Z">
                          <w:rPr>
                            <w:rFonts w:ascii="Cambria Math" w:eastAsia="SimSun" w:hAnsi="Cambria Math" w:cs="Times New Roman"/>
                            <w:szCs w:val="20"/>
                            <w:lang w:val="en-GB"/>
                          </w:rPr>
                          <m:t>r</m:t>
                        </w:ins>
                      </m:r>
                    </m:e>
                  </m:acc>
                </m:e>
                <m:sub>
                  <m:r>
                    <w:ins w:id="1070" w:author="Stefan Parkvall" w:date="2025-05-28T20:50:00Z">
                      <w:rPr>
                        <w:rFonts w:ascii="Cambria Math" w:eastAsia="SimSun" w:hAnsi="Cambria Math" w:cs="Times New Roman"/>
                        <w:szCs w:val="20"/>
                        <w:lang w:val="en-GB"/>
                      </w:rPr>
                      <m:t>u,</m:t>
                    </w:ins>
                  </m:r>
                  <m:r>
                    <w:ins w:id="1071" w:author="Stefan Parkvall" w:date="2025-05-28T20:50:00Z">
                      <m:rPr>
                        <m:nor/>
                      </m:rPr>
                      <w:rPr>
                        <w:rFonts w:ascii="Cambria Math" w:eastAsia="SimSun" w:hAnsi="Cambria Math" w:cs="Times New Roman"/>
                        <w:szCs w:val="20"/>
                        <w:lang w:val="en-GB"/>
                      </w:rPr>
                      <m:t>OCC</m:t>
                    </w:ins>
                  </m:r>
                </m:sub>
                <m:sup>
                  <m:r>
                    <w:ins w:id="1072" w:author="Stefan Parkvall" w:date="2025-05-28T20:50:00Z">
                      <w:rPr>
                        <w:rFonts w:ascii="Cambria Math" w:eastAsia="SimSun" w:hAnsi="Cambria Math" w:cs="Times New Roman"/>
                        <w:szCs w:val="20"/>
                        <w:lang w:val="en-GB"/>
                      </w:rPr>
                      <m:t>m</m:t>
                    </w:ins>
                  </m:r>
                </m:sup>
              </m:sSubSup>
              <m:r>
                <w:ins w:id="1073" w:author="Stefan Parkvall" w:date="2025-05-28T20:50:00Z">
                  <w:rPr>
                    <w:rFonts w:ascii="Cambria Math" w:eastAsia="SimSun" w:hAnsi="Cambria Math" w:cs="Times New Roman"/>
                    <w:szCs w:val="20"/>
                    <w:lang w:val="en-GB"/>
                  </w:rPr>
                  <m:t>(n)</m:t>
                </w:ins>
              </m:r>
            </m:oMath>
            <w:ins w:id="1074" w:author="Stefan Parkvall" w:date="2025-05-28T20:50:00Z">
              <w:r w:rsidRPr="00CE7FEC">
                <w:rPr>
                  <w:rFonts w:ascii="Times New Roman" w:eastAsia="SimSun" w:hAnsi="Times New Roman" w:cs="Times New Roman"/>
                  <w:szCs w:val="20"/>
                  <w:lang w:val="en-GB"/>
                </w:rPr>
                <w:t xml:space="preserve"> for </w:t>
              </w:r>
            </w:ins>
            <m:oMath>
              <m:sSubSup>
                <m:sSubSupPr>
                  <m:ctrlPr>
                    <w:ins w:id="1075" w:author="Stefan Parkvall" w:date="2025-05-28T20:50:00Z">
                      <w:rPr>
                        <w:rFonts w:ascii="Cambria Math" w:eastAsia="SimSun" w:hAnsi="Cambria Math" w:cs="Times New Roman"/>
                        <w:i/>
                        <w:szCs w:val="20"/>
                        <w:lang w:val="en-GB"/>
                      </w:rPr>
                    </w:ins>
                  </m:ctrlPr>
                </m:sSubSupPr>
                <m:e>
                  <m:r>
                    <w:ins w:id="1076" w:author="Stefan Parkvall" w:date="2025-05-28T20:50:00Z">
                      <w:rPr>
                        <w:rFonts w:ascii="Cambria Math" w:eastAsia="SimSun" w:hAnsi="Cambria Math" w:cs="Times New Roman"/>
                        <w:szCs w:val="20"/>
                        <w:lang w:val="en-GB"/>
                      </w:rPr>
                      <m:t>N</m:t>
                    </w:ins>
                  </m:r>
                </m:e>
                <m:sub>
                  <m:r>
                    <w:ins w:id="1077" w:author="Stefan Parkvall" w:date="2025-05-28T20:50:00Z">
                      <m:rPr>
                        <m:nor/>
                      </m:rPr>
                      <w:rPr>
                        <w:rFonts w:ascii="Cambria Math" w:eastAsia="SimSun" w:hAnsi="Cambria Math" w:cs="Times New Roman"/>
                        <w:szCs w:val="20"/>
                        <w:lang w:val="en-GB"/>
                      </w:rPr>
                      <m:t>sc</m:t>
                    </w:ins>
                  </m:r>
                </m:sub>
                <m:sup>
                  <m:r>
                    <w:ins w:id="1078" w:author="Stefan Parkvall" w:date="2025-05-28T20:50:00Z">
                      <m:rPr>
                        <m:nor/>
                      </m:rPr>
                      <w:rPr>
                        <w:rFonts w:ascii="Cambria Math" w:eastAsia="SimSun" w:hAnsi="Cambria Math" w:cs="Times New Roman"/>
                        <w:szCs w:val="20"/>
                        <w:lang w:val="en-GB"/>
                      </w:rPr>
                      <m:t>RU</m:t>
                    </w:ins>
                  </m:r>
                </m:sup>
              </m:sSubSup>
              <m:r>
                <w:ins w:id="1079" w:author="Stefan Parkvall" w:date="2025-05-28T20:50:00Z">
                  <w:rPr>
                    <w:rFonts w:ascii="Cambria Math" w:eastAsia="SimSun" w:hAnsi="Cambria Math" w:cs="Times New Roman"/>
                    <w:szCs w:val="20"/>
                    <w:lang w:val="en-GB"/>
                  </w:rPr>
                  <m:t>=1</m:t>
                </w:ins>
              </m:r>
            </m:oMath>
            <w:ins w:id="1080" w:author="Stefan Parkvall" w:date="2025-05-28T20:51:00Z">
              <w:r w:rsidRPr="00CE7FEC">
                <w:rPr>
                  <w:rFonts w:ascii="Times New Roman" w:eastAsia="SimSun" w:hAnsi="Times New Roman" w:cs="Times New Roman"/>
                  <w:szCs w:val="20"/>
                  <w:lang w:val="en-GB"/>
                </w:rPr>
                <w:t xml:space="preserve"> is defined by</w:t>
              </w:r>
            </w:ins>
          </w:p>
          <w:p w14:paraId="578934C2" w14:textId="69E7FA49" w:rsidR="00CE7FEC" w:rsidRPr="00CE7FEC" w:rsidRDefault="00250CD7" w:rsidP="00CE7FEC">
            <w:pPr>
              <w:spacing w:after="180" w:line="240" w:lineRule="auto"/>
              <w:rPr>
                <w:ins w:id="1081" w:author="Stefan Parkvall" w:date="2025-05-28T20:52:00Z"/>
                <w:rFonts w:ascii="Times New Roman" w:eastAsia="SimSun" w:hAnsi="Times New Roman" w:cs="Times New Roman"/>
                <w:szCs w:val="20"/>
                <w:lang w:val="en-GB"/>
              </w:rPr>
            </w:pPr>
            <m:oMathPara>
              <m:oMath>
                <m:sSubSup>
                  <m:sSubSupPr>
                    <m:ctrlPr>
                      <w:ins w:id="1082" w:author="Stefan Parkvall" w:date="2025-05-28T20:51:00Z">
                        <w:del w:id="1083" w:author="Jiayin" w:date="2025-06-03T15:00:00Z">
                          <w:rPr>
                            <w:rFonts w:ascii="Cambria Math" w:eastAsia="SimSun" w:hAnsi="Cambria Math" w:cs="Times New Roman"/>
                            <w:i/>
                            <w:szCs w:val="20"/>
                            <w:lang w:val="en-GB"/>
                          </w:rPr>
                        </w:del>
                      </w:ins>
                    </m:ctrlPr>
                  </m:sSubSupPr>
                  <m:e>
                    <m:acc>
                      <m:accPr>
                        <m:chr m:val="̅"/>
                        <m:ctrlPr>
                          <w:ins w:id="1084" w:author="Stefan Parkvall" w:date="2025-05-28T20:51:00Z">
                            <w:del w:id="1085" w:author="Jiayin" w:date="2025-06-03T15:00:00Z">
                              <w:rPr>
                                <w:rFonts w:ascii="Cambria Math" w:eastAsia="SimSun" w:hAnsi="Cambria Math" w:cs="Times New Roman"/>
                                <w:i/>
                                <w:szCs w:val="20"/>
                                <w:lang w:val="en-GB"/>
                              </w:rPr>
                            </w:del>
                          </w:ins>
                        </m:ctrlPr>
                      </m:accPr>
                      <m:e>
                        <m:r>
                          <w:ins w:id="1086" w:author="Stefan Parkvall" w:date="2025-05-28T20:51:00Z">
                            <w:del w:id="1087" w:author="Jiayin" w:date="2025-06-03T14:59:00Z">
                              <w:rPr>
                                <w:rFonts w:ascii="Cambria Math" w:eastAsia="SimSun" w:hAnsi="Cambria Math" w:cs="Times New Roman"/>
                                <w:szCs w:val="20"/>
                                <w:lang w:val="en-GB"/>
                              </w:rPr>
                              <m:t>r</m:t>
                            </w:del>
                          </w:ins>
                        </m:r>
                      </m:e>
                    </m:acc>
                  </m:e>
                  <m:sub>
                    <m:r>
                      <w:ins w:id="1088" w:author="Stefan Parkvall" w:date="2025-05-28T20:51:00Z">
                        <w:del w:id="1089" w:author="Jiayin" w:date="2025-06-03T15:00:00Z">
                          <w:rPr>
                            <w:rFonts w:ascii="Cambria Math" w:eastAsia="SimSun" w:hAnsi="Cambria Math" w:cs="Times New Roman"/>
                            <w:szCs w:val="20"/>
                            <w:lang w:val="en-GB"/>
                          </w:rPr>
                          <m:t>u,</m:t>
                        </w:del>
                      </w:ins>
                    </m:r>
                    <m:r>
                      <w:ins w:id="1090" w:author="Stefan Parkvall" w:date="2025-05-28T20:51:00Z">
                        <w:del w:id="1091" w:author="Jiayin" w:date="2025-06-03T15:00:00Z">
                          <m:rPr>
                            <m:nor/>
                          </m:rPr>
                          <w:rPr>
                            <w:rFonts w:ascii="Cambria Math" w:eastAsia="SimSun" w:hAnsi="Cambria Math" w:cs="Times New Roman"/>
                            <w:szCs w:val="20"/>
                            <w:lang w:val="en-GB"/>
                          </w:rPr>
                          <m:t>OCC</m:t>
                        </w:del>
                      </w:ins>
                    </m:r>
                  </m:sub>
                  <m:sup>
                    <m:r>
                      <w:ins w:id="1092" w:author="Stefan Parkvall" w:date="2025-05-28T20:51:00Z">
                        <w:del w:id="1093" w:author="Jiayin" w:date="2025-06-03T15:00:00Z">
                          <w:rPr>
                            <w:rFonts w:ascii="Cambria Math" w:eastAsia="SimSun" w:hAnsi="Cambria Math" w:cs="Times New Roman"/>
                            <w:szCs w:val="20"/>
                            <w:lang w:val="en-GB"/>
                          </w:rPr>
                          <m:t>m</m:t>
                        </w:del>
                      </w:ins>
                    </m:r>
                  </m:sup>
                </m:sSubSup>
                <m:sSub>
                  <m:sSubPr>
                    <m:ctrlPr>
                      <w:ins w:id="1094" w:author="Jiayin" w:date="2025-06-03T15:00:00Z">
                        <w:rPr>
                          <w:rFonts w:ascii="Cambria Math" w:eastAsia="SimSun" w:hAnsi="Cambria Math" w:cs="Times New Roman"/>
                          <w:i/>
                          <w:szCs w:val="20"/>
                          <w:lang w:val="en-GB"/>
                        </w:rPr>
                      </w:ins>
                    </m:ctrlPr>
                  </m:sSubPr>
                  <m:e>
                    <m:r>
                      <w:ins w:id="1095" w:author="Jiayin" w:date="2025-06-03T15:00:00Z">
                        <w:rPr>
                          <w:rFonts w:ascii="Cambria Math" w:eastAsia="SimSun" w:hAnsi="Cambria Math" w:cs="Times New Roman"/>
                          <w:szCs w:val="20"/>
                          <w:lang w:val="en-GB"/>
                        </w:rPr>
                        <m:t>r</m:t>
                      </w:ins>
                    </m:r>
                  </m:e>
                  <m:sub>
                    <m:r>
                      <w:ins w:id="1096" w:author="Jiayin" w:date="2025-06-03T15:00:00Z">
                        <w:rPr>
                          <w:rFonts w:ascii="Cambria Math" w:eastAsia="SimSun" w:hAnsi="Cambria Math" w:cs="Times New Roman"/>
                          <w:szCs w:val="20"/>
                          <w:lang w:val="en-GB"/>
                        </w:rPr>
                        <m:t>u, OCC</m:t>
                      </w:ins>
                    </m:r>
                  </m:sub>
                </m:sSub>
                <m:d>
                  <m:dPr>
                    <m:ctrlPr>
                      <w:ins w:id="1097" w:author="Stefan Parkvall" w:date="2025-05-28T20:51:00Z">
                        <w:rPr>
                          <w:rFonts w:ascii="Cambria Math" w:eastAsia="SimSun" w:hAnsi="Cambria Math" w:cs="Times New Roman"/>
                          <w:i/>
                          <w:szCs w:val="20"/>
                          <w:lang w:val="en-GB"/>
                        </w:rPr>
                      </w:ins>
                    </m:ctrlPr>
                  </m:dPr>
                  <m:e>
                    <m:sSub>
                      <m:sSubPr>
                        <m:ctrlPr>
                          <w:ins w:id="1098" w:author="Stefan Parkvall" w:date="2025-05-28T20:51:00Z">
                            <w:rPr>
                              <w:rFonts w:ascii="Cambria Math" w:eastAsia="SimSun" w:hAnsi="Cambria Math" w:cs="Times New Roman"/>
                              <w:i/>
                              <w:szCs w:val="20"/>
                              <w:lang w:val="en-GB"/>
                            </w:rPr>
                          </w:ins>
                        </m:ctrlPr>
                      </m:sSubPr>
                      <m:e>
                        <m:r>
                          <w:ins w:id="1099" w:author="Stefan Parkvall" w:date="2025-05-28T20:51:00Z">
                            <w:rPr>
                              <w:rFonts w:ascii="Cambria Math" w:eastAsia="SimSun" w:hAnsi="Cambria Math" w:cs="Times New Roman"/>
                              <w:szCs w:val="20"/>
                              <w:lang w:val="en-GB"/>
                            </w:rPr>
                            <m:t>M</m:t>
                          </w:ins>
                        </m:r>
                      </m:e>
                      <m:sub>
                        <m:r>
                          <w:ins w:id="1100" w:author="Stefan Parkvall" w:date="2025-05-28T20:51:00Z">
                            <m:rPr>
                              <m:nor/>
                            </m:rPr>
                            <w:rPr>
                              <w:rFonts w:ascii="Cambria Math" w:eastAsia="SimSun" w:hAnsi="Cambria Math" w:cs="Times New Roman"/>
                              <w:szCs w:val="20"/>
                              <w:lang w:val="en-GB"/>
                            </w:rPr>
                            <m:t>OCC</m:t>
                          </w:ins>
                        </m:r>
                      </m:sub>
                    </m:sSub>
                    <m:r>
                      <w:ins w:id="1101" w:author="Stefan Parkvall" w:date="2025-05-28T20:51:00Z">
                        <w:rPr>
                          <w:rFonts w:ascii="Cambria Math" w:eastAsia="SimSun" w:hAnsi="Cambria Math" w:cs="Times New Roman"/>
                          <w:szCs w:val="20"/>
                          <w:lang w:val="en-GB"/>
                        </w:rPr>
                        <m:t>n+m</m:t>
                      </w:ins>
                    </m:r>
                  </m:e>
                </m:d>
                <m:r>
                  <w:ins w:id="1102" w:author="Stefan Parkvall" w:date="2025-05-28T20:52:00Z">
                    <w:rPr>
                      <w:rFonts w:ascii="Cambria Math" w:eastAsia="SimSun" w:hAnsi="Cambria Math" w:cs="Times New Roman"/>
                      <w:szCs w:val="20"/>
                      <w:lang w:val="en-GB"/>
                    </w:rPr>
                    <m:t>=</m:t>
                  </w:ins>
                </m:r>
                <m:sSub>
                  <m:sSubPr>
                    <m:ctrlPr>
                      <w:ins w:id="1103" w:author="Stefan Parkvall" w:date="2025-05-28T20:52:00Z">
                        <w:rPr>
                          <w:rFonts w:ascii="Cambria Math" w:eastAsia="SimSun" w:hAnsi="Cambria Math" w:cs="Times New Roman"/>
                          <w:i/>
                          <w:szCs w:val="20"/>
                          <w:lang w:val="en-GB"/>
                        </w:rPr>
                      </w:ins>
                    </m:ctrlPr>
                  </m:sSubPr>
                  <m:e>
                    <m:acc>
                      <m:accPr>
                        <m:chr m:val="̅"/>
                        <m:ctrlPr>
                          <w:ins w:id="1104" w:author="Stefan Parkvall" w:date="2025-05-28T20:52:00Z">
                            <w:rPr>
                              <w:rFonts w:ascii="Cambria Math" w:eastAsia="SimSun" w:hAnsi="Cambria Math" w:cs="Times New Roman"/>
                              <w:i/>
                              <w:szCs w:val="20"/>
                              <w:lang w:val="en-GB"/>
                            </w:rPr>
                          </w:ins>
                        </m:ctrlPr>
                      </m:accPr>
                      <m:e>
                        <m:r>
                          <w:ins w:id="1105" w:author="Stefan Parkvall" w:date="2025-05-28T20:52:00Z">
                            <w:rPr>
                              <w:rFonts w:ascii="Cambria Math" w:eastAsia="SimSun" w:hAnsi="Cambria Math" w:cs="Times New Roman"/>
                              <w:szCs w:val="20"/>
                              <w:lang w:val="en-GB"/>
                            </w:rPr>
                            <m:t>r</m:t>
                          </w:ins>
                        </m:r>
                      </m:e>
                    </m:acc>
                  </m:e>
                  <m:sub>
                    <m:r>
                      <w:ins w:id="1106" w:author="Stefan Parkvall" w:date="2025-05-28T20:52:00Z">
                        <w:rPr>
                          <w:rFonts w:ascii="Cambria Math" w:eastAsia="SimSun" w:hAnsi="Cambria Math" w:cs="Times New Roman"/>
                          <w:szCs w:val="20"/>
                          <w:lang w:val="en-GB"/>
                        </w:rPr>
                        <m:t>u</m:t>
                      </w:ins>
                    </m:r>
                  </m:sub>
                </m:sSub>
                <m:d>
                  <m:dPr>
                    <m:ctrlPr>
                      <w:ins w:id="1107" w:author="Stefan Parkvall" w:date="2025-05-28T20:52:00Z">
                        <w:rPr>
                          <w:rFonts w:ascii="Cambria Math" w:eastAsia="SimSun" w:hAnsi="Cambria Math" w:cs="Times New Roman"/>
                          <w:i/>
                          <w:szCs w:val="20"/>
                          <w:lang w:val="en-GB"/>
                        </w:rPr>
                      </w:ins>
                    </m:ctrlPr>
                  </m:dPr>
                  <m:e>
                    <m:r>
                      <w:ins w:id="1108" w:author="Stefan Parkvall" w:date="2025-05-28T20:52:00Z">
                        <w:rPr>
                          <w:rFonts w:ascii="Cambria Math" w:eastAsia="SimSun" w:hAnsi="Cambria Math" w:cs="Times New Roman"/>
                          <w:szCs w:val="20"/>
                          <w:lang w:val="en-GB"/>
                        </w:rPr>
                        <m:t>n</m:t>
                      </w:ins>
                    </m:r>
                  </m:e>
                </m:d>
                <m:r>
                  <w:ins w:id="1109" w:author="Stefan Parkvall" w:date="2025-05-28T20:52:00Z">
                    <w:rPr>
                      <w:rFonts w:ascii="Cambria Math" w:eastAsia="SimSun" w:hAnsi="Cambria Math" w:cs="Times New Roman"/>
                      <w:szCs w:val="20"/>
                      <w:lang w:val="en-GB"/>
                    </w:rPr>
                    <m:t>q</m:t>
                  </w:ins>
                </m:r>
                <m:d>
                  <m:dPr>
                    <m:ctrlPr>
                      <w:ins w:id="1110" w:author="Stefan Parkvall" w:date="2025-05-28T20:52:00Z">
                        <w:rPr>
                          <w:rFonts w:ascii="Cambria Math" w:eastAsia="SimSun" w:hAnsi="Cambria Math" w:cs="Times New Roman"/>
                          <w:i/>
                          <w:szCs w:val="20"/>
                          <w:lang w:val="en-GB"/>
                        </w:rPr>
                      </w:ins>
                    </m:ctrlPr>
                  </m:dPr>
                  <m:e>
                    <m:r>
                      <w:ins w:id="1111" w:author="Stefan Parkvall" w:date="2025-05-28T20:52:00Z">
                        <w:rPr>
                          <w:rFonts w:ascii="Cambria Math" w:eastAsia="SimSun" w:hAnsi="Cambria Math" w:cs="Times New Roman"/>
                          <w:szCs w:val="20"/>
                          <w:lang w:val="en-GB"/>
                        </w:rPr>
                        <m:t>m</m:t>
                      </w:ins>
                    </m:r>
                  </m:e>
                </m:d>
              </m:oMath>
            </m:oMathPara>
          </w:p>
          <w:p w14:paraId="45B9D5B6" w14:textId="77777777" w:rsidR="00CE7FEC" w:rsidRPr="00CE7FEC" w:rsidRDefault="00CE7FEC" w:rsidP="00CE7FEC">
            <w:pPr>
              <w:spacing w:after="180" w:line="240" w:lineRule="auto"/>
              <w:rPr>
                <w:ins w:id="1112" w:author="Stefan Parkvall" w:date="2025-05-28T20:54:00Z"/>
                <w:rFonts w:ascii="Times New Roman" w:eastAsia="SimSun" w:hAnsi="Times New Roman" w:cs="Times New Roman"/>
                <w:szCs w:val="20"/>
                <w:lang w:val="sv-SE"/>
              </w:rPr>
            </w:pPr>
            <m:oMathPara>
              <m:oMath>
                <m:r>
                  <w:ins w:id="1113" w:author="Stefan Parkvall" w:date="2025-05-28T20:52:00Z">
                    <w:rPr>
                      <w:rFonts w:ascii="Cambria Math" w:eastAsia="SimSun" w:hAnsi="Cambria Math" w:cs="Times New Roman"/>
                      <w:szCs w:val="20"/>
                      <w:lang w:val="en-GB"/>
                    </w:rPr>
                    <w:lastRenderedPageBreak/>
                    <m:t>n</m:t>
                  </w:ins>
                </m:r>
                <m:r>
                  <w:ins w:id="1114" w:author="Stefan Parkvall" w:date="2025-05-28T20:52:00Z">
                    <w:rPr>
                      <w:rFonts w:ascii="Cambria Math" w:eastAsia="SimSun" w:hAnsi="Cambria Math" w:cs="Times New Roman"/>
                      <w:szCs w:val="20"/>
                      <w:lang w:val="sv-SE"/>
                    </w:rPr>
                    <m:t>=0,1,…,</m:t>
                  </w:ins>
                </m:r>
                <m:f>
                  <m:fPr>
                    <m:type m:val="lin"/>
                    <m:ctrlPr>
                      <w:ins w:id="1115" w:author="Stefan Parkvall" w:date="2025-05-28T20:53:00Z">
                        <w:rPr>
                          <w:rFonts w:ascii="Cambria Math" w:eastAsia="SimSun" w:hAnsi="Cambria Math" w:cs="Times New Roman"/>
                          <w:i/>
                          <w:szCs w:val="20"/>
                          <w:lang w:val="en-GB"/>
                        </w:rPr>
                      </w:ins>
                    </m:ctrlPr>
                  </m:fPr>
                  <m:num>
                    <m:d>
                      <m:dPr>
                        <m:ctrlPr>
                          <w:ins w:id="1116" w:author="Stefan Parkvall" w:date="2025-05-28T20:53:00Z">
                            <w:rPr>
                              <w:rFonts w:ascii="Cambria Math" w:eastAsia="SimSun" w:hAnsi="Cambria Math" w:cs="Times New Roman"/>
                              <w:i/>
                              <w:szCs w:val="20"/>
                              <w:lang w:val="sv-SE"/>
                            </w:rPr>
                          </w:ins>
                        </m:ctrlPr>
                      </m:dPr>
                      <m:e>
                        <m:sSubSup>
                          <m:sSubSupPr>
                            <m:ctrlPr>
                              <w:ins w:id="1117" w:author="Stefan Parkvall" w:date="2025-05-28T20:53:00Z">
                                <w:rPr>
                                  <w:rFonts w:ascii="Cambria Math" w:eastAsia="SimSun" w:hAnsi="Cambria Math" w:cs="Times New Roman"/>
                                  <w:i/>
                                  <w:szCs w:val="20"/>
                                  <w:lang w:val="en-GB"/>
                                </w:rPr>
                              </w:ins>
                            </m:ctrlPr>
                          </m:sSubSupPr>
                          <m:e>
                            <m:r>
                              <w:ins w:id="1118" w:author="Stefan Parkvall" w:date="2025-05-28T20:53:00Z">
                                <w:rPr>
                                  <w:rFonts w:ascii="Cambria Math" w:eastAsia="SimSun" w:hAnsi="Cambria Math" w:cs="Times New Roman"/>
                                  <w:szCs w:val="20"/>
                                  <w:lang w:val="en-GB"/>
                                </w:rPr>
                                <m:t>M</m:t>
                              </w:ins>
                            </m:r>
                          </m:e>
                          <m:sub>
                            <m:r>
                              <w:ins w:id="1119" w:author="Stefan Parkvall" w:date="2025-05-28T20:53:00Z">
                                <m:rPr>
                                  <m:nor/>
                                </m:rPr>
                                <w:rPr>
                                  <w:rFonts w:ascii="Cambria Math" w:eastAsia="SimSun" w:hAnsi="Cambria Math" w:cs="Times New Roman"/>
                                  <w:szCs w:val="20"/>
                                  <w:lang w:val="sv-SE"/>
                                </w:rPr>
                                <m:t>rep</m:t>
                              </w:ins>
                            </m:r>
                          </m:sub>
                          <m:sup>
                            <m:r>
                              <w:ins w:id="1120" w:author="Stefan Parkvall" w:date="2025-05-28T20:53:00Z">
                                <m:rPr>
                                  <m:nor/>
                                </m:rPr>
                                <w:rPr>
                                  <w:rFonts w:ascii="Cambria Math" w:eastAsia="SimSun" w:hAnsi="Cambria Math" w:cs="Times New Roman"/>
                                  <w:szCs w:val="20"/>
                                  <w:lang w:val="sv-SE"/>
                                </w:rPr>
                                <m:t>NPUSCH</m:t>
                              </w:ins>
                            </m:r>
                          </m:sup>
                        </m:sSubSup>
                        <m:sSubSup>
                          <m:sSubSupPr>
                            <m:ctrlPr>
                              <w:ins w:id="1121" w:author="Stefan Parkvall" w:date="2025-05-28T20:53:00Z">
                                <w:rPr>
                                  <w:rFonts w:ascii="Cambria Math" w:eastAsia="SimSun" w:hAnsi="Cambria Math" w:cs="Times New Roman"/>
                                  <w:i/>
                                  <w:szCs w:val="20"/>
                                  <w:lang w:val="en-GB"/>
                                </w:rPr>
                              </w:ins>
                            </m:ctrlPr>
                          </m:sSubSupPr>
                          <m:e>
                            <m:r>
                              <w:ins w:id="1122" w:author="Stefan Parkvall" w:date="2025-05-28T20:53:00Z">
                                <w:rPr>
                                  <w:rFonts w:ascii="Cambria Math" w:eastAsia="SimSun" w:hAnsi="Cambria Math" w:cs="Times New Roman"/>
                                  <w:szCs w:val="20"/>
                                  <w:lang w:val="en-GB"/>
                                </w:rPr>
                                <m:t>N</m:t>
                              </w:ins>
                            </m:r>
                          </m:e>
                          <m:sub>
                            <m:r>
                              <w:ins w:id="1123" w:author="Stefan Parkvall" w:date="2025-05-28T20:53:00Z">
                                <m:rPr>
                                  <m:nor/>
                                </m:rPr>
                                <w:rPr>
                                  <w:rFonts w:ascii="Cambria Math" w:eastAsia="SimSun" w:hAnsi="Cambria Math" w:cs="Times New Roman"/>
                                  <w:szCs w:val="20"/>
                                  <w:lang w:val="sv-SE"/>
                                </w:rPr>
                                <m:t>slots</m:t>
                              </w:ins>
                            </m:r>
                          </m:sub>
                          <m:sup>
                            <m:r>
                              <w:ins w:id="1124" w:author="Stefan Parkvall" w:date="2025-05-28T20:53:00Z">
                                <m:rPr>
                                  <m:nor/>
                                </m:rPr>
                                <w:rPr>
                                  <w:rFonts w:ascii="Cambria Math" w:eastAsia="SimSun" w:hAnsi="Cambria Math" w:cs="Times New Roman"/>
                                  <w:szCs w:val="20"/>
                                  <w:lang w:val="sv-SE"/>
                                </w:rPr>
                                <m:t>UL</m:t>
                              </w:ins>
                            </m:r>
                          </m:sup>
                        </m:sSubSup>
                        <m:sSub>
                          <m:sSubPr>
                            <m:ctrlPr>
                              <w:ins w:id="1125" w:author="Stefan Parkvall" w:date="2025-05-28T20:54:00Z">
                                <w:rPr>
                                  <w:rFonts w:ascii="Cambria Math" w:eastAsia="SimSun" w:hAnsi="Cambria Math" w:cs="Times New Roman"/>
                                  <w:i/>
                                  <w:szCs w:val="20"/>
                                  <w:lang w:val="sv-SE"/>
                                </w:rPr>
                              </w:ins>
                            </m:ctrlPr>
                          </m:sSubPr>
                          <m:e>
                            <m:r>
                              <w:ins w:id="1126" w:author="Stefan Parkvall" w:date="2025-05-28T20:54:00Z">
                                <w:rPr>
                                  <w:rFonts w:ascii="Cambria Math" w:eastAsia="SimSun" w:hAnsi="Cambria Math" w:cs="Times New Roman"/>
                                  <w:szCs w:val="20"/>
                                  <w:lang w:val="sv-SE"/>
                                </w:rPr>
                                <m:t>N</m:t>
                              </w:ins>
                            </m:r>
                          </m:e>
                          <m:sub>
                            <m:r>
                              <w:ins w:id="1127" w:author="Stefan Parkvall" w:date="2025-05-28T20:54:00Z">
                                <m:rPr>
                                  <m:nor/>
                                </m:rPr>
                                <w:rPr>
                                  <w:rFonts w:ascii="Cambria Math" w:eastAsia="SimSun" w:hAnsi="Cambria Math" w:cs="Times New Roman"/>
                                  <w:szCs w:val="20"/>
                                  <w:lang w:val="sv-SE"/>
                                </w:rPr>
                                <m:t>RU</m:t>
                              </w:ins>
                            </m:r>
                          </m:sub>
                        </m:sSub>
                      </m:e>
                    </m:d>
                  </m:num>
                  <m:den>
                    <m:sSub>
                      <m:sSubPr>
                        <m:ctrlPr>
                          <w:ins w:id="1128" w:author="Stefan Parkvall" w:date="2025-05-28T20:54:00Z">
                            <w:rPr>
                              <w:rFonts w:ascii="Cambria Math" w:eastAsia="SimSun" w:hAnsi="Cambria Math" w:cs="Times New Roman"/>
                              <w:i/>
                              <w:szCs w:val="20"/>
                              <w:lang w:val="en-GB"/>
                            </w:rPr>
                          </w:ins>
                        </m:ctrlPr>
                      </m:sSubPr>
                      <m:e>
                        <m:r>
                          <w:ins w:id="1129" w:author="Stefan Parkvall" w:date="2025-05-28T20:54:00Z">
                            <w:rPr>
                              <w:rFonts w:ascii="Cambria Math" w:eastAsia="SimSun" w:hAnsi="Cambria Math" w:cs="Times New Roman"/>
                              <w:szCs w:val="20"/>
                              <w:lang w:val="en-GB"/>
                            </w:rPr>
                            <m:t>M</m:t>
                          </w:ins>
                        </m:r>
                      </m:e>
                      <m:sub>
                        <m:r>
                          <w:ins w:id="1130" w:author="Stefan Parkvall" w:date="2025-05-28T20:54:00Z">
                            <m:rPr>
                              <m:nor/>
                            </m:rPr>
                            <w:rPr>
                              <w:rFonts w:ascii="Cambria Math" w:eastAsia="SimSun" w:hAnsi="Cambria Math" w:cs="Times New Roman"/>
                              <w:szCs w:val="20"/>
                              <w:lang w:val="sv-SE"/>
                            </w:rPr>
                            <m:t>OCC</m:t>
                          </w:ins>
                        </m:r>
                      </m:sub>
                    </m:sSub>
                  </m:den>
                </m:f>
                <m:r>
                  <w:ins w:id="1131" w:author="Stefan Parkvall" w:date="2025-05-28T20:54:00Z">
                    <w:rPr>
                      <w:rFonts w:ascii="Cambria Math" w:eastAsia="SimSun" w:hAnsi="Cambria Math" w:cs="Times New Roman"/>
                      <w:szCs w:val="20"/>
                      <w:lang w:val="sv-SE"/>
                    </w:rPr>
                    <m:t>-1</m:t>
                  </w:ins>
                </m:r>
              </m:oMath>
            </m:oMathPara>
          </w:p>
          <w:p w14:paraId="05487BCA" w14:textId="77777777" w:rsidR="00CE7FEC" w:rsidRPr="00CE7FEC" w:rsidRDefault="00CE7FEC" w:rsidP="00CE7FEC">
            <w:pPr>
              <w:spacing w:after="180" w:line="240" w:lineRule="auto"/>
              <w:rPr>
                <w:ins w:id="1132" w:author="Stefan Parkvall" w:date="2025-05-28T20:54:00Z"/>
                <w:rFonts w:ascii="Times New Roman" w:eastAsia="SimSun" w:hAnsi="Times New Roman" w:cs="Times New Roman"/>
                <w:szCs w:val="20"/>
              </w:rPr>
            </w:pPr>
            <w:ins w:id="1133" w:author="Stefan Parkvall" w:date="2025-05-28T20:54:00Z">
              <w:r w:rsidRPr="00CE7FEC">
                <w:rPr>
                  <w:rFonts w:ascii="Times New Roman" w:eastAsia="SimSun" w:hAnsi="Times New Roman" w:cs="Times New Roman"/>
                  <w:szCs w:val="20"/>
                </w:rPr>
                <w:t>where</w:t>
              </w:r>
            </w:ins>
          </w:p>
          <w:p w14:paraId="48C1B199" w14:textId="77777777" w:rsidR="00CE7FEC" w:rsidRPr="00CE7FEC" w:rsidRDefault="00CE7FEC" w:rsidP="00CE7FEC">
            <w:pPr>
              <w:numPr>
                <w:ilvl w:val="0"/>
                <w:numId w:val="16"/>
              </w:numPr>
              <w:spacing w:after="180" w:line="240" w:lineRule="auto"/>
              <w:ind w:left="568" w:hanging="284"/>
              <w:rPr>
                <w:ins w:id="1134" w:author="Stefan Parkvall" w:date="2025-05-28T21:01:00Z"/>
                <w:rFonts w:ascii="Times New Roman" w:eastAsia="SimSun" w:hAnsi="Times New Roman" w:cs="Times New Roman"/>
                <w:szCs w:val="20"/>
                <w:lang w:val="en-GB"/>
              </w:rPr>
            </w:pPr>
            <w:ins w:id="1135" w:author="Stefan Parkvall" w:date="2025-05-28T20:54:00Z">
              <w:r w:rsidRPr="00CE7FEC">
                <w:rPr>
                  <w:rFonts w:ascii="Times New Roman" w:eastAsia="SimSun" w:hAnsi="Times New Roman" w:cs="Times New Roman"/>
                  <w:szCs w:val="20"/>
                </w:rPr>
                <w:t>-</w:t>
              </w:r>
              <w:r w:rsidRPr="00CE7FEC">
                <w:rPr>
                  <w:rFonts w:ascii="Times New Roman" w:eastAsia="SimSun" w:hAnsi="Times New Roman" w:cs="Times New Roman"/>
                  <w:szCs w:val="20"/>
                </w:rPr>
                <w:tab/>
              </w:r>
            </w:ins>
            <m:oMath>
              <m:sSub>
                <m:sSubPr>
                  <m:ctrlPr>
                    <w:ins w:id="1136" w:author="Stefan Parkvall" w:date="2025-05-28T20:55:00Z">
                      <w:rPr>
                        <w:rFonts w:ascii="Cambria Math" w:eastAsia="SimSun" w:hAnsi="Cambria Math" w:cs="Times New Roman"/>
                        <w:szCs w:val="20"/>
                        <w:lang w:val="en-GB"/>
                      </w:rPr>
                    </w:ins>
                  </m:ctrlPr>
                </m:sSubPr>
                <m:e>
                  <m:r>
                    <w:ins w:id="1137" w:author="Stefan Parkvall" w:date="2025-05-28T20:55:00Z">
                      <w:rPr>
                        <w:rFonts w:ascii="Cambria Math" w:eastAsia="SimSun" w:hAnsi="Cambria Math" w:cs="Times New Roman"/>
                        <w:szCs w:val="20"/>
                        <w:lang w:val="en-GB"/>
                      </w:rPr>
                      <m:t>M</m:t>
                    </w:ins>
                  </m:r>
                </m:e>
                <m:sub>
                  <m:r>
                    <w:ins w:id="1138" w:author="Stefan Parkvall" w:date="2025-05-28T20:55:00Z">
                      <m:rPr>
                        <m:nor/>
                      </m:rPr>
                      <w:rPr>
                        <w:rFonts w:ascii="Times New Roman" w:eastAsia="SimSun" w:hAnsi="Times New Roman" w:cs="Times New Roman"/>
                        <w:szCs w:val="20"/>
                      </w:rPr>
                      <m:t>OCC</m:t>
                    </w:ins>
                  </m:r>
                </m:sub>
              </m:sSub>
              <m:r>
                <w:ins w:id="1139" w:author="Stefan Parkvall" w:date="2025-05-28T20:55:00Z">
                  <m:rPr>
                    <m:sty m:val="p"/>
                  </m:rPr>
                  <w:rPr>
                    <w:rFonts w:ascii="Cambria Math" w:eastAsia="SimSun" w:hAnsi="Cambria Math" w:cs="Times New Roman"/>
                    <w:szCs w:val="20"/>
                    <w:lang w:val="en-GB"/>
                  </w:rPr>
                  <m:t>=2</m:t>
                </w:ins>
              </m:r>
            </m:oMath>
          </w:p>
          <w:p w14:paraId="49C723C8" w14:textId="77777777" w:rsidR="00CE7FEC" w:rsidRPr="00CE7FEC" w:rsidRDefault="00CE7FEC" w:rsidP="00CE7FEC">
            <w:pPr>
              <w:numPr>
                <w:ilvl w:val="0"/>
                <w:numId w:val="16"/>
              </w:numPr>
              <w:spacing w:after="180" w:line="240" w:lineRule="auto"/>
              <w:ind w:left="568" w:hanging="284"/>
              <w:rPr>
                <w:ins w:id="1140" w:author="Stefan Parkvall" w:date="2025-06-01T17:08:00Z"/>
                <w:rFonts w:ascii="Times New Roman" w:eastAsia="SimSun" w:hAnsi="Times New Roman" w:cs="Times New Roman"/>
                <w:szCs w:val="20"/>
                <w:lang w:val="en-GB"/>
              </w:rPr>
            </w:pPr>
            <w:ins w:id="1141" w:author="Stefan Parkvall" w:date="2025-05-28T21:01:00Z">
              <w:r w:rsidRPr="00CE7FEC">
                <w:rPr>
                  <w:rFonts w:ascii="Times New Roman" w:eastAsia="SimSun" w:hAnsi="Times New Roman" w:cs="Times New Roman"/>
                  <w:szCs w:val="20"/>
                  <w:lang w:val="en-GB"/>
                </w:rPr>
                <w:t>-</w:t>
              </w:r>
              <w:r w:rsidRPr="00CE7FEC">
                <w:rPr>
                  <w:rFonts w:ascii="Times New Roman" w:eastAsia="SimSun" w:hAnsi="Times New Roman" w:cs="Times New Roman"/>
                  <w:szCs w:val="20"/>
                  <w:lang w:val="en-GB"/>
                </w:rPr>
                <w:tab/>
              </w:r>
            </w:ins>
            <m:oMath>
              <m:sSubSup>
                <m:sSubSupPr>
                  <m:ctrlPr>
                    <w:ins w:id="1142" w:author="Stefan Parkvall" w:date="2025-05-28T21:01:00Z">
                      <w:rPr>
                        <w:rFonts w:ascii="Cambria Math" w:eastAsia="SimSun" w:hAnsi="Cambria Math" w:cs="Times New Roman"/>
                        <w:i/>
                        <w:szCs w:val="20"/>
                        <w:lang w:val="en-GB"/>
                      </w:rPr>
                    </w:ins>
                  </m:ctrlPr>
                </m:sSubSupPr>
                <m:e>
                  <m:r>
                    <w:ins w:id="1143" w:author="Stefan Parkvall" w:date="2025-05-28T21:01:00Z">
                      <w:rPr>
                        <w:rFonts w:ascii="Cambria Math" w:eastAsia="SimSun" w:hAnsi="Cambria Math" w:cs="Times New Roman"/>
                        <w:szCs w:val="20"/>
                        <w:lang w:val="en-GB"/>
                      </w:rPr>
                      <m:t>M</m:t>
                    </w:ins>
                  </m:r>
                </m:e>
                <m:sub>
                  <m:r>
                    <w:ins w:id="1144" w:author="Stefan Parkvall" w:date="2025-05-28T21:01:00Z">
                      <m:rPr>
                        <m:nor/>
                      </m:rPr>
                      <w:rPr>
                        <w:rFonts w:ascii="Times New Roman" w:eastAsia="SimSun" w:hAnsi="Times New Roman" w:cs="Times New Roman"/>
                        <w:szCs w:val="20"/>
                      </w:rPr>
                      <m:t>rep</m:t>
                    </w:ins>
                  </m:r>
                </m:sub>
                <m:sup>
                  <m:r>
                    <w:ins w:id="1145" w:author="Stefan Parkvall" w:date="2025-05-28T21:01:00Z">
                      <m:rPr>
                        <m:nor/>
                      </m:rPr>
                      <w:rPr>
                        <w:rFonts w:ascii="Times New Roman" w:eastAsia="SimSun" w:hAnsi="Times New Roman" w:cs="Times New Roman"/>
                        <w:szCs w:val="20"/>
                      </w:rPr>
                      <m:t>NPUSCH</m:t>
                    </w:ins>
                  </m:r>
                </m:sup>
              </m:sSubSup>
              <m:r>
                <w:ins w:id="1146" w:author="Stefan Parkvall" w:date="2025-05-28T21:01:00Z">
                  <w:rPr>
                    <w:rFonts w:ascii="Cambria Math" w:eastAsia="SimSun" w:hAnsi="Cambria Math" w:cs="Times New Roman"/>
                    <w:szCs w:val="20"/>
                    <w:lang w:val="en-GB"/>
                  </w:rPr>
                  <m:t>≥2</m:t>
                </w:ins>
              </m:r>
            </m:oMath>
          </w:p>
          <w:p w14:paraId="77B48A64" w14:textId="77777777" w:rsidR="00CE7FEC" w:rsidRPr="00CE7FEC" w:rsidRDefault="00CE7FEC" w:rsidP="00CE7FEC">
            <w:pPr>
              <w:numPr>
                <w:ilvl w:val="0"/>
                <w:numId w:val="16"/>
              </w:numPr>
              <w:spacing w:after="180" w:line="240" w:lineRule="auto"/>
              <w:ind w:left="568" w:hanging="284"/>
              <w:rPr>
                <w:ins w:id="1147" w:author="Stefan Parkvall" w:date="2025-05-28T21:01:00Z"/>
                <w:rFonts w:ascii="Times New Roman" w:eastAsia="SimSun" w:hAnsi="Times New Roman" w:cs="Times New Roman"/>
                <w:szCs w:val="20"/>
                <w:lang w:val="en-GB"/>
              </w:rPr>
            </w:pPr>
            <w:ins w:id="1148" w:author="Stefan Parkvall" w:date="2025-06-01T17:08:00Z">
              <w:r w:rsidRPr="00CE7FEC">
                <w:rPr>
                  <w:rFonts w:ascii="Times New Roman" w:eastAsia="SimSun" w:hAnsi="Times New Roman" w:cs="Times New Roman"/>
                  <w:szCs w:val="20"/>
                  <w:lang w:val="en-GB"/>
                </w:rPr>
                <w:t>-</w:t>
              </w:r>
              <w:r w:rsidRPr="00CE7FEC">
                <w:rPr>
                  <w:rFonts w:ascii="Times New Roman" w:eastAsia="SimSun" w:hAnsi="Times New Roman" w:cs="Times New Roman"/>
                  <w:szCs w:val="20"/>
                  <w:lang w:val="en-GB"/>
                </w:rPr>
                <w:tab/>
              </w:r>
            </w:ins>
            <m:oMath>
              <m:r>
                <w:ins w:id="1149" w:author="Stefan Parkvall" w:date="2025-06-01T17:08:00Z">
                  <w:rPr>
                    <w:rFonts w:ascii="Cambria Math" w:eastAsia="SimSun" w:hAnsi="Cambria Math" w:cs="Times New Roman"/>
                    <w:szCs w:val="20"/>
                    <w:lang w:val="en-GB"/>
                  </w:rPr>
                  <m:t>m=0, 1</m:t>
                </w:ins>
              </m:r>
            </m:oMath>
          </w:p>
          <w:p w14:paraId="642E1D41" w14:textId="77777777" w:rsidR="00CE7FEC" w:rsidRPr="00CE7FEC" w:rsidRDefault="00CE7FEC" w:rsidP="00CE7FEC">
            <w:pPr>
              <w:numPr>
                <w:ilvl w:val="0"/>
                <w:numId w:val="16"/>
              </w:numPr>
              <w:spacing w:after="180" w:line="240" w:lineRule="auto"/>
              <w:ind w:left="568" w:hanging="284"/>
              <w:rPr>
                <w:ins w:id="1150" w:author="Stefan Parkvall" w:date="2025-05-28T20:58:00Z"/>
                <w:rFonts w:ascii="Times New Roman" w:eastAsia="SimSun" w:hAnsi="Times New Roman" w:cs="Times New Roman"/>
                <w:szCs w:val="20"/>
                <w:lang w:val="en-GB"/>
              </w:rPr>
            </w:pPr>
            <w:ins w:id="1151" w:author="Stefan Parkvall" w:date="2025-05-28T20:58:00Z">
              <w:r w:rsidRPr="00CE7FEC">
                <w:rPr>
                  <w:rFonts w:ascii="Times New Roman" w:eastAsia="SimSun" w:hAnsi="Times New Roman" w:cs="Times New Roman"/>
                  <w:szCs w:val="20"/>
                  <w:lang w:val="en-GB"/>
                </w:rPr>
                <w:t>-</w:t>
              </w:r>
              <w:r w:rsidRPr="00CE7FEC">
                <w:rPr>
                  <w:rFonts w:ascii="Times New Roman" w:eastAsia="SimSun" w:hAnsi="Times New Roman" w:cs="Times New Roman"/>
                  <w:szCs w:val="20"/>
                  <w:lang w:val="en-GB"/>
                </w:rPr>
                <w:tab/>
                <w:t>the subcarrier indication field in the DCI selects one of</w:t>
              </w:r>
            </w:ins>
          </w:p>
          <w:p w14:paraId="58253B6D" w14:textId="77777777" w:rsidR="00CE7FEC" w:rsidRPr="00CE7FEC" w:rsidRDefault="00CE7FEC" w:rsidP="00CE7FEC">
            <w:pPr>
              <w:spacing w:after="180" w:line="240" w:lineRule="auto"/>
              <w:ind w:left="851" w:hanging="284"/>
              <w:rPr>
                <w:ins w:id="1152" w:author="Stefan Parkvall" w:date="2025-05-28T20:59:00Z"/>
                <w:rFonts w:ascii="Times New Roman" w:eastAsia="SimSun" w:hAnsi="Times New Roman" w:cs="Times New Roman"/>
                <w:szCs w:val="20"/>
                <w:lang w:val="en-GB"/>
              </w:rPr>
            </w:pPr>
            <w:ins w:id="1153" w:author="Stefan Parkvall" w:date="2025-05-28T20:59:00Z">
              <w:r w:rsidRPr="00CE7FEC">
                <w:rPr>
                  <w:rFonts w:ascii="Times New Roman" w:eastAsia="SimSun" w:hAnsi="Times New Roman" w:cs="Times New Roman"/>
                  <w:szCs w:val="20"/>
                  <w:lang w:val="en-GB"/>
                </w:rPr>
                <w:t>-</w:t>
              </w:r>
              <w:r w:rsidRPr="00CE7FEC">
                <w:rPr>
                  <w:rFonts w:ascii="Times New Roman" w:eastAsia="SimSun" w:hAnsi="Times New Roman" w:cs="Times New Roman"/>
                  <w:szCs w:val="20"/>
                  <w:lang w:val="en-GB"/>
                </w:rPr>
                <w:tab/>
              </w:r>
            </w:ins>
            <m:oMath>
              <m:r>
                <w:ins w:id="1154" w:author="Stefan Parkvall" w:date="2025-05-28T20:59:00Z">
                  <w:rPr>
                    <w:rFonts w:ascii="Cambria Math" w:eastAsia="SimSun" w:hAnsi="Cambria Math" w:cs="Times New Roman"/>
                    <w:szCs w:val="20"/>
                    <w:lang w:val="en-GB"/>
                  </w:rPr>
                  <m:t>q</m:t>
                </w:ins>
              </m:r>
              <m:r>
                <w:ins w:id="1155" w:author="Stefan Parkvall" w:date="2025-06-01T17:09:00Z">
                  <w:rPr>
                    <w:rFonts w:ascii="Cambria Math" w:eastAsia="SimSun" w:hAnsi="Cambria Math" w:cs="Times New Roman"/>
                    <w:szCs w:val="20"/>
                    <w:lang w:val="en-GB"/>
                  </w:rPr>
                  <m:t>(m)</m:t>
                </w:ins>
              </m:r>
              <m:r>
                <w:ins w:id="1156" w:author="Stefan Parkvall" w:date="2025-05-28T20:59:00Z">
                  <m:rPr>
                    <m:sty m:val="p"/>
                  </m:rPr>
                  <w:rPr>
                    <w:rFonts w:ascii="Cambria Math" w:eastAsia="SimSun" w:hAnsi="Cambria Math" w:cs="Times New Roman"/>
                    <w:szCs w:val="20"/>
                    <w:lang w:val="en-GB"/>
                  </w:rPr>
                  <m:t>=</m:t>
                </w:ins>
              </m:r>
              <m:d>
                <m:dPr>
                  <m:begChr m:val="["/>
                  <m:endChr m:val="]"/>
                  <m:ctrlPr>
                    <w:ins w:id="1157" w:author="Stefan Parkvall" w:date="2025-05-28T20:59:00Z">
                      <w:rPr>
                        <w:rFonts w:ascii="Cambria Math" w:eastAsia="SimSun" w:hAnsi="Cambria Math" w:cs="Times New Roman"/>
                        <w:szCs w:val="20"/>
                        <w:lang w:val="en-GB"/>
                      </w:rPr>
                    </w:ins>
                  </m:ctrlPr>
                </m:dPr>
                <m:e>
                  <m:m>
                    <m:mPr>
                      <m:mcs>
                        <m:mc>
                          <m:mcPr>
                            <m:count m:val="2"/>
                            <m:mcJc m:val="center"/>
                          </m:mcPr>
                        </m:mc>
                      </m:mcs>
                      <m:ctrlPr>
                        <w:ins w:id="1158" w:author="Stefan Parkvall" w:date="2025-05-28T20:59:00Z">
                          <w:rPr>
                            <w:rFonts w:ascii="Cambria Math" w:eastAsia="SimSun" w:hAnsi="Cambria Math" w:cs="Times New Roman"/>
                            <w:szCs w:val="20"/>
                            <w:lang w:val="en-GB"/>
                          </w:rPr>
                        </w:ins>
                      </m:ctrlPr>
                    </m:mPr>
                    <m:mr>
                      <m:e>
                        <m:r>
                          <w:ins w:id="1159" w:author="Stefan Parkvall" w:date="2025-05-28T20:59:00Z">
                            <m:rPr>
                              <m:sty m:val="p"/>
                            </m:rPr>
                            <w:rPr>
                              <w:rFonts w:ascii="Cambria Math" w:eastAsia="SimSun" w:hAnsi="Cambria Math" w:cs="Times New Roman"/>
                              <w:szCs w:val="20"/>
                              <w:lang w:val="en-GB"/>
                            </w:rPr>
                            <m:t>1</m:t>
                          </w:ins>
                        </m:r>
                      </m:e>
                      <m:e>
                        <m:r>
                          <w:ins w:id="1160" w:author="Stefan Parkvall" w:date="2025-05-28T20:59:00Z">
                            <m:rPr>
                              <m:sty m:val="p"/>
                            </m:rPr>
                            <w:rPr>
                              <w:rFonts w:ascii="Cambria Math" w:eastAsia="SimSun" w:hAnsi="Cambria Math" w:cs="Times New Roman"/>
                              <w:szCs w:val="20"/>
                              <w:lang w:val="en-GB"/>
                            </w:rPr>
                            <m:t>1</m:t>
                          </w:ins>
                        </m:r>
                      </m:e>
                    </m:mr>
                  </m:m>
                </m:e>
              </m:d>
            </m:oMath>
          </w:p>
          <w:p w14:paraId="2765A542" w14:textId="77777777" w:rsidR="00CE7FEC" w:rsidRPr="00CE7FEC" w:rsidRDefault="00CE7FEC" w:rsidP="00CE7FEC">
            <w:pPr>
              <w:spacing w:after="180" w:line="240" w:lineRule="auto"/>
              <w:ind w:left="851" w:hanging="284"/>
              <w:rPr>
                <w:ins w:id="1161" w:author="Stefan Parkvall" w:date="2025-06-02T11:51:00Z"/>
                <w:rFonts w:ascii="Times New Roman" w:eastAsia="SimSun" w:hAnsi="Times New Roman" w:cs="Times New Roman"/>
                <w:szCs w:val="20"/>
                <w:lang w:val="en-GB"/>
              </w:rPr>
            </w:pPr>
            <w:ins w:id="1162" w:author="Stefan Parkvall" w:date="2025-05-28T20:59:00Z">
              <w:r w:rsidRPr="00CE7FEC">
                <w:rPr>
                  <w:rFonts w:ascii="Times New Roman" w:eastAsia="SimSun" w:hAnsi="Times New Roman" w:cs="Times New Roman"/>
                  <w:szCs w:val="20"/>
                  <w:lang w:val="en-GB"/>
                </w:rPr>
                <w:t>-</w:t>
              </w:r>
              <w:r w:rsidRPr="00CE7FEC">
                <w:rPr>
                  <w:rFonts w:ascii="Times New Roman" w:eastAsia="SimSun" w:hAnsi="Times New Roman" w:cs="Times New Roman"/>
                  <w:szCs w:val="20"/>
                  <w:lang w:val="en-GB"/>
                </w:rPr>
                <w:tab/>
              </w:r>
            </w:ins>
            <m:oMath>
              <m:r>
                <w:ins w:id="1163" w:author="Stefan Parkvall" w:date="2025-05-28T20:59:00Z">
                  <w:rPr>
                    <w:rFonts w:ascii="Cambria Math" w:eastAsia="SimSun" w:hAnsi="Cambria Math" w:cs="Times New Roman"/>
                    <w:szCs w:val="20"/>
                    <w:lang w:val="en-GB"/>
                  </w:rPr>
                  <m:t>q</m:t>
                </w:ins>
              </m:r>
              <m:r>
                <w:ins w:id="1164" w:author="Stefan Parkvall" w:date="2025-06-01T17:09:00Z">
                  <w:rPr>
                    <w:rFonts w:ascii="Cambria Math" w:eastAsia="SimSun" w:hAnsi="Cambria Math" w:cs="Times New Roman"/>
                    <w:szCs w:val="20"/>
                    <w:lang w:val="en-GB"/>
                  </w:rPr>
                  <m:t>(m)</m:t>
                </w:ins>
              </m:r>
              <m:r>
                <w:ins w:id="1165" w:author="Stefan Parkvall" w:date="2025-05-28T20:59:00Z">
                  <m:rPr>
                    <m:sty m:val="p"/>
                  </m:rPr>
                  <w:rPr>
                    <w:rFonts w:ascii="Cambria Math" w:eastAsia="SimSun" w:hAnsi="Cambria Math" w:cs="Times New Roman"/>
                    <w:szCs w:val="20"/>
                    <w:lang w:val="en-GB"/>
                  </w:rPr>
                  <m:t>=</m:t>
                </w:ins>
              </m:r>
              <m:d>
                <m:dPr>
                  <m:begChr m:val="["/>
                  <m:endChr m:val="]"/>
                  <m:ctrlPr>
                    <w:ins w:id="1166" w:author="Stefan Parkvall" w:date="2025-05-28T20:59:00Z">
                      <w:rPr>
                        <w:rFonts w:ascii="Cambria Math" w:eastAsia="SimSun" w:hAnsi="Cambria Math" w:cs="Times New Roman"/>
                        <w:szCs w:val="20"/>
                        <w:lang w:val="en-GB"/>
                      </w:rPr>
                    </w:ins>
                  </m:ctrlPr>
                </m:dPr>
                <m:e>
                  <m:m>
                    <m:mPr>
                      <m:mcs>
                        <m:mc>
                          <m:mcPr>
                            <m:count m:val="2"/>
                            <m:mcJc m:val="center"/>
                          </m:mcPr>
                        </m:mc>
                      </m:mcs>
                      <m:ctrlPr>
                        <w:ins w:id="1167" w:author="Stefan Parkvall" w:date="2025-05-28T20:59:00Z">
                          <w:rPr>
                            <w:rFonts w:ascii="Cambria Math" w:eastAsia="SimSun" w:hAnsi="Cambria Math" w:cs="Times New Roman"/>
                            <w:szCs w:val="20"/>
                            <w:lang w:val="en-GB"/>
                          </w:rPr>
                        </w:ins>
                      </m:ctrlPr>
                    </m:mPr>
                    <m:mr>
                      <m:e>
                        <m:r>
                          <w:ins w:id="1168" w:author="Stefan Parkvall" w:date="2025-05-28T20:59:00Z">
                            <m:rPr>
                              <m:sty m:val="p"/>
                            </m:rPr>
                            <w:rPr>
                              <w:rFonts w:ascii="Cambria Math" w:eastAsia="SimSun" w:hAnsi="Cambria Math" w:cs="Times New Roman"/>
                              <w:szCs w:val="20"/>
                              <w:lang w:val="en-GB"/>
                            </w:rPr>
                            <m:t>1</m:t>
                          </w:ins>
                        </m:r>
                      </m:e>
                      <m:e>
                        <m:r>
                          <w:ins w:id="1169" w:author="Stefan Parkvall" w:date="2025-05-28T20:59:00Z">
                            <m:rPr>
                              <m:sty m:val="p"/>
                            </m:rPr>
                            <w:rPr>
                              <w:rFonts w:ascii="Cambria Math" w:eastAsia="SimSun" w:hAnsi="Cambria Math" w:cs="Times New Roman"/>
                              <w:szCs w:val="20"/>
                              <w:lang w:val="en-GB"/>
                            </w:rPr>
                            <m:t>-1</m:t>
                          </w:ins>
                        </m:r>
                      </m:e>
                    </m:mr>
                  </m:m>
                </m:e>
              </m:d>
            </m:oMath>
          </w:p>
          <w:p w14:paraId="01819498" w14:textId="3AA10BDE" w:rsidR="00CE7FEC" w:rsidRPr="00CE7FEC" w:rsidDel="00CE7FEC" w:rsidRDefault="00CE7FEC" w:rsidP="00CE7FEC">
            <w:pPr>
              <w:spacing w:after="180" w:line="240" w:lineRule="auto"/>
              <w:rPr>
                <w:ins w:id="1170" w:author="Stefan Parkvall" w:date="2025-05-28T20:59:00Z"/>
                <w:del w:id="1171" w:author="Jiayin" w:date="2025-06-03T14:58:00Z"/>
                <w:rFonts w:ascii="Times New Roman" w:eastAsia="SimSun" w:hAnsi="Times New Roman" w:cs="Times New Roman"/>
                <w:szCs w:val="20"/>
                <w:lang w:val="en-GB"/>
              </w:rPr>
            </w:pPr>
            <w:ins w:id="1172" w:author="Stefan Parkvall" w:date="2025-06-02T11:52:00Z">
              <w:del w:id="1173" w:author="Jiayin" w:date="2025-06-03T14:58:00Z">
                <w:r w:rsidRPr="00CE7FEC" w:rsidDel="00CE7FEC">
                  <w:rPr>
                    <w:rFonts w:ascii="Times New Roman" w:eastAsia="SimSun" w:hAnsi="Times New Roman" w:cs="Times New Roman"/>
                    <w:szCs w:val="20"/>
                    <w:lang w:val="en-GB"/>
                  </w:rPr>
                  <w:delText xml:space="preserve">For NPUSCH format 1 transmission with </w:delText>
                </w:r>
              </w:del>
            </w:ins>
            <m:oMath>
              <m:r>
                <w:ins w:id="1174" w:author="Stefan Parkvall" w:date="2025-06-02T11:52:00Z">
                  <w:del w:id="1175" w:author="Jiayin" w:date="2025-06-03T14:58:00Z">
                    <m:rPr>
                      <m:sty m:val="p"/>
                    </m:rPr>
                    <w:rPr>
                      <w:rFonts w:ascii="Cambria Math" w:eastAsia="SimSun" w:hAnsi="Cambria Math" w:cs="Times New Roman"/>
                      <w:szCs w:val="20"/>
                      <w:lang w:val="en-GB"/>
                    </w:rPr>
                    <m:t>Δ</m:t>
                  </w:del>
                </w:ins>
              </m:r>
              <m:r>
                <w:ins w:id="1176" w:author="Stefan Parkvall" w:date="2025-06-02T11:52:00Z">
                  <w:del w:id="1177" w:author="Jiayin" w:date="2025-06-03T14:58:00Z">
                    <w:rPr>
                      <w:rFonts w:ascii="Cambria Math" w:eastAsia="SimSun" w:hAnsi="Cambria Math" w:cs="Times New Roman"/>
                      <w:szCs w:val="20"/>
                      <w:lang w:val="en-GB"/>
                    </w:rPr>
                    <m:t xml:space="preserve">f=15 </m:t>
                  </w:del>
                </w:ins>
              </m:r>
              <m:r>
                <w:ins w:id="1178" w:author="Stefan Parkvall" w:date="2025-06-02T11:52:00Z">
                  <w:del w:id="1179" w:author="Jiayin" w:date="2025-06-03T14:58:00Z">
                    <m:rPr>
                      <m:nor/>
                    </m:rPr>
                    <w:rPr>
                      <w:rFonts w:ascii="Cambria Math" w:eastAsia="SimSun" w:hAnsi="Cambria Math" w:cs="Times New Roman"/>
                      <w:szCs w:val="20"/>
                      <w:lang w:val="en-GB"/>
                    </w:rPr>
                    <m:t>kHz</m:t>
                  </w:del>
                </w:ins>
              </m:r>
            </m:oMath>
            <w:ins w:id="1180" w:author="Stefan Parkvall" w:date="2025-06-02T11:52:00Z">
              <w:del w:id="1181" w:author="Jiayin" w:date="2025-06-03T14:58:00Z">
                <w:r w:rsidRPr="00CE7FEC" w:rsidDel="00CE7FEC">
                  <w:rPr>
                    <w:rFonts w:ascii="Times New Roman" w:eastAsia="SimSun" w:hAnsi="Times New Roman" w:cs="Times New Roman"/>
                    <w:szCs w:val="20"/>
                    <w:lang w:val="en-GB"/>
                  </w:rPr>
                  <w:delText xml:space="preserve">, </w:delText>
                </w:r>
              </w:del>
            </w:ins>
            <w:ins w:id="1182" w:author="Stefan Parkvall" w:date="2025-06-02T11:53:00Z">
              <w:del w:id="1183" w:author="Jiayin" w:date="2025-06-03T14:58:00Z">
                <w:r w:rsidRPr="00CE7FEC" w:rsidDel="00CE7FEC">
                  <w:rPr>
                    <w:rFonts w:ascii="Times New Roman" w:eastAsia="SimSun" w:hAnsi="Times New Roman" w:cs="Times New Roman"/>
                    <w:szCs w:val="20"/>
                    <w:lang w:val="en-GB"/>
                  </w:rPr>
                  <w:delText xml:space="preserve">the start of the NPUSCH Format 1 transmission is as described in clause 16.5.1 of [4], when OCC is applied, after the start of the NPUSCH Format 1 transmission the DMRS symbols are transmitted according to </w:delText>
                </w:r>
              </w:del>
            </w:ins>
            <m:oMath>
              <m:sSubSup>
                <m:sSubSupPr>
                  <m:ctrlPr>
                    <w:ins w:id="1184" w:author="Stefan Parkvall" w:date="2025-06-02T11:53:00Z">
                      <w:del w:id="1185" w:author="Jiayin" w:date="2025-06-03T14:58:00Z">
                        <w:rPr>
                          <w:rFonts w:ascii="Cambria Math" w:eastAsia="SimSun" w:hAnsi="Cambria Math" w:cs="Times New Roman"/>
                          <w:i/>
                          <w:szCs w:val="20"/>
                          <w:lang w:val="en-GB"/>
                        </w:rPr>
                      </w:del>
                    </w:ins>
                  </m:ctrlPr>
                </m:sSubSupPr>
                <m:e>
                  <m:acc>
                    <m:accPr>
                      <m:chr m:val="̅"/>
                      <m:ctrlPr>
                        <w:ins w:id="1186" w:author="Stefan Parkvall" w:date="2025-06-02T11:53:00Z">
                          <w:del w:id="1187" w:author="Jiayin" w:date="2025-06-03T14:58:00Z">
                            <w:rPr>
                              <w:rFonts w:ascii="Cambria Math" w:eastAsia="SimSun" w:hAnsi="Cambria Math" w:cs="Times New Roman"/>
                              <w:i/>
                              <w:szCs w:val="20"/>
                              <w:lang w:val="en-GB"/>
                            </w:rPr>
                          </w:del>
                        </w:ins>
                      </m:ctrlPr>
                    </m:accPr>
                    <m:e>
                      <m:r>
                        <w:ins w:id="1188" w:author="Stefan Parkvall" w:date="2025-06-02T11:53:00Z">
                          <w:del w:id="1189" w:author="Jiayin" w:date="2025-06-03T14:58:00Z">
                            <w:rPr>
                              <w:rFonts w:ascii="Cambria Math" w:eastAsia="SimSun" w:hAnsi="Cambria Math" w:cs="Times New Roman"/>
                              <w:szCs w:val="20"/>
                              <w:lang w:val="en-GB"/>
                            </w:rPr>
                            <m:t>r</m:t>
                          </w:del>
                        </w:ins>
                      </m:r>
                    </m:e>
                  </m:acc>
                </m:e>
                <m:sub>
                  <m:r>
                    <w:ins w:id="1190" w:author="Stefan Parkvall" w:date="2025-06-02T11:53:00Z">
                      <w:del w:id="1191" w:author="Jiayin" w:date="2025-06-03T14:58:00Z">
                        <w:rPr>
                          <w:rFonts w:ascii="Cambria Math" w:eastAsia="SimSun" w:hAnsi="Cambria Math" w:cs="Times New Roman"/>
                          <w:szCs w:val="20"/>
                          <w:lang w:val="en-GB"/>
                        </w:rPr>
                        <m:t>u,</m:t>
                      </w:del>
                    </w:ins>
                  </m:r>
                  <m:r>
                    <w:ins w:id="1192" w:author="Stefan Parkvall" w:date="2025-06-02T11:53:00Z">
                      <w:del w:id="1193" w:author="Jiayin" w:date="2025-06-03T14:58:00Z">
                        <m:rPr>
                          <m:nor/>
                        </m:rPr>
                        <w:rPr>
                          <w:rFonts w:ascii="Cambria Math" w:eastAsia="SimSun" w:hAnsi="Cambria Math" w:cs="Times New Roman"/>
                          <w:szCs w:val="20"/>
                          <w:lang w:val="en-GB"/>
                        </w:rPr>
                        <m:t>OCC</m:t>
                      </w:del>
                    </w:ins>
                  </m:r>
                </m:sub>
                <m:sup>
                  <m:r>
                    <w:ins w:id="1194" w:author="Stefan Parkvall" w:date="2025-06-02T11:53:00Z">
                      <w:del w:id="1195" w:author="Jiayin" w:date="2025-06-03T14:58:00Z">
                        <w:rPr>
                          <w:rFonts w:ascii="Cambria Math" w:eastAsia="SimSun" w:hAnsi="Cambria Math" w:cs="Times New Roman"/>
                          <w:szCs w:val="20"/>
                          <w:lang w:val="en-GB"/>
                        </w:rPr>
                        <m:t>m</m:t>
                      </w:del>
                    </w:ins>
                  </m:r>
                </m:sup>
              </m:sSubSup>
              <m:d>
                <m:dPr>
                  <m:ctrlPr>
                    <w:ins w:id="1196" w:author="Stefan Parkvall" w:date="2025-06-02T11:53:00Z">
                      <w:del w:id="1197" w:author="Jiayin" w:date="2025-06-03T14:58:00Z">
                        <w:rPr>
                          <w:rFonts w:ascii="Cambria Math" w:eastAsia="SimSun" w:hAnsi="Cambria Math" w:cs="Times New Roman"/>
                          <w:i/>
                          <w:szCs w:val="20"/>
                          <w:lang w:val="en-GB"/>
                        </w:rPr>
                      </w:del>
                    </w:ins>
                  </m:ctrlPr>
                </m:dPr>
                <m:e>
                  <m:sSub>
                    <m:sSubPr>
                      <m:ctrlPr>
                        <w:ins w:id="1198" w:author="Stefan Parkvall" w:date="2025-06-02T11:53:00Z">
                          <w:del w:id="1199" w:author="Jiayin" w:date="2025-06-03T14:58:00Z">
                            <w:rPr>
                              <w:rFonts w:ascii="Cambria Math" w:eastAsia="SimSun" w:hAnsi="Cambria Math" w:cs="Times New Roman"/>
                              <w:i/>
                              <w:szCs w:val="20"/>
                              <w:lang w:val="en-GB"/>
                            </w:rPr>
                          </w:del>
                        </w:ins>
                      </m:ctrlPr>
                    </m:sSubPr>
                    <m:e>
                      <m:r>
                        <w:ins w:id="1200" w:author="Stefan Parkvall" w:date="2025-06-02T11:53:00Z">
                          <w:del w:id="1201" w:author="Jiayin" w:date="2025-06-03T14:58:00Z">
                            <w:rPr>
                              <w:rFonts w:ascii="Cambria Math" w:eastAsia="SimSun" w:hAnsi="Cambria Math" w:cs="Times New Roman"/>
                              <w:szCs w:val="20"/>
                              <w:lang w:val="en-GB"/>
                            </w:rPr>
                            <m:t>M</m:t>
                          </w:del>
                        </w:ins>
                      </m:r>
                    </m:e>
                    <m:sub>
                      <m:r>
                        <w:ins w:id="1202" w:author="Stefan Parkvall" w:date="2025-06-02T11:53:00Z">
                          <w:del w:id="1203" w:author="Jiayin" w:date="2025-06-03T14:58:00Z">
                            <m:rPr>
                              <m:nor/>
                            </m:rPr>
                            <w:rPr>
                              <w:rFonts w:ascii="Cambria Math" w:eastAsia="SimSun" w:hAnsi="Cambria Math" w:cs="Times New Roman"/>
                              <w:szCs w:val="20"/>
                              <w:lang w:val="en-GB"/>
                            </w:rPr>
                            <m:t>OCC</m:t>
                          </w:del>
                        </w:ins>
                      </m:r>
                    </m:sub>
                  </m:sSub>
                  <m:r>
                    <w:ins w:id="1204" w:author="Stefan Parkvall" w:date="2025-06-02T11:53:00Z">
                      <w:del w:id="1205" w:author="Jiayin" w:date="2025-06-03T14:58:00Z">
                        <w:rPr>
                          <w:rFonts w:ascii="Cambria Math" w:eastAsia="SimSun" w:hAnsi="Cambria Math" w:cs="Times New Roman"/>
                          <w:szCs w:val="20"/>
                          <w:lang w:val="en-GB"/>
                        </w:rPr>
                        <m:t>n+m</m:t>
                      </w:del>
                    </w:ins>
                  </m:r>
                </m:e>
              </m:d>
            </m:oMath>
            <w:ins w:id="1206" w:author="Stefan Parkvall" w:date="2025-06-02T11:53:00Z">
              <w:del w:id="1207" w:author="Jiayin" w:date="2025-06-03T14:58:00Z">
                <w:r w:rsidRPr="00CE7FEC" w:rsidDel="00CE7FEC">
                  <w:rPr>
                    <w:rFonts w:ascii="Times New Roman" w:eastAsia="SimSun" w:hAnsi="Times New Roman" w:cs="Times New Roman"/>
                    <w:szCs w:val="20"/>
                    <w:lang w:val="en-GB"/>
                  </w:rPr>
                  <w:delText>.</w:delText>
                </w:r>
              </w:del>
            </w:ins>
          </w:p>
          <w:p w14:paraId="1B772872" w14:textId="632E46DC" w:rsidR="00CE7FEC" w:rsidRPr="00CE7FEC" w:rsidRDefault="00CE7FEC" w:rsidP="00290A13">
            <w:pPr>
              <w:rPr>
                <w:rFonts w:ascii="Times New Roman" w:eastAsia="DengXian" w:hAnsi="Times New Roman" w:cs="Times New Roman"/>
                <w:szCs w:val="18"/>
                <w:lang w:eastAsia="zh-CN"/>
              </w:rPr>
            </w:pPr>
          </w:p>
          <w:p w14:paraId="77D7AB82" w14:textId="77777777" w:rsidR="001F57D6" w:rsidRDefault="00735C41" w:rsidP="00290A13">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I</w:t>
            </w:r>
            <w:r>
              <w:rPr>
                <w:rFonts w:ascii="Times New Roman" w:eastAsia="DengXian" w:hAnsi="Times New Roman" w:cs="Times New Roman"/>
                <w:szCs w:val="18"/>
                <w:lang w:eastAsia="zh-CN"/>
              </w:rPr>
              <w:t>n clause 10.1.4.1.1.2, OCC sequence q(m) is not used in DMRS sequence generation</w:t>
            </w:r>
            <w:r w:rsidR="00346B5C">
              <w:rPr>
                <w:rFonts w:ascii="Times New Roman" w:eastAsia="DengXian" w:hAnsi="Times New Roman" w:cs="Times New Roman"/>
                <w:szCs w:val="18"/>
                <w:lang w:eastAsia="zh-CN"/>
              </w:rPr>
              <w:t xml:space="preserve">. The current expression is misleading. </w:t>
            </w:r>
          </w:p>
          <w:p w14:paraId="2D7B6E66" w14:textId="77777777" w:rsidR="001F57D6" w:rsidRDefault="001F57D6" w:rsidP="00290A13">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In clause 10.1.3.6 and 10.1.4.1.1.1, the </w:t>
            </w:r>
            <w:r>
              <w:rPr>
                <w:rFonts w:ascii="Times New Roman" w:eastAsia="DengXian" w:hAnsi="Times New Roman" w:cs="Times New Roman" w:hint="eastAsia"/>
                <w:szCs w:val="18"/>
                <w:lang w:eastAsia="zh-CN"/>
              </w:rPr>
              <w:t>“</w:t>
            </w:r>
            <w:r>
              <w:rPr>
                <w:rFonts w:ascii="Times New Roman" w:eastAsia="DengXian" w:hAnsi="Times New Roman" w:cs="Times New Roman" w:hint="eastAsia"/>
                <w:szCs w:val="18"/>
                <w:lang w:eastAsia="zh-CN"/>
              </w:rPr>
              <w:t>m</w:t>
            </w:r>
            <w:r>
              <w:rPr>
                <w:rFonts w:ascii="Times New Roman" w:eastAsia="DengXian" w:hAnsi="Times New Roman" w:cs="Times New Roman" w:hint="eastAsia"/>
                <w:szCs w:val="18"/>
                <w:lang w:eastAsia="zh-CN"/>
              </w:rPr>
              <w:t>”</w:t>
            </w:r>
            <w:r>
              <w:rPr>
                <w:rFonts w:ascii="Times New Roman" w:eastAsia="DengXian" w:hAnsi="Times New Roman" w:cs="Times New Roman" w:hint="eastAsia"/>
                <w:szCs w:val="18"/>
                <w:lang w:eastAsia="zh-CN"/>
              </w:rPr>
              <w:t xml:space="preserve"> </w:t>
            </w:r>
            <w:r>
              <w:rPr>
                <w:rFonts w:ascii="Times New Roman" w:eastAsia="DengXian" w:hAnsi="Times New Roman" w:cs="Times New Roman"/>
                <w:szCs w:val="18"/>
                <w:lang w:eastAsia="zh-CN"/>
              </w:rPr>
              <w:t xml:space="preserve">represent element index in a sequences. While in clause 10.1.4.1.1.2, the </w:t>
            </w:r>
            <w:r>
              <w:rPr>
                <w:rFonts w:ascii="Times New Roman" w:eastAsia="DengXian" w:hAnsi="Times New Roman" w:cs="Times New Roman" w:hint="eastAsia"/>
                <w:szCs w:val="18"/>
                <w:lang w:eastAsia="zh-CN"/>
              </w:rPr>
              <w:t>“</w:t>
            </w:r>
            <w:r>
              <w:rPr>
                <w:rFonts w:ascii="Times New Roman" w:eastAsia="DengXian" w:hAnsi="Times New Roman" w:cs="Times New Roman" w:hint="eastAsia"/>
                <w:szCs w:val="18"/>
                <w:lang w:eastAsia="zh-CN"/>
              </w:rPr>
              <w:t>m</w:t>
            </w:r>
            <w:r>
              <w:rPr>
                <w:rFonts w:ascii="Times New Roman" w:eastAsia="DengXian" w:hAnsi="Times New Roman" w:cs="Times New Roman" w:hint="eastAsia"/>
                <w:szCs w:val="18"/>
                <w:lang w:eastAsia="zh-CN"/>
              </w:rPr>
              <w:t>”</w:t>
            </w:r>
            <w:r>
              <w:rPr>
                <w:rFonts w:ascii="Times New Roman" w:eastAsia="DengXian" w:hAnsi="Times New Roman" w:cs="Times New Roman" w:hint="eastAsia"/>
                <w:szCs w:val="18"/>
                <w:lang w:eastAsia="zh-CN"/>
              </w:rPr>
              <w:t xml:space="preserve"> </w:t>
            </w:r>
            <w:r>
              <w:rPr>
                <w:rFonts w:ascii="Times New Roman" w:eastAsia="DengXian" w:hAnsi="Times New Roman" w:cs="Times New Roman"/>
                <w:szCs w:val="18"/>
                <w:lang w:eastAsia="zh-CN"/>
              </w:rPr>
              <w:t xml:space="preserve">represnent the TDM pattern index/OCC sequence index. It may clause confusion and we suggest to change another letter. </w:t>
            </w:r>
          </w:p>
          <w:p w14:paraId="06A49C9F" w14:textId="77777777" w:rsidR="001F57D6" w:rsidRDefault="00735C41" w:rsidP="00290A13">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As for the postponement of NPUSCH, it </w:t>
            </w:r>
            <w:r w:rsidR="00346B5C">
              <w:rPr>
                <w:rFonts w:ascii="Times New Roman" w:eastAsia="DengXian" w:hAnsi="Times New Roman" w:cs="Times New Roman"/>
                <w:szCs w:val="18"/>
                <w:lang w:eastAsia="zh-CN"/>
              </w:rPr>
              <w:t xml:space="preserve">does not impact the </w:t>
            </w:r>
            <w:r>
              <w:rPr>
                <w:rFonts w:ascii="Times New Roman" w:eastAsia="DengXian" w:hAnsi="Times New Roman" w:cs="Times New Roman"/>
                <w:szCs w:val="18"/>
                <w:lang w:eastAsia="zh-CN"/>
              </w:rPr>
              <w:t xml:space="preserve">DMRS sequence generation. It should be captured somewhere in </w:t>
            </w:r>
            <w:r w:rsidR="0076783E">
              <w:rPr>
                <w:rFonts w:ascii="Times New Roman" w:eastAsia="DengXian" w:hAnsi="Times New Roman" w:cs="Times New Roman"/>
                <w:szCs w:val="18"/>
                <w:lang w:eastAsia="zh-CN"/>
              </w:rPr>
              <w:t xml:space="preserve">10.1.3.6. e.g. can be in the 2nd newly introduced paragraph together with the OCC procedure. </w:t>
            </w:r>
          </w:p>
          <w:p w14:paraId="1CFFE163" w14:textId="77777777" w:rsidR="00EA1C78" w:rsidRDefault="0076783E" w:rsidP="00290A13">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As for the </w:t>
            </w:r>
            <w:r w:rsidR="00EA1C78">
              <w:rPr>
                <w:rFonts w:ascii="Times New Roman" w:eastAsia="DengXian" w:hAnsi="Times New Roman" w:cs="Times New Roman"/>
                <w:szCs w:val="18"/>
                <w:lang w:eastAsia="zh-CN"/>
              </w:rPr>
              <w:t>last several paragraph, the DMRS sequence generation procedure is redundant as the first formula in the clause already reflected 2 TDM patterns. The only thing left is the linkage between TDM pattern and OCC sequence for NPUSCH.</w:t>
            </w:r>
          </w:p>
          <w:p w14:paraId="5B4C1914" w14:textId="44F634EA" w:rsidR="0076783E" w:rsidRDefault="00EA1C78" w:rsidP="00290A13">
            <w:pPr>
              <w:rPr>
                <w:rFonts w:ascii="Times New Roman" w:eastAsia="DengXian" w:hAnsi="Times New Roman" w:cs="Times New Roman"/>
                <w:lang w:eastAsia="zh-CN"/>
              </w:rPr>
            </w:pPr>
            <w:r>
              <w:rPr>
                <w:rFonts w:ascii="Times New Roman" w:eastAsia="DengXian" w:hAnsi="Times New Roman" w:cs="Times New Roman"/>
                <w:lang w:eastAsia="zh-CN"/>
              </w:rPr>
              <w:t xml:space="preserve">Based on the comments above, </w:t>
            </w:r>
            <w:r w:rsidR="0076783E">
              <w:rPr>
                <w:rFonts w:ascii="Times New Roman" w:eastAsia="DengXian" w:hAnsi="Times New Roman" w:cs="Times New Roman"/>
                <w:lang w:eastAsia="zh-CN"/>
              </w:rPr>
              <w:t>we suggest following changes</w:t>
            </w:r>
          </w:p>
          <w:p w14:paraId="50EEBC2F" w14:textId="6DCC1006" w:rsidR="0076783E" w:rsidRPr="0076783E" w:rsidRDefault="0076783E" w:rsidP="0076783E">
            <w:pPr>
              <w:spacing w:after="180" w:line="240" w:lineRule="auto"/>
              <w:rPr>
                <w:ins w:id="1208" w:author="Stefan Parkvall" w:date="2025-05-28T21:02:00Z"/>
                <w:rFonts w:ascii="Times New Roman" w:eastAsia="SimSun" w:hAnsi="Times New Roman" w:cs="Times New Roman"/>
                <w:szCs w:val="20"/>
                <w:lang w:val="en-GB"/>
              </w:rPr>
            </w:pPr>
            <w:ins w:id="1209" w:author="Stefan Parkvall" w:date="2025-05-28T21:02:00Z">
              <w:r w:rsidRPr="0076783E">
                <w:rPr>
                  <w:rFonts w:ascii="Times New Roman" w:eastAsia="SimSun" w:hAnsi="Times New Roman" w:cs="Times New Roman"/>
                  <w:szCs w:val="20"/>
                  <w:lang w:val="en-GB"/>
                </w:rPr>
                <w:t>For a UE communicating over NTN</w:t>
              </w:r>
            </w:ins>
            <w:ins w:id="1210" w:author="Jiayin" w:date="2025-06-03T15:15:00Z">
              <w:r w:rsidR="00052728">
                <w:rPr>
                  <w:rFonts w:ascii="Times New Roman" w:eastAsia="SimSun" w:hAnsi="Times New Roman" w:cs="Times New Roman"/>
                  <w:szCs w:val="20"/>
                  <w:lang w:val="en-GB"/>
                </w:rPr>
                <w:t xml:space="preserve"> in FDD bands</w:t>
              </w:r>
            </w:ins>
            <w:ins w:id="1211" w:author="Stefan Parkvall" w:date="2025-05-28T21:02:00Z">
              <w:r w:rsidRPr="0076783E">
                <w:rPr>
                  <w:rFonts w:ascii="Times New Roman" w:eastAsia="SimSun" w:hAnsi="Times New Roman" w:cs="Times New Roman"/>
                  <w:szCs w:val="20"/>
                  <w:lang w:val="en-GB"/>
                </w:rPr>
                <w:t xml:space="preserve">, the OCC reference signal sequence </w:t>
              </w:r>
            </w:ins>
            <m:oMath>
              <m:sSubSup>
                <m:sSubSupPr>
                  <m:ctrlPr>
                    <w:ins w:id="1212" w:author="Stefan Parkvall" w:date="2025-05-28T21:02:00Z">
                      <w:rPr>
                        <w:rFonts w:ascii="Cambria Math" w:eastAsia="SimSun" w:hAnsi="Cambria Math" w:cs="Times New Roman"/>
                        <w:i/>
                        <w:szCs w:val="20"/>
                        <w:lang w:val="en-GB"/>
                      </w:rPr>
                    </w:ins>
                  </m:ctrlPr>
                </m:sSubSupPr>
                <m:e>
                  <m:acc>
                    <m:accPr>
                      <m:chr m:val="̅"/>
                      <m:ctrlPr>
                        <w:ins w:id="1213" w:author="Stefan Parkvall" w:date="2025-05-28T21:02:00Z">
                          <w:rPr>
                            <w:rFonts w:ascii="Cambria Math" w:eastAsia="SimSun" w:hAnsi="Cambria Math" w:cs="Times New Roman"/>
                            <w:i/>
                            <w:szCs w:val="20"/>
                            <w:lang w:val="en-GB"/>
                          </w:rPr>
                        </w:ins>
                      </m:ctrlPr>
                    </m:accPr>
                    <m:e>
                      <m:r>
                        <w:ins w:id="1214" w:author="Stefan Parkvall" w:date="2025-05-28T21:02:00Z">
                          <w:rPr>
                            <w:rFonts w:ascii="Cambria Math" w:eastAsia="SimSun" w:hAnsi="Cambria Math" w:cs="Times New Roman"/>
                            <w:szCs w:val="20"/>
                            <w:lang w:val="en-GB"/>
                          </w:rPr>
                          <m:t>r</m:t>
                        </w:ins>
                      </m:r>
                    </m:e>
                  </m:acc>
                </m:e>
                <m:sub>
                  <m:r>
                    <w:ins w:id="1215" w:author="Stefan Parkvall" w:date="2025-05-28T21:02:00Z">
                      <w:rPr>
                        <w:rFonts w:ascii="Cambria Math" w:eastAsia="SimSun" w:hAnsi="Cambria Math" w:cs="Times New Roman"/>
                        <w:szCs w:val="20"/>
                        <w:lang w:val="en-GB"/>
                      </w:rPr>
                      <m:t>u,</m:t>
                    </w:ins>
                  </m:r>
                  <m:r>
                    <w:ins w:id="1216" w:author="Stefan Parkvall" w:date="2025-05-28T21:02:00Z">
                      <m:rPr>
                        <m:nor/>
                      </m:rPr>
                      <w:rPr>
                        <w:rFonts w:ascii="Cambria Math" w:eastAsia="SimSun" w:hAnsi="Cambria Math" w:cs="Times New Roman"/>
                        <w:szCs w:val="20"/>
                        <w:lang w:val="en-GB"/>
                      </w:rPr>
                      <m:t>OCC</m:t>
                    </w:ins>
                  </m:r>
                </m:sub>
                <m:sup>
                  <m:r>
                    <w:ins w:id="1217" w:author="Stefan Parkvall" w:date="2025-05-28T21:02:00Z">
                      <w:rPr>
                        <w:rFonts w:ascii="Cambria Math" w:eastAsia="SimSun" w:hAnsi="Cambria Math" w:cs="Times New Roman"/>
                        <w:szCs w:val="20"/>
                        <w:lang w:val="en-GB"/>
                      </w:rPr>
                      <m:t>m</m:t>
                    </w:ins>
                  </m:r>
                </m:sup>
              </m:sSubSup>
              <m:r>
                <w:ins w:id="1218" w:author="Stefan Parkvall" w:date="2025-05-28T21:02:00Z">
                  <w:rPr>
                    <w:rFonts w:ascii="Cambria Math" w:eastAsia="SimSun" w:hAnsi="Cambria Math" w:cs="Times New Roman"/>
                    <w:szCs w:val="20"/>
                    <w:lang w:val="en-GB"/>
                  </w:rPr>
                  <m:t>(n)</m:t>
                </w:ins>
              </m:r>
            </m:oMath>
            <w:ins w:id="1219" w:author="Stefan Parkvall" w:date="2025-05-28T21:02:00Z">
              <w:r w:rsidRPr="0076783E">
                <w:rPr>
                  <w:rFonts w:ascii="Times New Roman" w:eastAsia="SimSun" w:hAnsi="Times New Roman" w:cs="Times New Roman"/>
                  <w:szCs w:val="20"/>
                  <w:lang w:val="en-GB"/>
                </w:rPr>
                <w:t xml:space="preserve"> for </w:t>
              </w:r>
            </w:ins>
            <m:oMath>
              <m:sSubSup>
                <m:sSubSupPr>
                  <m:ctrlPr>
                    <w:ins w:id="1220" w:author="Stefan Parkvall" w:date="2025-05-28T21:02:00Z">
                      <w:rPr>
                        <w:rFonts w:ascii="Cambria Math" w:eastAsia="SimSun" w:hAnsi="Cambria Math" w:cs="Times New Roman"/>
                        <w:i/>
                        <w:szCs w:val="20"/>
                        <w:lang w:val="en-GB"/>
                      </w:rPr>
                    </w:ins>
                  </m:ctrlPr>
                </m:sSubSupPr>
                <m:e>
                  <m:r>
                    <w:ins w:id="1221" w:author="Stefan Parkvall" w:date="2025-05-28T21:02:00Z">
                      <w:rPr>
                        <w:rFonts w:ascii="Cambria Math" w:eastAsia="SimSun" w:hAnsi="Cambria Math" w:cs="Times New Roman"/>
                        <w:szCs w:val="20"/>
                        <w:lang w:val="en-GB"/>
                      </w:rPr>
                      <m:t>N</m:t>
                    </w:ins>
                  </m:r>
                </m:e>
                <m:sub>
                  <m:r>
                    <w:ins w:id="1222" w:author="Stefan Parkvall" w:date="2025-05-28T21:02:00Z">
                      <m:rPr>
                        <m:nor/>
                      </m:rPr>
                      <w:rPr>
                        <w:rFonts w:ascii="Cambria Math" w:eastAsia="SimSun" w:hAnsi="Cambria Math" w:cs="Times New Roman"/>
                        <w:szCs w:val="20"/>
                        <w:lang w:val="en-GB"/>
                      </w:rPr>
                      <m:t>sc</m:t>
                    </w:ins>
                  </m:r>
                </m:sub>
                <m:sup>
                  <m:r>
                    <w:ins w:id="1223" w:author="Stefan Parkvall" w:date="2025-05-28T21:02:00Z">
                      <m:rPr>
                        <m:nor/>
                      </m:rPr>
                      <w:rPr>
                        <w:rFonts w:ascii="Cambria Math" w:eastAsia="SimSun" w:hAnsi="Cambria Math" w:cs="Times New Roman"/>
                        <w:szCs w:val="20"/>
                        <w:lang w:val="en-GB"/>
                      </w:rPr>
                      <m:t>RU</m:t>
                    </w:ins>
                  </m:r>
                </m:sup>
              </m:sSubSup>
              <m:r>
                <w:ins w:id="1224" w:author="Stefan Parkvall" w:date="2025-05-28T21:02:00Z">
                  <w:rPr>
                    <w:rFonts w:ascii="Cambria Math" w:eastAsia="SimSun" w:hAnsi="Cambria Math" w:cs="Times New Roman"/>
                    <w:szCs w:val="20"/>
                    <w:lang w:val="en-GB"/>
                  </w:rPr>
                  <m:t>=1</m:t>
                </w:ins>
              </m:r>
            </m:oMath>
            <w:ins w:id="1225" w:author="Stefan Parkvall" w:date="2025-05-28T21:02:00Z">
              <w:r w:rsidRPr="0076783E">
                <w:rPr>
                  <w:rFonts w:ascii="Times New Roman" w:eastAsia="SimSun" w:hAnsi="Times New Roman" w:cs="Times New Roman"/>
                  <w:szCs w:val="20"/>
                  <w:lang w:val="en-GB"/>
                </w:rPr>
                <w:t xml:space="preserve"> is defined by</w:t>
              </w:r>
            </w:ins>
          </w:p>
          <w:p w14:paraId="71B63D80" w14:textId="72FC36CE" w:rsidR="0076783E" w:rsidRPr="0076783E" w:rsidRDefault="00250CD7" w:rsidP="0076783E">
            <w:pPr>
              <w:spacing w:after="180" w:line="240" w:lineRule="auto"/>
              <w:rPr>
                <w:ins w:id="1226" w:author="Stefan Parkvall" w:date="2025-05-28T21:10:00Z"/>
                <w:rFonts w:ascii="Times New Roman" w:eastAsia="SimSun" w:hAnsi="Times New Roman" w:cs="Times New Roman"/>
                <w:szCs w:val="20"/>
                <w:lang w:val="en-GB"/>
              </w:rPr>
            </w:pPr>
            <m:oMathPara>
              <m:oMath>
                <m:sSub>
                  <m:sSubPr>
                    <m:ctrlPr>
                      <w:ins w:id="1227" w:author="Jiayin" w:date="2025-06-03T15:17:00Z">
                        <w:rPr>
                          <w:rFonts w:ascii="Cambria Math" w:eastAsia="SimSun" w:hAnsi="Cambria Math" w:cs="Times New Roman"/>
                          <w:i/>
                          <w:szCs w:val="20"/>
                          <w:lang w:val="en-GB"/>
                        </w:rPr>
                      </w:ins>
                    </m:ctrlPr>
                  </m:sSubPr>
                  <m:e>
                    <m:r>
                      <w:ins w:id="1228" w:author="Jiayin" w:date="2025-06-03T15:17:00Z">
                        <w:rPr>
                          <w:rFonts w:ascii="Cambria Math" w:eastAsia="SimSun" w:hAnsi="Cambria Math" w:cs="Times New Roman"/>
                          <w:szCs w:val="20"/>
                          <w:lang w:val="en-GB"/>
                        </w:rPr>
                        <m:t>r</m:t>
                      </w:ins>
                    </m:r>
                  </m:e>
                  <m:sub>
                    <m:r>
                      <w:ins w:id="1229" w:author="Jiayin" w:date="2025-06-03T15:17:00Z">
                        <w:rPr>
                          <w:rFonts w:ascii="Cambria Math" w:eastAsia="SimSun" w:hAnsi="Cambria Math" w:cs="Times New Roman"/>
                          <w:szCs w:val="20"/>
                          <w:lang w:val="en-GB"/>
                        </w:rPr>
                        <m:t>u, OCC</m:t>
                      </w:ins>
                    </m:r>
                  </m:sub>
                </m:sSub>
                <m:sSubSup>
                  <m:sSubSupPr>
                    <m:ctrlPr>
                      <w:ins w:id="1230" w:author="Stefan Parkvall" w:date="2025-05-28T21:10:00Z">
                        <w:del w:id="1231" w:author="Jiayin" w:date="2025-06-03T15:17:00Z">
                          <w:rPr>
                            <w:rFonts w:ascii="Cambria Math" w:eastAsia="SimSun" w:hAnsi="Cambria Math" w:cs="Times New Roman"/>
                            <w:i/>
                            <w:szCs w:val="20"/>
                            <w:lang w:val="en-GB"/>
                          </w:rPr>
                        </w:del>
                      </w:ins>
                    </m:ctrlPr>
                  </m:sSubSupPr>
                  <m:e>
                    <m:acc>
                      <m:accPr>
                        <m:chr m:val="̅"/>
                        <m:ctrlPr>
                          <w:ins w:id="1232" w:author="Stefan Parkvall" w:date="2025-05-28T21:10:00Z">
                            <w:del w:id="1233" w:author="Jiayin" w:date="2025-06-03T15:17:00Z">
                              <w:rPr>
                                <w:rFonts w:ascii="Cambria Math" w:eastAsia="SimSun" w:hAnsi="Cambria Math" w:cs="Times New Roman"/>
                                <w:i/>
                                <w:szCs w:val="20"/>
                                <w:lang w:val="en-GB"/>
                              </w:rPr>
                            </w:del>
                          </w:ins>
                        </m:ctrlPr>
                      </m:accPr>
                      <m:e>
                        <m:r>
                          <w:ins w:id="1234" w:author="Stefan Parkvall" w:date="2025-05-28T21:10:00Z">
                            <w:del w:id="1235" w:author="Jiayin" w:date="2025-06-03T15:17:00Z">
                              <w:rPr>
                                <w:rFonts w:ascii="Cambria Math" w:eastAsia="SimSun" w:hAnsi="Cambria Math" w:cs="Times New Roman"/>
                                <w:szCs w:val="20"/>
                                <w:lang w:val="en-GB"/>
                              </w:rPr>
                              <m:t>r</m:t>
                            </w:del>
                          </w:ins>
                        </m:r>
                      </m:e>
                    </m:acc>
                  </m:e>
                  <m:sub>
                    <m:r>
                      <w:ins w:id="1236" w:author="Stefan Parkvall" w:date="2025-05-28T21:10:00Z">
                        <w:del w:id="1237" w:author="Jiayin" w:date="2025-06-03T15:17:00Z">
                          <w:rPr>
                            <w:rFonts w:ascii="Cambria Math" w:eastAsia="SimSun" w:hAnsi="Cambria Math" w:cs="Times New Roman"/>
                            <w:szCs w:val="20"/>
                            <w:lang w:val="en-GB"/>
                          </w:rPr>
                          <m:t>u,</m:t>
                        </w:del>
                      </w:ins>
                    </m:r>
                    <m:r>
                      <w:ins w:id="1238" w:author="Stefan Parkvall" w:date="2025-05-28T21:10:00Z">
                        <w:del w:id="1239" w:author="Jiayin" w:date="2025-06-03T15:17:00Z">
                          <m:rPr>
                            <m:nor/>
                          </m:rPr>
                          <w:rPr>
                            <w:rFonts w:ascii="Cambria Math" w:eastAsia="SimSun" w:hAnsi="Cambria Math" w:cs="Times New Roman"/>
                            <w:szCs w:val="20"/>
                            <w:lang w:val="en-GB"/>
                          </w:rPr>
                          <m:t>OCC</m:t>
                        </w:del>
                      </w:ins>
                    </m:r>
                  </m:sub>
                  <m:sup>
                    <m:r>
                      <w:ins w:id="1240" w:author="Stefan Parkvall" w:date="2025-05-28T21:10:00Z">
                        <w:del w:id="1241" w:author="Jiayin" w:date="2025-06-03T15:17:00Z">
                          <w:rPr>
                            <w:rFonts w:ascii="Cambria Math" w:eastAsia="SimSun" w:hAnsi="Cambria Math" w:cs="Times New Roman"/>
                            <w:szCs w:val="20"/>
                            <w:lang w:val="en-GB"/>
                          </w:rPr>
                          <m:t>m</m:t>
                        </w:del>
                      </w:ins>
                    </m:r>
                  </m:sup>
                </m:sSubSup>
                <m:d>
                  <m:dPr>
                    <m:ctrlPr>
                      <w:ins w:id="1242" w:author="Stefan Parkvall" w:date="2025-05-28T21:10:00Z">
                        <w:rPr>
                          <w:rFonts w:ascii="Cambria Math" w:eastAsia="SimSun" w:hAnsi="Cambria Math" w:cs="Times New Roman"/>
                          <w:i/>
                          <w:szCs w:val="20"/>
                          <w:lang w:val="en-GB"/>
                        </w:rPr>
                      </w:ins>
                    </m:ctrlPr>
                  </m:dPr>
                  <m:e>
                    <m:r>
                      <w:ins w:id="1243" w:author="Stefan Parkvall" w:date="2025-05-28T21:10:00Z">
                        <w:rPr>
                          <w:rFonts w:ascii="Cambria Math" w:eastAsia="SimSun" w:hAnsi="Cambria Math" w:cs="Times New Roman"/>
                          <w:szCs w:val="20"/>
                          <w:lang w:val="en-GB"/>
                        </w:rPr>
                        <m:t>n</m:t>
                      </w:ins>
                    </m:r>
                  </m:e>
                </m:d>
                <m:r>
                  <w:ins w:id="1244" w:author="Stefan Parkvall" w:date="2025-05-28T21:10:00Z">
                    <w:rPr>
                      <w:rFonts w:ascii="Cambria Math" w:eastAsia="SimSun" w:hAnsi="Cambria Math" w:cs="Times New Roman"/>
                      <w:szCs w:val="20"/>
                      <w:lang w:val="en-GB"/>
                    </w:rPr>
                    <m:t>=</m:t>
                  </w:ins>
                </m:r>
                <m:d>
                  <m:dPr>
                    <m:begChr m:val="{"/>
                    <m:endChr m:val=""/>
                    <m:ctrlPr>
                      <w:ins w:id="1245" w:author="Stefan Parkvall" w:date="2025-05-28T21:10:00Z">
                        <w:rPr>
                          <w:rFonts w:ascii="Cambria Math" w:eastAsia="SimSun" w:hAnsi="Cambria Math" w:cs="Times New Roman"/>
                          <w:i/>
                          <w:szCs w:val="20"/>
                          <w:lang w:val="en-GB"/>
                        </w:rPr>
                      </w:ins>
                    </m:ctrlPr>
                  </m:dPr>
                  <m:e>
                    <m:m>
                      <m:mPr>
                        <m:cGp m:val="8"/>
                        <m:mcs>
                          <m:mc>
                            <m:mcPr>
                              <m:count m:val="1"/>
                              <m:mcJc m:val="center"/>
                            </m:mcPr>
                          </m:mc>
                          <m:mc>
                            <m:mcPr>
                              <m:count m:val="1"/>
                              <m:mcJc m:val="left"/>
                            </m:mcPr>
                          </m:mc>
                        </m:mcs>
                        <m:ctrlPr>
                          <w:ins w:id="1246" w:author="Stefan Parkvall" w:date="2025-05-28T21:10:00Z">
                            <w:rPr>
                              <w:rFonts w:ascii="Cambria Math" w:eastAsia="SimSun" w:hAnsi="Cambria Math" w:cs="Times New Roman"/>
                              <w:i/>
                              <w:szCs w:val="20"/>
                              <w:lang w:val="en-GB"/>
                            </w:rPr>
                          </w:ins>
                        </m:ctrlPr>
                      </m:mPr>
                      <m:mr>
                        <m:e>
                          <m:sSub>
                            <m:sSubPr>
                              <m:ctrlPr>
                                <w:ins w:id="1247" w:author="Stefan Parkvall" w:date="2025-05-28T21:10:00Z">
                                  <w:rPr>
                                    <w:rFonts w:ascii="Cambria Math" w:eastAsia="SimSun" w:hAnsi="Cambria Math" w:cs="Times New Roman"/>
                                    <w:i/>
                                    <w:szCs w:val="20"/>
                                    <w:lang w:val="en-GB"/>
                                  </w:rPr>
                                </w:ins>
                              </m:ctrlPr>
                            </m:sSubPr>
                            <m:e>
                              <m:acc>
                                <m:accPr>
                                  <m:chr m:val="̅"/>
                                  <m:ctrlPr>
                                    <w:ins w:id="1248" w:author="Stefan Parkvall" w:date="2025-05-28T21:10:00Z">
                                      <w:rPr>
                                        <w:rFonts w:ascii="Cambria Math" w:eastAsia="SimSun" w:hAnsi="Cambria Math" w:cs="Times New Roman"/>
                                        <w:i/>
                                        <w:szCs w:val="20"/>
                                        <w:lang w:val="en-GB"/>
                                      </w:rPr>
                                    </w:ins>
                                  </m:ctrlPr>
                                </m:accPr>
                                <m:e>
                                  <m:r>
                                    <w:ins w:id="1249" w:author="Stefan Parkvall" w:date="2025-05-28T21:10:00Z">
                                      <w:rPr>
                                        <w:rFonts w:ascii="Cambria Math" w:eastAsia="SimSun" w:hAnsi="Cambria Math" w:cs="Times New Roman"/>
                                        <w:szCs w:val="20"/>
                                        <w:lang w:val="en-GB"/>
                                      </w:rPr>
                                      <m:t>r</m:t>
                                    </w:ins>
                                  </m:r>
                                </m:e>
                              </m:acc>
                            </m:e>
                            <m:sub>
                              <m:r>
                                <w:ins w:id="1250" w:author="Stefan Parkvall" w:date="2025-05-28T21:10:00Z">
                                  <w:rPr>
                                    <w:rFonts w:ascii="Cambria Math" w:eastAsia="SimSun" w:hAnsi="Cambria Math" w:cs="Times New Roman"/>
                                    <w:szCs w:val="20"/>
                                    <w:lang w:val="en-GB"/>
                                  </w:rPr>
                                  <m:t>u</m:t>
                                </w:ins>
                              </m:r>
                            </m:sub>
                          </m:sSub>
                          <m:d>
                            <m:dPr>
                              <m:ctrlPr>
                                <w:ins w:id="1251" w:author="Stefan Parkvall" w:date="2025-05-28T21:10:00Z">
                                  <w:rPr>
                                    <w:rFonts w:ascii="Cambria Math" w:eastAsia="SimSun" w:hAnsi="Cambria Math" w:cs="Times New Roman"/>
                                    <w:i/>
                                    <w:szCs w:val="20"/>
                                    <w:lang w:val="en-GB"/>
                                  </w:rPr>
                                </w:ins>
                              </m:ctrlPr>
                            </m:dPr>
                            <m:e>
                              <m:r>
                                <w:ins w:id="1252" w:author="Stefan Parkvall" w:date="2025-05-28T21:10:00Z">
                                  <w:rPr>
                                    <w:rFonts w:ascii="Cambria Math" w:eastAsia="SimSun" w:hAnsi="Cambria Math" w:cs="Times New Roman"/>
                                    <w:szCs w:val="20"/>
                                    <w:lang w:val="en-GB"/>
                                  </w:rPr>
                                  <m:t>n'</m:t>
                                </w:ins>
                              </m:r>
                            </m:e>
                          </m:d>
                        </m:e>
                        <m:e>
                          <m:r>
                            <w:ins w:id="1253" w:author="Stefan Parkvall" w:date="2025-05-28T21:10:00Z">
                              <m:rPr>
                                <m:nor/>
                              </m:rPr>
                              <w:rPr>
                                <w:rFonts w:ascii="Cambria Math" w:eastAsia="SimSun" w:hAnsi="Cambria Math" w:cs="Times New Roman"/>
                                <w:szCs w:val="20"/>
                                <w:lang w:val="en-GB"/>
                              </w:rPr>
                              <m:t>if</m:t>
                            </w:ins>
                          </m:r>
                          <m:r>
                            <w:ins w:id="1254" w:author="Stefan Parkvall" w:date="2025-05-28T21:10:00Z">
                              <w:rPr>
                                <w:rFonts w:ascii="Cambria Math" w:eastAsia="SimSun" w:hAnsi="Cambria Math" w:cs="Times New Roman"/>
                                <w:szCs w:val="20"/>
                                <w:lang w:val="en-GB"/>
                              </w:rPr>
                              <m:t xml:space="preserve"> </m:t>
                            </w:ins>
                          </m:r>
                          <m:d>
                            <m:dPr>
                              <m:begChr m:val="⌊"/>
                              <m:endChr m:val="⌋"/>
                              <m:ctrlPr>
                                <w:ins w:id="1255" w:author="Stefan Parkvall" w:date="2025-05-28T21:10:00Z">
                                  <w:rPr>
                                    <w:rFonts w:ascii="Cambria Math" w:eastAsia="SimSun" w:hAnsi="Cambria Math" w:cs="Times New Roman"/>
                                    <w:i/>
                                    <w:szCs w:val="20"/>
                                    <w:lang w:val="en-GB"/>
                                  </w:rPr>
                                </w:ins>
                              </m:ctrlPr>
                            </m:dPr>
                            <m:e>
                              <m:f>
                                <m:fPr>
                                  <m:type m:val="lin"/>
                                  <m:ctrlPr>
                                    <w:ins w:id="1256" w:author="Stefan Parkvall" w:date="2025-05-28T21:10:00Z">
                                      <w:rPr>
                                        <w:rFonts w:ascii="Cambria Math" w:eastAsia="SimSun" w:hAnsi="Cambria Math" w:cs="Times New Roman"/>
                                        <w:i/>
                                        <w:szCs w:val="20"/>
                                        <w:lang w:val="en-GB"/>
                                      </w:rPr>
                                    </w:ins>
                                  </m:ctrlPr>
                                </m:fPr>
                                <m:num>
                                  <m:r>
                                    <w:ins w:id="1257" w:author="Stefan Parkvall" w:date="2025-05-28T21:10:00Z">
                                      <w:rPr>
                                        <w:rFonts w:ascii="Cambria Math" w:eastAsia="SimSun" w:hAnsi="Cambria Math" w:cs="Times New Roman"/>
                                        <w:szCs w:val="20"/>
                                        <w:lang w:val="en-GB"/>
                                      </w:rPr>
                                      <m:t>n</m:t>
                                    </w:ins>
                                  </m:r>
                                </m:num>
                                <m:den>
                                  <m:sSub>
                                    <m:sSubPr>
                                      <m:ctrlPr>
                                        <w:ins w:id="1258" w:author="Stefan Parkvall" w:date="2025-05-28T21:10:00Z">
                                          <w:rPr>
                                            <w:rFonts w:ascii="Cambria Math" w:eastAsia="SimSun" w:hAnsi="Cambria Math" w:cs="Times New Roman"/>
                                            <w:i/>
                                            <w:szCs w:val="20"/>
                                            <w:lang w:val="en-GB"/>
                                          </w:rPr>
                                        </w:ins>
                                      </m:ctrlPr>
                                    </m:sSubPr>
                                    <m:e>
                                      <m:r>
                                        <w:ins w:id="1259" w:author="Stefan Parkvall" w:date="2025-05-28T21:10:00Z">
                                          <w:rPr>
                                            <w:rFonts w:ascii="Cambria Math" w:eastAsia="SimSun" w:hAnsi="Cambria Math" w:cs="Times New Roman"/>
                                            <w:szCs w:val="20"/>
                                            <w:lang w:val="en-GB"/>
                                          </w:rPr>
                                          <m:t>M</m:t>
                                        </w:ins>
                                      </m:r>
                                    </m:e>
                                    <m:sub>
                                      <m:r>
                                        <w:ins w:id="1260" w:author="Stefan Parkvall" w:date="2025-05-28T21:10:00Z">
                                          <m:rPr>
                                            <m:nor/>
                                          </m:rPr>
                                          <w:rPr>
                                            <w:rFonts w:ascii="Cambria Math" w:eastAsia="SimSun" w:hAnsi="Cambria Math" w:cs="Times New Roman"/>
                                            <w:szCs w:val="20"/>
                                            <w:lang w:val="en-GB"/>
                                          </w:rPr>
                                          <m:t>OCC</m:t>
                                        </w:ins>
                                      </m:r>
                                    </m:sub>
                                  </m:sSub>
                                </m:den>
                              </m:f>
                            </m:e>
                          </m:d>
                          <m:r>
                            <w:ins w:id="1261" w:author="Stefan Parkvall" w:date="2025-05-28T21:10:00Z">
                              <w:rPr>
                                <w:rFonts w:ascii="Cambria Math" w:eastAsia="SimSun" w:hAnsi="Cambria Math" w:cs="Times New Roman"/>
                                <w:szCs w:val="20"/>
                                <w:lang w:val="en-GB"/>
                              </w:rPr>
                              <m:t xml:space="preserve"> </m:t>
                            </w:ins>
                          </m:r>
                          <m:r>
                            <w:ins w:id="1262" w:author="Stefan Parkvall" w:date="2025-05-28T21:10:00Z">
                              <m:rPr>
                                <m:nor/>
                              </m:rPr>
                              <w:rPr>
                                <w:rFonts w:ascii="Cambria Math" w:eastAsia="SimSun" w:hAnsi="Cambria Math" w:cs="Times New Roman"/>
                                <w:szCs w:val="20"/>
                                <w:lang w:val="en-GB"/>
                              </w:rPr>
                              <m:t>mod</m:t>
                            </w:ins>
                          </m:r>
                          <m:r>
                            <w:ins w:id="1263" w:author="Stefan Parkvall" w:date="2025-05-28T21:10:00Z">
                              <w:rPr>
                                <w:rFonts w:ascii="Cambria Math" w:eastAsia="SimSun" w:hAnsi="Cambria Math" w:cs="Times New Roman"/>
                                <w:szCs w:val="20"/>
                                <w:lang w:val="en-GB"/>
                              </w:rPr>
                              <m:t xml:space="preserve"> </m:t>
                            </w:ins>
                          </m:r>
                          <m:sSub>
                            <m:sSubPr>
                              <m:ctrlPr>
                                <w:ins w:id="1264" w:author="Stefan Parkvall" w:date="2025-05-28T21:10:00Z">
                                  <w:rPr>
                                    <w:rFonts w:ascii="Cambria Math" w:eastAsia="SimSun" w:hAnsi="Cambria Math" w:cs="Times New Roman"/>
                                    <w:i/>
                                    <w:szCs w:val="20"/>
                                    <w:lang w:val="en-GB"/>
                                  </w:rPr>
                                </w:ins>
                              </m:ctrlPr>
                            </m:sSubPr>
                            <m:e>
                              <m:r>
                                <w:ins w:id="1265" w:author="Stefan Parkvall" w:date="2025-05-28T21:10:00Z">
                                  <w:rPr>
                                    <w:rFonts w:ascii="Cambria Math" w:eastAsia="SimSun" w:hAnsi="Cambria Math" w:cs="Times New Roman"/>
                                    <w:szCs w:val="20"/>
                                    <w:lang w:val="en-GB"/>
                                  </w:rPr>
                                  <m:t>M</m:t>
                                </w:ins>
                              </m:r>
                            </m:e>
                            <m:sub>
                              <m:r>
                                <w:ins w:id="1266" w:author="Stefan Parkvall" w:date="2025-05-28T21:10:00Z">
                                  <m:rPr>
                                    <m:nor/>
                                  </m:rPr>
                                  <w:rPr>
                                    <w:rFonts w:ascii="Cambria Math" w:eastAsia="SimSun" w:hAnsi="Cambria Math" w:cs="Times New Roman"/>
                                    <w:szCs w:val="20"/>
                                    <w:lang w:val="en-GB"/>
                                  </w:rPr>
                                  <m:t>OCC</m:t>
                                </w:ins>
                              </m:r>
                            </m:sub>
                          </m:sSub>
                          <m:r>
                            <w:ins w:id="1267" w:author="Stefan Parkvall" w:date="2025-05-28T21:10:00Z">
                              <w:rPr>
                                <w:rFonts w:ascii="Cambria Math" w:eastAsia="SimSun" w:hAnsi="Cambria Math" w:cs="Times New Roman"/>
                                <w:szCs w:val="20"/>
                                <w:lang w:val="en-GB"/>
                              </w:rPr>
                              <m:t>=</m:t>
                            </w:ins>
                          </m:r>
                          <m:r>
                            <w:ins w:id="1268" w:author="Stefan Parkvall" w:date="2025-05-28T21:10:00Z">
                              <w:del w:id="1269" w:author="Jiayin" w:date="2025-06-03T15:40:00Z">
                                <w:rPr>
                                  <w:rFonts w:ascii="Cambria Math" w:eastAsia="SimSun" w:hAnsi="Cambria Math" w:cs="Times New Roman"/>
                                  <w:szCs w:val="20"/>
                                  <w:lang w:val="en-GB"/>
                                </w:rPr>
                                <m:t>m</m:t>
                              </w:del>
                            </w:ins>
                          </m:r>
                          <m:r>
                            <w:ins w:id="1270" w:author="Jiayin" w:date="2025-06-03T15:40:00Z">
                              <w:rPr>
                                <w:rFonts w:ascii="Cambria Math" w:eastAsia="SimSun" w:hAnsi="Cambria Math" w:cs="Times New Roman"/>
                                <w:szCs w:val="20"/>
                                <w:lang w:val="en-GB"/>
                              </w:rPr>
                              <m:t>b</m:t>
                            </w:ins>
                          </m:r>
                          <m:r>
                            <w:ins w:id="1271" w:author="Stefan Parkvall" w:date="2025-05-28T21:10:00Z">
                              <w:rPr>
                                <w:rFonts w:ascii="Cambria Math" w:eastAsia="SimSun" w:hAnsi="Cambria Math" w:cs="Times New Roman"/>
                                <w:szCs w:val="20"/>
                                <w:lang w:val="en-GB"/>
                              </w:rPr>
                              <m:t xml:space="preserve"> </m:t>
                            </w:ins>
                          </m:r>
                        </m:e>
                      </m:mr>
                      <m:mr>
                        <m:e>
                          <m:r>
                            <w:ins w:id="1272" w:author="Stefan Parkvall" w:date="2025-05-28T21:10:00Z">
                              <w:rPr>
                                <w:rFonts w:ascii="Cambria Math" w:eastAsia="SimSun" w:hAnsi="Cambria Math" w:cs="Times New Roman"/>
                                <w:szCs w:val="20"/>
                                <w:lang w:val="en-GB"/>
                              </w:rPr>
                              <m:t>0</m:t>
                            </w:ins>
                          </m:r>
                        </m:e>
                        <m:e>
                          <m:r>
                            <w:ins w:id="1273" w:author="Stefan Parkvall" w:date="2025-05-28T21:10:00Z">
                              <m:rPr>
                                <m:nor/>
                              </m:rPr>
                              <w:rPr>
                                <w:rFonts w:ascii="Cambria Math" w:eastAsia="SimSun" w:hAnsi="Cambria Math" w:cs="Times New Roman"/>
                                <w:szCs w:val="20"/>
                                <w:lang w:val="en-GB"/>
                              </w:rPr>
                              <m:t>otherwise</m:t>
                            </w:ins>
                          </m:r>
                        </m:e>
                      </m:mr>
                    </m:m>
                  </m:e>
                </m:d>
              </m:oMath>
            </m:oMathPara>
          </w:p>
          <w:p w14:paraId="77623CF3" w14:textId="77777777" w:rsidR="0076783E" w:rsidRPr="0076783E" w:rsidRDefault="0076783E" w:rsidP="0076783E">
            <w:pPr>
              <w:spacing w:after="180" w:line="240" w:lineRule="auto"/>
              <w:rPr>
                <w:ins w:id="1274" w:author="Stefan Parkvall" w:date="2025-05-28T21:10:00Z"/>
                <w:rFonts w:ascii="Times New Roman" w:eastAsia="SimSun" w:hAnsi="Times New Roman" w:cs="Times New Roman"/>
                <w:szCs w:val="20"/>
                <w:lang w:val="sv-SE"/>
              </w:rPr>
            </w:pPr>
            <m:oMathPara>
              <m:oMath>
                <m:r>
                  <w:ins w:id="1275" w:author="Stefan Parkvall" w:date="2025-05-28T21:10:00Z">
                    <w:rPr>
                      <w:rFonts w:ascii="Cambria Math" w:eastAsia="SimSun" w:hAnsi="Cambria Math" w:cs="Times New Roman"/>
                      <w:szCs w:val="20"/>
                      <w:lang w:val="en-GB"/>
                    </w:rPr>
                    <m:t>n</m:t>
                  </w:ins>
                </m:r>
                <m:r>
                  <w:ins w:id="1276" w:author="Stefan Parkvall" w:date="2025-05-28T21:10:00Z">
                    <w:rPr>
                      <w:rFonts w:ascii="Cambria Math" w:eastAsia="SimSun" w:hAnsi="Cambria Math" w:cs="Times New Roman"/>
                      <w:szCs w:val="20"/>
                      <w:lang w:val="sv-SE"/>
                    </w:rPr>
                    <m:t>=0,1,…,</m:t>
                  </w:ins>
                </m:r>
                <m:sSubSup>
                  <m:sSubSupPr>
                    <m:ctrlPr>
                      <w:ins w:id="1277" w:author="Stefan Parkvall" w:date="2025-05-28T21:10:00Z">
                        <w:rPr>
                          <w:rFonts w:ascii="Cambria Math" w:eastAsia="SimSun" w:hAnsi="Cambria Math" w:cs="Times New Roman"/>
                          <w:i/>
                          <w:szCs w:val="20"/>
                          <w:lang w:val="en-GB"/>
                        </w:rPr>
                      </w:ins>
                    </m:ctrlPr>
                  </m:sSubSupPr>
                  <m:e>
                    <m:r>
                      <w:ins w:id="1278" w:author="Stefan Parkvall" w:date="2025-05-28T21:10:00Z">
                        <w:rPr>
                          <w:rFonts w:ascii="Cambria Math" w:eastAsia="SimSun" w:hAnsi="Cambria Math" w:cs="Times New Roman"/>
                          <w:szCs w:val="20"/>
                          <w:lang w:val="en-GB"/>
                        </w:rPr>
                        <m:t>M</m:t>
                      </w:ins>
                    </m:r>
                  </m:e>
                  <m:sub>
                    <m:r>
                      <w:ins w:id="1279" w:author="Stefan Parkvall" w:date="2025-05-28T21:10:00Z">
                        <m:rPr>
                          <m:nor/>
                        </m:rPr>
                        <w:rPr>
                          <w:rFonts w:ascii="Cambria Math" w:eastAsia="SimSun" w:hAnsi="Cambria Math" w:cs="Times New Roman"/>
                          <w:szCs w:val="20"/>
                          <w:lang w:val="sv-SE"/>
                        </w:rPr>
                        <m:t>rep</m:t>
                      </w:ins>
                    </m:r>
                  </m:sub>
                  <m:sup>
                    <m:r>
                      <w:ins w:id="1280" w:author="Stefan Parkvall" w:date="2025-05-28T21:10:00Z">
                        <m:rPr>
                          <m:nor/>
                        </m:rPr>
                        <w:rPr>
                          <w:rFonts w:ascii="Cambria Math" w:eastAsia="SimSun" w:hAnsi="Cambria Math" w:cs="Times New Roman"/>
                          <w:szCs w:val="20"/>
                          <w:lang w:val="sv-SE"/>
                        </w:rPr>
                        <m:t>NPUSCH</m:t>
                      </w:ins>
                    </m:r>
                  </m:sup>
                </m:sSubSup>
                <m:sSubSup>
                  <m:sSubSupPr>
                    <m:ctrlPr>
                      <w:ins w:id="1281" w:author="Stefan Parkvall" w:date="2025-05-28T21:10:00Z">
                        <w:rPr>
                          <w:rFonts w:ascii="Cambria Math" w:eastAsia="SimSun" w:hAnsi="Cambria Math" w:cs="Times New Roman"/>
                          <w:i/>
                          <w:szCs w:val="20"/>
                          <w:lang w:val="en-GB"/>
                        </w:rPr>
                      </w:ins>
                    </m:ctrlPr>
                  </m:sSubSupPr>
                  <m:e>
                    <m:r>
                      <w:ins w:id="1282" w:author="Stefan Parkvall" w:date="2025-05-28T21:10:00Z">
                        <w:rPr>
                          <w:rFonts w:ascii="Cambria Math" w:eastAsia="SimSun" w:hAnsi="Cambria Math" w:cs="Times New Roman"/>
                          <w:szCs w:val="20"/>
                          <w:lang w:val="en-GB"/>
                        </w:rPr>
                        <m:t>N</m:t>
                      </w:ins>
                    </m:r>
                  </m:e>
                  <m:sub>
                    <m:r>
                      <w:ins w:id="1283" w:author="Stefan Parkvall" w:date="2025-05-28T21:10:00Z">
                        <m:rPr>
                          <m:nor/>
                        </m:rPr>
                        <w:rPr>
                          <w:rFonts w:ascii="Cambria Math" w:eastAsia="SimSun" w:hAnsi="Cambria Math" w:cs="Times New Roman"/>
                          <w:szCs w:val="20"/>
                          <w:lang w:val="sv-SE"/>
                        </w:rPr>
                        <m:t>slots</m:t>
                      </w:ins>
                    </m:r>
                  </m:sub>
                  <m:sup>
                    <m:r>
                      <w:ins w:id="1284" w:author="Stefan Parkvall" w:date="2025-05-28T21:10:00Z">
                        <m:rPr>
                          <m:nor/>
                        </m:rPr>
                        <w:rPr>
                          <w:rFonts w:ascii="Cambria Math" w:eastAsia="SimSun" w:hAnsi="Cambria Math" w:cs="Times New Roman"/>
                          <w:szCs w:val="20"/>
                          <w:lang w:val="sv-SE"/>
                        </w:rPr>
                        <m:t>UL</m:t>
                      </w:ins>
                    </m:r>
                  </m:sup>
                </m:sSubSup>
                <m:sSub>
                  <m:sSubPr>
                    <m:ctrlPr>
                      <w:ins w:id="1285" w:author="Stefan Parkvall" w:date="2025-05-28T21:10:00Z">
                        <w:rPr>
                          <w:rFonts w:ascii="Cambria Math" w:eastAsia="SimSun" w:hAnsi="Cambria Math" w:cs="Times New Roman"/>
                          <w:i/>
                          <w:szCs w:val="20"/>
                          <w:lang w:val="sv-SE"/>
                        </w:rPr>
                      </w:ins>
                    </m:ctrlPr>
                  </m:sSubPr>
                  <m:e>
                    <m:r>
                      <w:ins w:id="1286" w:author="Stefan Parkvall" w:date="2025-05-28T21:10:00Z">
                        <w:rPr>
                          <w:rFonts w:ascii="Cambria Math" w:eastAsia="SimSun" w:hAnsi="Cambria Math" w:cs="Times New Roman"/>
                          <w:szCs w:val="20"/>
                          <w:lang w:val="sv-SE"/>
                        </w:rPr>
                        <m:t>N</m:t>
                      </w:ins>
                    </m:r>
                  </m:e>
                  <m:sub>
                    <m:r>
                      <w:ins w:id="1287" w:author="Stefan Parkvall" w:date="2025-05-28T21:10:00Z">
                        <m:rPr>
                          <m:nor/>
                        </m:rPr>
                        <w:rPr>
                          <w:rFonts w:ascii="Cambria Math" w:eastAsia="SimSun" w:hAnsi="Cambria Math" w:cs="Times New Roman"/>
                          <w:szCs w:val="20"/>
                          <w:lang w:val="sv-SE"/>
                        </w:rPr>
                        <m:t>RU</m:t>
                      </w:ins>
                    </m:r>
                  </m:sub>
                </m:sSub>
                <m:r>
                  <w:ins w:id="1288" w:author="Stefan Parkvall" w:date="2025-05-28T21:10:00Z">
                    <w:rPr>
                      <w:rFonts w:ascii="Cambria Math" w:eastAsia="SimSun" w:hAnsi="Cambria Math" w:cs="Times New Roman"/>
                      <w:szCs w:val="20"/>
                      <w:lang w:val="sv-SE"/>
                    </w:rPr>
                    <m:t>-1</m:t>
                  </w:ins>
                </m:r>
              </m:oMath>
            </m:oMathPara>
          </w:p>
          <w:p w14:paraId="0EC93463" w14:textId="4E23E7F6" w:rsidR="0076783E" w:rsidRPr="0076783E" w:rsidRDefault="00250CD7" w:rsidP="0076783E">
            <w:pPr>
              <w:spacing w:after="180" w:line="240" w:lineRule="auto"/>
              <w:rPr>
                <w:ins w:id="1289" w:author="Stefan Parkvall" w:date="2025-05-28T21:10:00Z"/>
                <w:rFonts w:ascii="Times New Roman" w:eastAsia="SimSun" w:hAnsi="Times New Roman" w:cs="Times New Roman"/>
                <w:szCs w:val="20"/>
              </w:rPr>
            </w:pPr>
            <m:oMathPara>
              <m:oMath>
                <m:sSup>
                  <m:sSupPr>
                    <m:ctrlPr>
                      <w:ins w:id="1290" w:author="Stefan Parkvall" w:date="2025-05-28T21:10:00Z">
                        <w:rPr>
                          <w:rFonts w:ascii="Cambria Math" w:eastAsia="SimSun" w:hAnsi="Cambria Math" w:cs="Times New Roman"/>
                          <w:i/>
                          <w:szCs w:val="20"/>
                          <w:lang w:val="sv-SE"/>
                        </w:rPr>
                      </w:ins>
                    </m:ctrlPr>
                  </m:sSupPr>
                  <m:e>
                    <m:r>
                      <w:ins w:id="1291" w:author="Stefan Parkvall" w:date="2025-05-28T21:10:00Z">
                        <w:rPr>
                          <w:rFonts w:ascii="Cambria Math" w:eastAsia="SimSun" w:hAnsi="Cambria Math" w:cs="Times New Roman"/>
                          <w:szCs w:val="20"/>
                          <w:lang w:val="sv-SE"/>
                        </w:rPr>
                        <m:t>n</m:t>
                      </w:ins>
                    </m:r>
                  </m:e>
                  <m:sup>
                    <m:r>
                      <w:ins w:id="1292" w:author="Stefan Parkvall" w:date="2025-05-28T21:10:00Z">
                        <w:rPr>
                          <w:rFonts w:ascii="Cambria Math" w:eastAsia="SimSun" w:hAnsi="Cambria Math" w:cs="Times New Roman"/>
                          <w:szCs w:val="20"/>
                        </w:rPr>
                        <m:t>'</m:t>
                      </w:ins>
                    </m:r>
                  </m:sup>
                </m:sSup>
                <m:r>
                  <w:ins w:id="1293" w:author="Stefan Parkvall" w:date="2025-05-28T21:10:00Z">
                    <w:rPr>
                      <w:rFonts w:ascii="Cambria Math" w:eastAsia="SimSun" w:hAnsi="Cambria Math" w:cs="Times New Roman"/>
                      <w:szCs w:val="20"/>
                    </w:rPr>
                    <m:t>=</m:t>
                  </w:ins>
                </m:r>
                <m:r>
                  <w:ins w:id="1294" w:author="Stefan Parkvall" w:date="2025-05-28T21:10:00Z">
                    <w:rPr>
                      <w:rFonts w:ascii="Cambria Math" w:eastAsia="SimSun" w:hAnsi="Cambria Math" w:cs="Times New Roman"/>
                      <w:szCs w:val="20"/>
                      <w:lang w:val="sv-SE"/>
                    </w:rPr>
                    <m:t>n</m:t>
                  </w:ins>
                </m:r>
                <m:r>
                  <w:ins w:id="1295" w:author="Stefan Parkvall" w:date="2025-05-28T21:10:00Z">
                    <w:rPr>
                      <w:rFonts w:ascii="Cambria Math" w:eastAsia="SimSun" w:hAnsi="Cambria Math" w:cs="Times New Roman"/>
                      <w:szCs w:val="20"/>
                    </w:rPr>
                    <m:t>-</m:t>
                  </w:ins>
                </m:r>
                <m:d>
                  <m:dPr>
                    <m:begChr m:val="⌊"/>
                    <m:endChr m:val="⌋"/>
                    <m:ctrlPr>
                      <w:ins w:id="1296" w:author="Stefan Parkvall" w:date="2025-05-28T21:10:00Z">
                        <w:rPr>
                          <w:rFonts w:ascii="Cambria Math" w:eastAsia="SimSun" w:hAnsi="Cambria Math" w:cs="Times New Roman"/>
                          <w:i/>
                          <w:szCs w:val="20"/>
                          <w:lang w:val="sv-SE"/>
                          <w14:ligatures w14:val="standardContextual"/>
                        </w:rPr>
                      </w:ins>
                    </m:ctrlPr>
                  </m:dPr>
                  <m:e>
                    <m:f>
                      <m:fPr>
                        <m:type m:val="lin"/>
                        <m:ctrlPr>
                          <w:ins w:id="1297" w:author="Stefan Parkvall" w:date="2025-05-28T21:10:00Z">
                            <w:rPr>
                              <w:rFonts w:ascii="Cambria Math" w:eastAsia="SimSun" w:hAnsi="Cambria Math" w:cs="Times New Roman"/>
                              <w:i/>
                              <w:szCs w:val="20"/>
                              <w:lang w:val="sv-SE"/>
                              <w14:ligatures w14:val="standardContextual"/>
                            </w:rPr>
                          </w:ins>
                        </m:ctrlPr>
                      </m:fPr>
                      <m:num>
                        <m:r>
                          <w:ins w:id="1298" w:author="Stefan Parkvall" w:date="2025-05-28T21:10:00Z">
                            <w:rPr>
                              <w:rFonts w:ascii="Cambria Math" w:eastAsia="SimSun" w:hAnsi="Cambria Math" w:cs="Times New Roman"/>
                              <w:szCs w:val="20"/>
                              <w:lang w:val="sv-SE"/>
                            </w:rPr>
                            <m:t>n</m:t>
                          </w:ins>
                        </m:r>
                      </m:num>
                      <m:den>
                        <m:sSub>
                          <m:sSubPr>
                            <m:ctrlPr>
                              <w:ins w:id="1299" w:author="Stefan Parkvall" w:date="2025-05-28T21:10:00Z">
                                <w:rPr>
                                  <w:rFonts w:ascii="Cambria Math" w:eastAsia="SimSun" w:hAnsi="Cambria Math" w:cs="Times New Roman"/>
                                  <w:i/>
                                  <w:szCs w:val="20"/>
                                  <w:lang w:val="sv-SE"/>
                                  <w14:ligatures w14:val="standardContextual"/>
                                </w:rPr>
                              </w:ins>
                            </m:ctrlPr>
                          </m:sSubPr>
                          <m:e>
                            <m:r>
                              <w:ins w:id="1300" w:author="Stefan Parkvall" w:date="2025-05-28T21:10:00Z">
                                <w:rPr>
                                  <w:rFonts w:ascii="Cambria Math" w:eastAsia="SimSun" w:hAnsi="Cambria Math" w:cs="Times New Roman"/>
                                  <w:szCs w:val="20"/>
                                  <w:lang w:val="sv-SE"/>
                                </w:rPr>
                                <m:t>M</m:t>
                              </w:ins>
                            </m:r>
                          </m:e>
                          <m:sub>
                            <m:r>
                              <w:ins w:id="1301" w:author="Stefan Parkvall" w:date="2025-05-28T21:10:00Z">
                                <m:rPr>
                                  <m:nor/>
                                </m:rPr>
                                <w:rPr>
                                  <w:rFonts w:ascii="Cambria Math" w:eastAsia="SimSun" w:hAnsi="Cambria Math" w:cs="Times New Roman"/>
                                  <w:szCs w:val="20"/>
                                </w:rPr>
                                <m:t>OCC</m:t>
                              </w:ins>
                            </m:r>
                          </m:sub>
                        </m:sSub>
                      </m:den>
                    </m:f>
                  </m:e>
                </m:d>
                <m:r>
                  <w:ins w:id="1302" w:author="Stefan Parkvall" w:date="2025-05-28T21:10:00Z">
                    <w:rPr>
                      <w:rFonts w:ascii="Cambria Math" w:eastAsia="SimSun" w:hAnsi="Cambria Math" w:cs="Times New Roman"/>
                      <w:szCs w:val="20"/>
                    </w:rPr>
                    <m:t>-</m:t>
                  </w:ins>
                </m:r>
                <m:r>
                  <w:ins w:id="1303" w:author="Stefan Parkvall" w:date="2025-05-28T21:10:00Z">
                    <w:del w:id="1304" w:author="Jiayin" w:date="2025-06-03T15:40:00Z">
                      <w:rPr>
                        <w:rFonts w:ascii="Cambria Math" w:eastAsia="SimSun" w:hAnsi="Cambria Math" w:cs="Times New Roman"/>
                        <w:szCs w:val="20"/>
                        <w:lang w:val="sv-SE"/>
                      </w:rPr>
                      <m:t>m</m:t>
                    </w:del>
                  </w:ins>
                </m:r>
                <m:r>
                  <w:ins w:id="1305" w:author="Jiayin" w:date="2025-06-03T15:40:00Z">
                    <w:rPr>
                      <w:rFonts w:ascii="Cambria Math" w:eastAsia="SimSun" w:hAnsi="Cambria Math" w:cs="Times New Roman"/>
                      <w:szCs w:val="20"/>
                      <w:lang w:val="sv-SE"/>
                    </w:rPr>
                    <m:t>b</m:t>
                  </w:ins>
                </m:r>
              </m:oMath>
            </m:oMathPara>
          </w:p>
          <w:p w14:paraId="57EB620D" w14:textId="77777777" w:rsidR="0076783E" w:rsidRPr="0076783E" w:rsidRDefault="0076783E" w:rsidP="0076783E">
            <w:pPr>
              <w:spacing w:after="180" w:line="240" w:lineRule="auto"/>
              <w:rPr>
                <w:ins w:id="1306" w:author="Stefan Parkvall" w:date="2025-05-28T21:10:00Z"/>
                <w:rFonts w:ascii="Times New Roman" w:eastAsia="SimSun" w:hAnsi="Times New Roman" w:cs="Times New Roman"/>
                <w:szCs w:val="20"/>
              </w:rPr>
            </w:pPr>
            <w:ins w:id="1307" w:author="Stefan Parkvall" w:date="2025-05-28T21:10:00Z">
              <w:r w:rsidRPr="0076783E">
                <w:rPr>
                  <w:rFonts w:ascii="Times New Roman" w:eastAsia="SimSun" w:hAnsi="Times New Roman" w:cs="Times New Roman"/>
                  <w:szCs w:val="20"/>
                </w:rPr>
                <w:t>where</w:t>
              </w:r>
            </w:ins>
          </w:p>
          <w:p w14:paraId="7C1D6D60" w14:textId="77777777" w:rsidR="0076783E" w:rsidRPr="0076783E" w:rsidRDefault="0076783E" w:rsidP="0076783E">
            <w:pPr>
              <w:numPr>
                <w:ilvl w:val="0"/>
                <w:numId w:val="16"/>
              </w:numPr>
              <w:spacing w:after="180" w:line="240" w:lineRule="auto"/>
              <w:ind w:left="568" w:hanging="284"/>
              <w:rPr>
                <w:ins w:id="1308" w:author="Stefan Parkvall" w:date="2025-05-28T21:10:00Z"/>
                <w:rFonts w:ascii="Times New Roman" w:eastAsia="SimSun" w:hAnsi="Times New Roman" w:cs="Times New Roman"/>
                <w:szCs w:val="20"/>
                <w:lang w:val="en-GB"/>
              </w:rPr>
            </w:pPr>
            <w:ins w:id="1309" w:author="Stefan Parkvall" w:date="2025-05-28T21:10:00Z">
              <w:r w:rsidRPr="0076783E">
                <w:rPr>
                  <w:rFonts w:ascii="Times New Roman" w:eastAsia="SimSun" w:hAnsi="Times New Roman" w:cs="Times New Roman"/>
                  <w:szCs w:val="20"/>
                </w:rPr>
                <w:t>-</w:t>
              </w:r>
              <w:r w:rsidRPr="0076783E">
                <w:rPr>
                  <w:rFonts w:ascii="Times New Roman" w:eastAsia="SimSun" w:hAnsi="Times New Roman" w:cs="Times New Roman"/>
                  <w:szCs w:val="20"/>
                </w:rPr>
                <w:tab/>
              </w:r>
            </w:ins>
            <m:oMath>
              <m:sSub>
                <m:sSubPr>
                  <m:ctrlPr>
                    <w:ins w:id="1310" w:author="Stefan Parkvall" w:date="2025-05-28T21:10:00Z">
                      <w:rPr>
                        <w:rFonts w:ascii="Cambria Math" w:eastAsia="SimSun" w:hAnsi="Cambria Math" w:cs="Times New Roman"/>
                        <w:szCs w:val="20"/>
                        <w:lang w:val="en-GB"/>
                      </w:rPr>
                    </w:ins>
                  </m:ctrlPr>
                </m:sSubPr>
                <m:e>
                  <m:r>
                    <w:ins w:id="1311" w:author="Stefan Parkvall" w:date="2025-05-28T21:10:00Z">
                      <w:rPr>
                        <w:rFonts w:ascii="Cambria Math" w:eastAsia="SimSun" w:hAnsi="Cambria Math" w:cs="Times New Roman"/>
                        <w:szCs w:val="20"/>
                        <w:lang w:val="en-GB"/>
                      </w:rPr>
                      <m:t>M</m:t>
                    </w:ins>
                  </m:r>
                </m:e>
                <m:sub>
                  <m:r>
                    <w:ins w:id="1312" w:author="Stefan Parkvall" w:date="2025-05-28T21:10:00Z">
                      <m:rPr>
                        <m:nor/>
                      </m:rPr>
                      <w:rPr>
                        <w:rFonts w:ascii="Times New Roman" w:eastAsia="SimSun" w:hAnsi="Times New Roman" w:cs="Times New Roman"/>
                        <w:szCs w:val="20"/>
                      </w:rPr>
                      <m:t>OCC</m:t>
                    </w:ins>
                  </m:r>
                </m:sub>
              </m:sSub>
              <m:r>
                <w:ins w:id="1313" w:author="Stefan Parkvall" w:date="2025-05-28T21:10:00Z">
                  <m:rPr>
                    <m:sty m:val="p"/>
                  </m:rPr>
                  <w:rPr>
                    <w:rFonts w:ascii="Cambria Math" w:eastAsia="SimSun" w:hAnsi="Cambria Math" w:cs="Times New Roman"/>
                    <w:szCs w:val="20"/>
                    <w:lang w:val="en-GB"/>
                  </w:rPr>
                  <m:t>=2</m:t>
                </w:ins>
              </m:r>
            </m:oMath>
          </w:p>
          <w:p w14:paraId="0FFA0838" w14:textId="77777777" w:rsidR="0076783E" w:rsidRPr="0076783E" w:rsidRDefault="0076783E" w:rsidP="0076783E">
            <w:pPr>
              <w:numPr>
                <w:ilvl w:val="0"/>
                <w:numId w:val="16"/>
              </w:numPr>
              <w:spacing w:after="180" w:line="240" w:lineRule="auto"/>
              <w:ind w:left="568" w:hanging="284"/>
              <w:rPr>
                <w:ins w:id="1314" w:author="Stefan Parkvall" w:date="2025-06-01T17:09:00Z"/>
                <w:rFonts w:ascii="Times New Roman" w:eastAsia="SimSun" w:hAnsi="Times New Roman" w:cs="Times New Roman"/>
                <w:szCs w:val="20"/>
                <w:lang w:val="en-GB"/>
              </w:rPr>
            </w:pPr>
            <w:ins w:id="1315" w:author="Stefan Parkvall" w:date="2025-05-28T21:10:00Z">
              <w:r w:rsidRPr="0076783E">
                <w:rPr>
                  <w:rFonts w:ascii="Times New Roman" w:eastAsia="SimSun" w:hAnsi="Times New Roman" w:cs="Times New Roman"/>
                  <w:szCs w:val="20"/>
                  <w:lang w:val="en-GB"/>
                </w:rPr>
                <w:t>-</w:t>
              </w:r>
              <w:r w:rsidRPr="0076783E">
                <w:rPr>
                  <w:rFonts w:ascii="Times New Roman" w:eastAsia="SimSun" w:hAnsi="Times New Roman" w:cs="Times New Roman"/>
                  <w:szCs w:val="20"/>
                  <w:lang w:val="en-GB"/>
                </w:rPr>
                <w:tab/>
              </w:r>
            </w:ins>
            <m:oMath>
              <m:sSubSup>
                <m:sSubSupPr>
                  <m:ctrlPr>
                    <w:ins w:id="1316" w:author="Stefan Parkvall" w:date="2025-05-28T21:10:00Z">
                      <w:rPr>
                        <w:rFonts w:ascii="Cambria Math" w:eastAsia="SimSun" w:hAnsi="Cambria Math" w:cs="Times New Roman"/>
                        <w:i/>
                        <w:szCs w:val="20"/>
                        <w:lang w:val="en-GB"/>
                      </w:rPr>
                    </w:ins>
                  </m:ctrlPr>
                </m:sSubSupPr>
                <m:e>
                  <m:r>
                    <w:ins w:id="1317" w:author="Stefan Parkvall" w:date="2025-05-28T21:10:00Z">
                      <w:rPr>
                        <w:rFonts w:ascii="Cambria Math" w:eastAsia="SimSun" w:hAnsi="Cambria Math" w:cs="Times New Roman"/>
                        <w:szCs w:val="20"/>
                        <w:lang w:val="en-GB"/>
                      </w:rPr>
                      <m:t>M</m:t>
                    </w:ins>
                  </m:r>
                </m:e>
                <m:sub>
                  <m:r>
                    <w:ins w:id="1318" w:author="Stefan Parkvall" w:date="2025-05-28T21:10:00Z">
                      <m:rPr>
                        <m:nor/>
                      </m:rPr>
                      <w:rPr>
                        <w:rFonts w:ascii="Times New Roman" w:eastAsia="SimSun" w:hAnsi="Times New Roman" w:cs="Times New Roman"/>
                        <w:szCs w:val="20"/>
                      </w:rPr>
                      <m:t>rep</m:t>
                    </w:ins>
                  </m:r>
                </m:sub>
                <m:sup>
                  <m:r>
                    <w:ins w:id="1319" w:author="Stefan Parkvall" w:date="2025-05-28T21:10:00Z">
                      <m:rPr>
                        <m:nor/>
                      </m:rPr>
                      <w:rPr>
                        <w:rFonts w:ascii="Times New Roman" w:eastAsia="SimSun" w:hAnsi="Times New Roman" w:cs="Times New Roman"/>
                        <w:szCs w:val="20"/>
                      </w:rPr>
                      <m:t>NPUSCH</m:t>
                    </w:ins>
                  </m:r>
                </m:sup>
              </m:sSubSup>
              <m:r>
                <w:ins w:id="1320" w:author="Stefan Parkvall" w:date="2025-05-28T21:10:00Z">
                  <w:rPr>
                    <w:rFonts w:ascii="Cambria Math" w:eastAsia="SimSun" w:hAnsi="Cambria Math" w:cs="Times New Roman"/>
                    <w:szCs w:val="20"/>
                    <w:lang w:val="en-GB"/>
                  </w:rPr>
                  <m:t>≥2</m:t>
                </w:ins>
              </m:r>
            </m:oMath>
          </w:p>
          <w:p w14:paraId="061A0811" w14:textId="24DC237C" w:rsidR="0076783E" w:rsidRPr="0076783E" w:rsidRDefault="0076783E" w:rsidP="0076783E">
            <w:pPr>
              <w:numPr>
                <w:ilvl w:val="0"/>
                <w:numId w:val="16"/>
              </w:numPr>
              <w:spacing w:after="180" w:line="240" w:lineRule="auto"/>
              <w:ind w:left="568" w:hanging="284"/>
              <w:rPr>
                <w:ins w:id="1321" w:author="Stefan Parkvall" w:date="2025-05-28T21:10:00Z"/>
                <w:rFonts w:ascii="Times New Roman" w:eastAsia="SimSun" w:hAnsi="Times New Roman" w:cs="Times New Roman"/>
                <w:szCs w:val="20"/>
                <w:lang w:val="en-GB"/>
              </w:rPr>
            </w:pPr>
            <w:ins w:id="1322" w:author="Stefan Parkvall" w:date="2025-06-01T17:09:00Z">
              <w:r w:rsidRPr="0076783E">
                <w:rPr>
                  <w:rFonts w:ascii="Times New Roman" w:eastAsia="SimSun" w:hAnsi="Times New Roman" w:cs="Times New Roman"/>
                  <w:szCs w:val="20"/>
                  <w:lang w:val="en-GB"/>
                </w:rPr>
                <w:t>-</w:t>
              </w:r>
              <w:r w:rsidRPr="0076783E">
                <w:rPr>
                  <w:rFonts w:ascii="Times New Roman" w:eastAsia="SimSun" w:hAnsi="Times New Roman" w:cs="Times New Roman"/>
                  <w:szCs w:val="20"/>
                  <w:lang w:val="en-GB"/>
                </w:rPr>
                <w:tab/>
              </w:r>
            </w:ins>
            <w:ins w:id="1323" w:author="Jiayin" w:date="2025-06-03T15:23:00Z">
              <w:r w:rsidR="00346B5C">
                <w:rPr>
                  <w:rFonts w:ascii="Times New Roman" w:eastAsia="SimSun" w:hAnsi="Times New Roman" w:cs="Times New Roman" w:hint="eastAsia"/>
                  <w:szCs w:val="20"/>
                  <w:lang w:val="en-GB" w:eastAsia="zh-CN"/>
                </w:rPr>
                <w:t>th</w:t>
              </w:r>
              <w:r w:rsidR="00346B5C">
                <w:rPr>
                  <w:rFonts w:ascii="Times New Roman" w:eastAsia="SimSun" w:hAnsi="Times New Roman" w:cs="Times New Roman"/>
                  <w:szCs w:val="20"/>
                  <w:lang w:val="en-GB"/>
                </w:rPr>
                <w:t xml:space="preserve">e DCI selects one of </w:t>
              </w:r>
            </w:ins>
            <m:oMath>
              <m:r>
                <w:ins w:id="1324" w:author="Stefan Parkvall" w:date="2025-06-01T17:09:00Z">
                  <w:del w:id="1325" w:author="Jiayin" w:date="2025-06-03T15:40:00Z">
                    <w:rPr>
                      <w:rFonts w:ascii="Cambria Math" w:eastAsia="SimSun" w:hAnsi="Cambria Math" w:cs="Times New Roman"/>
                      <w:szCs w:val="20"/>
                      <w:lang w:val="en-GB"/>
                    </w:rPr>
                    <m:t>m</m:t>
                  </w:del>
                </w:ins>
              </m:r>
              <m:r>
                <w:ins w:id="1326" w:author="Jiayin" w:date="2025-06-03T15:40:00Z">
                  <w:rPr>
                    <w:rFonts w:ascii="Cambria Math" w:eastAsia="SimSun" w:hAnsi="Cambria Math" w:cs="Times New Roman"/>
                    <w:szCs w:val="20"/>
                    <w:lang w:val="en-GB"/>
                  </w:rPr>
                  <m:t>b</m:t>
                </w:ins>
              </m:r>
              <m:r>
                <w:ins w:id="1327" w:author="Stefan Parkvall" w:date="2025-06-01T17:09:00Z">
                  <w:rPr>
                    <w:rFonts w:ascii="Cambria Math" w:eastAsia="SimSun" w:hAnsi="Cambria Math" w:cs="Times New Roman"/>
                    <w:szCs w:val="20"/>
                    <w:lang w:val="en-GB"/>
                  </w:rPr>
                  <m:t>=0, 1</m:t>
                </w:ins>
              </m:r>
            </m:oMath>
          </w:p>
          <w:p w14:paraId="2FB41EBD" w14:textId="2CC15DDF" w:rsidR="0076783E" w:rsidRPr="0076783E" w:rsidDel="00346B5C" w:rsidRDefault="0076783E" w:rsidP="0076783E">
            <w:pPr>
              <w:numPr>
                <w:ilvl w:val="0"/>
                <w:numId w:val="16"/>
              </w:numPr>
              <w:spacing w:after="180" w:line="240" w:lineRule="auto"/>
              <w:ind w:left="568" w:hanging="284"/>
              <w:rPr>
                <w:ins w:id="1328" w:author="Stefan Parkvall" w:date="2025-05-28T21:10:00Z"/>
                <w:del w:id="1329" w:author="Jiayin" w:date="2025-06-03T15:23:00Z"/>
                <w:rFonts w:ascii="Times New Roman" w:eastAsia="SimSun" w:hAnsi="Times New Roman" w:cs="Times New Roman"/>
                <w:szCs w:val="20"/>
                <w:lang w:val="en-GB"/>
              </w:rPr>
            </w:pPr>
            <w:ins w:id="1330" w:author="Stefan Parkvall" w:date="2025-05-28T21:10:00Z">
              <w:del w:id="1331" w:author="Jiayin" w:date="2025-06-03T15:23:00Z">
                <w:r w:rsidRPr="0076783E" w:rsidDel="00346B5C">
                  <w:rPr>
                    <w:rFonts w:ascii="Times New Roman" w:eastAsia="SimSun" w:hAnsi="Times New Roman" w:cs="Times New Roman"/>
                    <w:szCs w:val="20"/>
                    <w:lang w:val="en-GB"/>
                  </w:rPr>
                  <w:delText>-</w:delText>
                </w:r>
                <w:r w:rsidRPr="0076783E" w:rsidDel="00346B5C">
                  <w:rPr>
                    <w:rFonts w:ascii="Times New Roman" w:eastAsia="SimSun" w:hAnsi="Times New Roman" w:cs="Times New Roman"/>
                    <w:szCs w:val="20"/>
                    <w:lang w:val="en-GB"/>
                  </w:rPr>
                  <w:tab/>
                  <w:delText>the the DCI selects one of</w:delText>
                </w:r>
              </w:del>
            </w:ins>
          </w:p>
          <w:p w14:paraId="2C0BF2BB" w14:textId="0DE7159A" w:rsidR="0076783E" w:rsidRPr="0076783E" w:rsidDel="00346B5C" w:rsidRDefault="0076783E" w:rsidP="0076783E">
            <w:pPr>
              <w:spacing w:after="180" w:line="240" w:lineRule="auto"/>
              <w:ind w:left="851" w:hanging="284"/>
              <w:rPr>
                <w:ins w:id="1332" w:author="Stefan Parkvall" w:date="2025-06-01T17:10:00Z"/>
                <w:del w:id="1333" w:author="Jiayin" w:date="2025-06-03T15:23:00Z"/>
                <w:rFonts w:ascii="Times New Roman" w:eastAsia="SimSun" w:hAnsi="Times New Roman" w:cs="Times New Roman"/>
                <w:szCs w:val="20"/>
                <w:lang w:val="en-GB"/>
              </w:rPr>
            </w:pPr>
            <w:ins w:id="1334" w:author="Stefan Parkvall" w:date="2025-06-01T17:10:00Z">
              <w:del w:id="1335" w:author="Jiayin" w:date="2025-06-03T15:23:00Z">
                <w:r w:rsidRPr="0076783E" w:rsidDel="00346B5C">
                  <w:rPr>
                    <w:rFonts w:ascii="Times New Roman" w:eastAsia="SimSun" w:hAnsi="Times New Roman" w:cs="Times New Roman"/>
                    <w:szCs w:val="20"/>
                    <w:lang w:val="en-GB"/>
                  </w:rPr>
                  <w:lastRenderedPageBreak/>
                  <w:delText>-</w:delText>
                </w:r>
                <w:r w:rsidRPr="0076783E" w:rsidDel="00346B5C">
                  <w:rPr>
                    <w:rFonts w:ascii="Times New Roman" w:eastAsia="SimSun" w:hAnsi="Times New Roman" w:cs="Times New Roman"/>
                    <w:szCs w:val="20"/>
                    <w:lang w:val="en-GB"/>
                  </w:rPr>
                  <w:tab/>
                </w:r>
              </w:del>
            </w:ins>
            <m:oMath>
              <m:r>
                <w:ins w:id="1336" w:author="Stefan Parkvall" w:date="2025-06-01T17:10:00Z">
                  <w:del w:id="1337" w:author="Jiayin" w:date="2025-06-03T15:23:00Z">
                    <w:rPr>
                      <w:rFonts w:ascii="Cambria Math" w:eastAsia="SimSun" w:hAnsi="Cambria Math" w:cs="Times New Roman"/>
                      <w:szCs w:val="20"/>
                      <w:lang w:val="en-GB"/>
                    </w:rPr>
                    <m:t>q(m)</m:t>
                  </w:del>
                </w:ins>
              </m:r>
              <m:r>
                <w:ins w:id="1338" w:author="Stefan Parkvall" w:date="2025-06-01T17:10:00Z">
                  <w:del w:id="1339" w:author="Jiayin" w:date="2025-06-03T15:23:00Z">
                    <m:rPr>
                      <m:sty m:val="p"/>
                    </m:rPr>
                    <w:rPr>
                      <w:rFonts w:ascii="Cambria Math" w:eastAsia="SimSun" w:hAnsi="Cambria Math" w:cs="Times New Roman"/>
                      <w:szCs w:val="20"/>
                      <w:lang w:val="en-GB"/>
                    </w:rPr>
                    <m:t>=</m:t>
                  </w:del>
                </w:ins>
              </m:r>
              <m:d>
                <m:dPr>
                  <m:begChr m:val="["/>
                  <m:endChr m:val="]"/>
                  <m:ctrlPr>
                    <w:ins w:id="1340" w:author="Stefan Parkvall" w:date="2025-06-01T17:10:00Z">
                      <w:del w:id="1341" w:author="Jiayin" w:date="2025-06-03T15:23:00Z">
                        <w:rPr>
                          <w:rFonts w:ascii="Cambria Math" w:eastAsia="SimSun" w:hAnsi="Cambria Math" w:cs="Times New Roman"/>
                          <w:szCs w:val="20"/>
                          <w:lang w:val="en-GB"/>
                        </w:rPr>
                      </w:del>
                    </w:ins>
                  </m:ctrlPr>
                </m:dPr>
                <m:e>
                  <m:m>
                    <m:mPr>
                      <m:mcs>
                        <m:mc>
                          <m:mcPr>
                            <m:count m:val="2"/>
                            <m:mcJc m:val="center"/>
                          </m:mcPr>
                        </m:mc>
                      </m:mcs>
                      <m:ctrlPr>
                        <w:ins w:id="1342" w:author="Stefan Parkvall" w:date="2025-06-01T17:10:00Z">
                          <w:del w:id="1343" w:author="Jiayin" w:date="2025-06-03T15:23:00Z">
                            <w:rPr>
                              <w:rFonts w:ascii="Cambria Math" w:eastAsia="SimSun" w:hAnsi="Cambria Math" w:cs="Times New Roman"/>
                              <w:szCs w:val="20"/>
                              <w:lang w:val="en-GB"/>
                            </w:rPr>
                          </w:del>
                        </w:ins>
                      </m:ctrlPr>
                    </m:mPr>
                    <m:mr>
                      <m:e>
                        <m:r>
                          <w:ins w:id="1344" w:author="Stefan Parkvall" w:date="2025-06-01T17:10:00Z">
                            <w:del w:id="1345" w:author="Jiayin" w:date="2025-06-03T15:23:00Z">
                              <m:rPr>
                                <m:sty m:val="p"/>
                              </m:rPr>
                              <w:rPr>
                                <w:rFonts w:ascii="Cambria Math" w:eastAsia="SimSun" w:hAnsi="Cambria Math" w:cs="Times New Roman"/>
                                <w:szCs w:val="20"/>
                                <w:lang w:val="en-GB"/>
                              </w:rPr>
                              <m:t>1</m:t>
                            </w:del>
                          </w:ins>
                        </m:r>
                      </m:e>
                      <m:e>
                        <m:r>
                          <w:ins w:id="1346" w:author="Stefan Parkvall" w:date="2025-06-01T17:10:00Z">
                            <w:del w:id="1347" w:author="Jiayin" w:date="2025-06-03T15:23:00Z">
                              <m:rPr>
                                <m:sty m:val="p"/>
                              </m:rPr>
                              <w:rPr>
                                <w:rFonts w:ascii="Cambria Math" w:eastAsia="SimSun" w:hAnsi="Cambria Math" w:cs="Times New Roman"/>
                                <w:szCs w:val="20"/>
                                <w:lang w:val="en-GB"/>
                              </w:rPr>
                              <m:t>1</m:t>
                            </w:del>
                          </w:ins>
                        </m:r>
                      </m:e>
                    </m:mr>
                  </m:m>
                </m:e>
              </m:d>
            </m:oMath>
          </w:p>
          <w:p w14:paraId="616BC101" w14:textId="7B4AECCA" w:rsidR="0076783E" w:rsidRPr="0076783E" w:rsidDel="00346B5C" w:rsidRDefault="0076783E" w:rsidP="0076783E">
            <w:pPr>
              <w:spacing w:after="180" w:line="240" w:lineRule="auto"/>
              <w:ind w:left="851" w:hanging="284"/>
              <w:rPr>
                <w:ins w:id="1348" w:author="Stefan Parkvall" w:date="2025-06-02T11:54:00Z"/>
                <w:del w:id="1349" w:author="Jiayin" w:date="2025-06-03T15:23:00Z"/>
                <w:rFonts w:ascii="Times New Roman" w:eastAsia="SimSun" w:hAnsi="Times New Roman" w:cs="Times New Roman"/>
                <w:szCs w:val="20"/>
                <w:lang w:val="en-GB"/>
              </w:rPr>
            </w:pPr>
            <w:ins w:id="1350" w:author="Stefan Parkvall" w:date="2025-06-01T17:10:00Z">
              <w:del w:id="1351" w:author="Jiayin" w:date="2025-06-03T15:23:00Z">
                <w:r w:rsidRPr="0076783E" w:rsidDel="00346B5C">
                  <w:rPr>
                    <w:rFonts w:ascii="Times New Roman" w:eastAsia="SimSun" w:hAnsi="Times New Roman" w:cs="Times New Roman"/>
                    <w:szCs w:val="20"/>
                    <w:lang w:val="en-GB"/>
                  </w:rPr>
                  <w:delText>-</w:delText>
                </w:r>
                <w:r w:rsidRPr="0076783E" w:rsidDel="00346B5C">
                  <w:rPr>
                    <w:rFonts w:ascii="Times New Roman" w:eastAsia="SimSun" w:hAnsi="Times New Roman" w:cs="Times New Roman"/>
                    <w:szCs w:val="20"/>
                    <w:lang w:val="en-GB"/>
                  </w:rPr>
                  <w:tab/>
                </w:r>
              </w:del>
            </w:ins>
            <m:oMath>
              <m:r>
                <w:ins w:id="1352" w:author="Stefan Parkvall" w:date="2025-06-01T17:10:00Z">
                  <w:del w:id="1353" w:author="Jiayin" w:date="2025-06-03T15:23:00Z">
                    <w:rPr>
                      <w:rFonts w:ascii="Cambria Math" w:eastAsia="SimSun" w:hAnsi="Cambria Math" w:cs="Times New Roman"/>
                      <w:szCs w:val="20"/>
                      <w:lang w:val="en-GB"/>
                    </w:rPr>
                    <m:t>q(m)</m:t>
                  </w:del>
                </w:ins>
              </m:r>
              <m:r>
                <w:ins w:id="1354" w:author="Stefan Parkvall" w:date="2025-06-01T17:10:00Z">
                  <w:del w:id="1355" w:author="Jiayin" w:date="2025-06-03T15:23:00Z">
                    <m:rPr>
                      <m:sty m:val="p"/>
                    </m:rPr>
                    <w:rPr>
                      <w:rFonts w:ascii="Cambria Math" w:eastAsia="SimSun" w:hAnsi="Cambria Math" w:cs="Times New Roman"/>
                      <w:szCs w:val="20"/>
                      <w:lang w:val="en-GB"/>
                    </w:rPr>
                    <m:t>=</m:t>
                  </w:del>
                </w:ins>
              </m:r>
              <m:d>
                <m:dPr>
                  <m:begChr m:val="["/>
                  <m:endChr m:val="]"/>
                  <m:ctrlPr>
                    <w:ins w:id="1356" w:author="Stefan Parkvall" w:date="2025-06-01T17:10:00Z">
                      <w:del w:id="1357" w:author="Jiayin" w:date="2025-06-03T15:23:00Z">
                        <w:rPr>
                          <w:rFonts w:ascii="Cambria Math" w:eastAsia="SimSun" w:hAnsi="Cambria Math" w:cs="Times New Roman"/>
                          <w:szCs w:val="20"/>
                          <w:lang w:val="en-GB"/>
                        </w:rPr>
                      </w:del>
                    </w:ins>
                  </m:ctrlPr>
                </m:dPr>
                <m:e>
                  <m:m>
                    <m:mPr>
                      <m:mcs>
                        <m:mc>
                          <m:mcPr>
                            <m:count m:val="2"/>
                            <m:mcJc m:val="center"/>
                          </m:mcPr>
                        </m:mc>
                      </m:mcs>
                      <m:ctrlPr>
                        <w:ins w:id="1358" w:author="Stefan Parkvall" w:date="2025-06-01T17:10:00Z">
                          <w:del w:id="1359" w:author="Jiayin" w:date="2025-06-03T15:23:00Z">
                            <w:rPr>
                              <w:rFonts w:ascii="Cambria Math" w:eastAsia="SimSun" w:hAnsi="Cambria Math" w:cs="Times New Roman"/>
                              <w:szCs w:val="20"/>
                              <w:lang w:val="en-GB"/>
                            </w:rPr>
                          </w:del>
                        </w:ins>
                      </m:ctrlPr>
                    </m:mPr>
                    <m:mr>
                      <m:e>
                        <m:r>
                          <w:ins w:id="1360" w:author="Stefan Parkvall" w:date="2025-06-01T17:10:00Z">
                            <w:del w:id="1361" w:author="Jiayin" w:date="2025-06-03T15:23:00Z">
                              <m:rPr>
                                <m:sty m:val="p"/>
                              </m:rPr>
                              <w:rPr>
                                <w:rFonts w:ascii="Cambria Math" w:eastAsia="SimSun" w:hAnsi="Cambria Math" w:cs="Times New Roman"/>
                                <w:szCs w:val="20"/>
                                <w:lang w:val="en-GB"/>
                              </w:rPr>
                              <m:t>1</m:t>
                            </w:del>
                          </w:ins>
                        </m:r>
                      </m:e>
                      <m:e>
                        <m:r>
                          <w:ins w:id="1362" w:author="Stefan Parkvall" w:date="2025-06-01T17:10:00Z">
                            <w:del w:id="1363" w:author="Jiayin" w:date="2025-06-03T15:23:00Z">
                              <m:rPr>
                                <m:sty m:val="p"/>
                              </m:rPr>
                              <w:rPr>
                                <w:rFonts w:ascii="Cambria Math" w:eastAsia="SimSun" w:hAnsi="Cambria Math" w:cs="Times New Roman"/>
                                <w:szCs w:val="20"/>
                                <w:lang w:val="en-GB"/>
                              </w:rPr>
                              <m:t>-1</m:t>
                            </w:del>
                          </w:ins>
                        </m:r>
                      </m:e>
                    </m:mr>
                  </m:m>
                </m:e>
              </m:d>
            </m:oMath>
          </w:p>
          <w:p w14:paraId="7DD831BB" w14:textId="4B75318C" w:rsidR="0076783E" w:rsidRPr="0076783E" w:rsidDel="00346B5C" w:rsidRDefault="0076783E" w:rsidP="0076783E">
            <w:pPr>
              <w:spacing w:after="180" w:line="240" w:lineRule="auto"/>
              <w:rPr>
                <w:ins w:id="1364" w:author="Stefan Parkvall" w:date="2025-06-02T11:57:00Z"/>
                <w:del w:id="1365" w:author="Jiayin" w:date="2025-06-03T15:23:00Z"/>
                <w:rFonts w:ascii="Times New Roman" w:eastAsia="SimSun" w:hAnsi="Times New Roman" w:cs="Times New Roman"/>
                <w:szCs w:val="20"/>
                <w:lang w:val="en-GB"/>
              </w:rPr>
            </w:pPr>
            <w:ins w:id="1366" w:author="Stefan Parkvall" w:date="2025-06-02T11:54:00Z">
              <w:del w:id="1367" w:author="Jiayin" w:date="2025-06-03T15:23:00Z">
                <w:r w:rsidRPr="0076783E" w:rsidDel="00346B5C">
                  <w:rPr>
                    <w:rFonts w:ascii="Times New Roman" w:eastAsia="SimSun" w:hAnsi="Times New Roman" w:cs="Times New Roman"/>
                    <w:szCs w:val="20"/>
                    <w:lang w:val="en-GB"/>
                  </w:rPr>
                  <w:delText xml:space="preserve">For NPUSCH Format 1 transmission with </w:delText>
                </w:r>
              </w:del>
            </w:ins>
            <m:oMath>
              <m:r>
                <w:ins w:id="1368" w:author="Stefan Parkvall" w:date="2025-06-02T11:54:00Z">
                  <w:del w:id="1369" w:author="Jiayin" w:date="2025-06-03T15:23:00Z">
                    <m:rPr>
                      <m:sty m:val="p"/>
                    </m:rPr>
                    <w:rPr>
                      <w:rFonts w:ascii="Cambria Math" w:eastAsia="SimSun" w:hAnsi="Cambria Math" w:cs="Times New Roman"/>
                      <w:szCs w:val="20"/>
                      <w:lang w:val="en-GB"/>
                    </w:rPr>
                    <m:t>Δ</m:t>
                  </w:del>
                </w:ins>
              </m:r>
              <m:r>
                <w:ins w:id="1370" w:author="Stefan Parkvall" w:date="2025-06-02T11:54:00Z">
                  <w:del w:id="1371" w:author="Jiayin" w:date="2025-06-03T15:23:00Z">
                    <w:rPr>
                      <w:rFonts w:ascii="Cambria Math" w:eastAsia="SimSun" w:hAnsi="Cambria Math" w:cs="Times New Roman"/>
                      <w:szCs w:val="20"/>
                      <w:lang w:val="en-GB"/>
                    </w:rPr>
                    <m:t xml:space="preserve">f=3.75 </m:t>
                  </w:del>
                </w:ins>
              </m:r>
              <m:r>
                <w:ins w:id="1372" w:author="Stefan Parkvall" w:date="2025-06-02T11:54:00Z">
                  <w:del w:id="1373" w:author="Jiayin" w:date="2025-06-03T15:23:00Z">
                    <m:rPr>
                      <m:nor/>
                    </m:rPr>
                    <w:rPr>
                      <w:rFonts w:ascii="Cambria Math" w:eastAsia="SimSun" w:hAnsi="Cambria Math" w:cs="Times New Roman"/>
                      <w:szCs w:val="20"/>
                      <w:lang w:val="en-GB"/>
                    </w:rPr>
                    <m:t>kHz</m:t>
                  </w:del>
                </w:ins>
              </m:r>
            </m:oMath>
            <w:ins w:id="1374" w:author="Stefan Parkvall" w:date="2025-06-02T11:55:00Z">
              <w:del w:id="1375" w:author="Jiayin" w:date="2025-06-03T15:23:00Z">
                <w:r w:rsidRPr="0076783E" w:rsidDel="00346B5C">
                  <w:rPr>
                    <w:rFonts w:ascii="Times New Roman" w:eastAsia="SimSun" w:hAnsi="Times New Roman" w:cs="Times New Roman"/>
                    <w:szCs w:val="20"/>
                    <w:lang w:val="en-GB"/>
                  </w:rPr>
                  <w:delText xml:space="preserve">, </w:delText>
                </w:r>
              </w:del>
            </w:ins>
            <w:ins w:id="1376" w:author="Stefan Parkvall" w:date="2025-06-02T11:56:00Z">
              <w:del w:id="1377" w:author="Jiayin" w:date="2025-06-03T15:23:00Z">
                <w:r w:rsidRPr="0076783E" w:rsidDel="00346B5C">
                  <w:rPr>
                    <w:rFonts w:ascii="Times New Roman" w:eastAsia="SimSun" w:hAnsi="Times New Roman" w:cs="Times New Roman"/>
                    <w:szCs w:val="20"/>
                    <w:lang w:val="en-GB"/>
                  </w:rPr>
                  <w:delText xml:space="preserve">the start of the NPUSCH Format 1 transmission is as described in clause 16.5.1 of [4] which when OCC is applied is postponed to the next slot whose index satisfies </w:delText>
                </w:r>
              </w:del>
            </w:ins>
            <m:oMath>
              <m:d>
                <m:dPr>
                  <m:ctrlPr>
                    <w:ins w:id="1378" w:author="Stefan Parkvall" w:date="2025-06-02T11:56:00Z">
                      <w:del w:id="1379" w:author="Jiayin" w:date="2025-06-03T15:23:00Z">
                        <w:rPr>
                          <w:rFonts w:ascii="Cambria Math" w:eastAsia="SimSun" w:hAnsi="Cambria Math" w:cs="Times New Roman"/>
                          <w:i/>
                          <w:szCs w:val="20"/>
                          <w:lang w:val="en-GB"/>
                        </w:rPr>
                      </w:del>
                    </w:ins>
                  </m:ctrlPr>
                </m:dPr>
                <m:e>
                  <m:r>
                    <w:ins w:id="1380" w:author="Stefan Parkvall" w:date="2025-06-02T11:56:00Z">
                      <w:del w:id="1381" w:author="Jiayin" w:date="2025-06-03T15:23:00Z">
                        <w:rPr>
                          <w:rFonts w:ascii="Cambria Math" w:eastAsia="SimSun" w:hAnsi="Cambria Math" w:cs="Times New Roman"/>
                          <w:szCs w:val="20"/>
                          <w:lang w:val="en-GB"/>
                        </w:rPr>
                        <m:t>5</m:t>
                      </w:del>
                    </w:ins>
                  </m:r>
                  <m:sSub>
                    <m:sSubPr>
                      <m:ctrlPr>
                        <w:ins w:id="1382" w:author="Stefan Parkvall" w:date="2025-06-02T11:56:00Z">
                          <w:del w:id="1383" w:author="Jiayin" w:date="2025-06-03T15:23:00Z">
                            <w:rPr>
                              <w:rFonts w:ascii="Cambria Math" w:eastAsia="SimSun" w:hAnsi="Cambria Math" w:cs="Times New Roman"/>
                              <w:i/>
                              <w:szCs w:val="20"/>
                              <w:lang w:val="en-GB"/>
                            </w:rPr>
                          </w:del>
                        </w:ins>
                      </m:ctrlPr>
                    </m:sSubPr>
                    <m:e>
                      <m:r>
                        <w:ins w:id="1384" w:author="Stefan Parkvall" w:date="2025-06-02T11:56:00Z">
                          <w:del w:id="1385" w:author="Jiayin" w:date="2025-06-03T15:23:00Z">
                            <w:rPr>
                              <w:rFonts w:ascii="Cambria Math" w:eastAsia="SimSun" w:hAnsi="Cambria Math" w:cs="Times New Roman"/>
                              <w:szCs w:val="20"/>
                              <w:lang w:val="en-GB"/>
                            </w:rPr>
                            <m:t>n</m:t>
                          </w:del>
                        </w:ins>
                      </m:r>
                    </m:e>
                    <m:sub>
                      <m:r>
                        <w:ins w:id="1386" w:author="Stefan Parkvall" w:date="2025-06-02T11:56:00Z">
                          <w:del w:id="1387" w:author="Jiayin" w:date="2025-06-03T15:23:00Z">
                            <m:rPr>
                              <m:nor/>
                            </m:rPr>
                            <w:rPr>
                              <w:rFonts w:ascii="Cambria Math" w:eastAsia="SimSun" w:hAnsi="Cambria Math" w:cs="Times New Roman"/>
                              <w:szCs w:val="20"/>
                              <w:lang w:val="en-GB"/>
                            </w:rPr>
                            <m:t>f</m:t>
                          </w:del>
                        </w:ins>
                      </m:r>
                    </m:sub>
                  </m:sSub>
                  <m:r>
                    <w:ins w:id="1388" w:author="Stefan Parkvall" w:date="2025-06-02T11:56:00Z">
                      <w:del w:id="1389" w:author="Jiayin" w:date="2025-06-03T15:23:00Z">
                        <w:rPr>
                          <w:rFonts w:ascii="Cambria Math" w:eastAsia="SimSun" w:hAnsi="Cambria Math" w:cs="Times New Roman"/>
                          <w:szCs w:val="20"/>
                          <w:lang w:val="en-GB"/>
                        </w:rPr>
                        <m:t>+</m:t>
                      </w:del>
                    </w:ins>
                  </m:r>
                  <m:sSub>
                    <m:sSubPr>
                      <m:ctrlPr>
                        <w:ins w:id="1390" w:author="Stefan Parkvall" w:date="2025-06-02T11:57:00Z">
                          <w:del w:id="1391" w:author="Jiayin" w:date="2025-06-03T15:23:00Z">
                            <w:rPr>
                              <w:rFonts w:ascii="Cambria Math" w:eastAsia="SimSun" w:hAnsi="Cambria Math" w:cs="Times New Roman"/>
                              <w:i/>
                              <w:szCs w:val="20"/>
                              <w:lang w:val="en-GB"/>
                            </w:rPr>
                          </w:del>
                        </w:ins>
                      </m:ctrlPr>
                    </m:sSubPr>
                    <m:e>
                      <m:r>
                        <w:ins w:id="1392" w:author="Stefan Parkvall" w:date="2025-06-02T11:57:00Z">
                          <w:del w:id="1393" w:author="Jiayin" w:date="2025-06-03T15:23:00Z">
                            <w:rPr>
                              <w:rFonts w:ascii="Cambria Math" w:eastAsia="SimSun" w:hAnsi="Cambria Math" w:cs="Times New Roman"/>
                              <w:szCs w:val="20"/>
                              <w:lang w:val="en-GB"/>
                            </w:rPr>
                            <m:t>n</m:t>
                          </w:del>
                        </w:ins>
                      </m:r>
                    </m:e>
                    <m:sub>
                      <m:r>
                        <w:ins w:id="1394" w:author="Stefan Parkvall" w:date="2025-06-02T11:57:00Z">
                          <w:del w:id="1395" w:author="Jiayin" w:date="2025-06-03T15:23:00Z">
                            <m:rPr>
                              <m:nor/>
                            </m:rPr>
                            <w:rPr>
                              <w:rFonts w:ascii="Cambria Math" w:eastAsia="SimSun" w:hAnsi="Cambria Math" w:cs="Times New Roman"/>
                              <w:szCs w:val="20"/>
                              <w:lang w:val="en-GB"/>
                            </w:rPr>
                            <m:t>s</m:t>
                          </w:del>
                        </w:ins>
                      </m:r>
                    </m:sub>
                  </m:sSub>
                </m:e>
              </m:d>
              <m:r>
                <w:ins w:id="1396" w:author="Stefan Parkvall" w:date="2025-06-02T11:57:00Z">
                  <w:del w:id="1397" w:author="Jiayin" w:date="2025-06-03T15:23:00Z">
                    <w:rPr>
                      <w:rFonts w:ascii="Cambria Math" w:eastAsia="SimSun" w:hAnsi="Cambria Math" w:cs="Times New Roman"/>
                      <w:szCs w:val="20"/>
                      <w:lang w:val="en-GB"/>
                    </w:rPr>
                    <m:t xml:space="preserve"> </m:t>
                  </w:del>
                </w:ins>
              </m:r>
              <m:r>
                <w:ins w:id="1398" w:author="Stefan Parkvall" w:date="2025-06-02T11:57:00Z">
                  <w:del w:id="1399" w:author="Jiayin" w:date="2025-06-03T15:23:00Z">
                    <m:rPr>
                      <m:nor/>
                    </m:rPr>
                    <w:rPr>
                      <w:rFonts w:ascii="Cambria Math" w:eastAsia="SimSun" w:hAnsi="Cambria Math" w:cs="Times New Roman"/>
                      <w:szCs w:val="20"/>
                      <w:lang w:val="en-GB"/>
                    </w:rPr>
                    <m:t>mod</m:t>
                  </w:del>
                </w:ins>
              </m:r>
              <m:r>
                <w:ins w:id="1400" w:author="Stefan Parkvall" w:date="2025-06-02T11:57:00Z">
                  <w:del w:id="1401" w:author="Jiayin" w:date="2025-06-03T15:23:00Z">
                    <w:rPr>
                      <w:rFonts w:ascii="Cambria Math" w:eastAsia="SimSun" w:hAnsi="Cambria Math" w:cs="Times New Roman"/>
                      <w:szCs w:val="20"/>
                      <w:lang w:val="en-GB"/>
                    </w:rPr>
                    <m:t xml:space="preserve"> 4=0</m:t>
                  </w:del>
                </w:ins>
              </m:r>
            </m:oMath>
            <w:ins w:id="1402" w:author="Stefan Parkvall" w:date="2025-06-02T11:57:00Z">
              <w:del w:id="1403" w:author="Jiayin" w:date="2025-06-03T15:23:00Z">
                <w:r w:rsidRPr="0076783E" w:rsidDel="00346B5C">
                  <w:rPr>
                    <w:rFonts w:ascii="Times New Roman" w:eastAsia="SimSun" w:hAnsi="Times New Roman" w:cs="Times New Roman"/>
                    <w:szCs w:val="20"/>
                    <w:lang w:val="en-GB"/>
                  </w:rPr>
                  <w:delText>. After the start of the NPUSCH Format 1 transmission the DMRS symbols are transmitted according to</w:delText>
                </w:r>
              </w:del>
            </w:ins>
          </w:p>
          <w:p w14:paraId="69F8C220" w14:textId="1C635D7C" w:rsidR="0076783E" w:rsidRPr="0076783E" w:rsidDel="00346B5C" w:rsidRDefault="0076783E" w:rsidP="0076783E">
            <w:pPr>
              <w:numPr>
                <w:ilvl w:val="0"/>
                <w:numId w:val="16"/>
              </w:numPr>
              <w:spacing w:after="180" w:line="240" w:lineRule="auto"/>
              <w:ind w:left="568" w:hanging="284"/>
              <w:rPr>
                <w:ins w:id="1404" w:author="Stefan Parkvall" w:date="2025-06-02T12:00:00Z"/>
                <w:del w:id="1405" w:author="Jiayin" w:date="2025-06-03T15:23:00Z"/>
                <w:rFonts w:ascii="Times New Roman" w:eastAsia="SimSun" w:hAnsi="Times New Roman" w:cs="Times New Roman"/>
                <w:szCs w:val="20"/>
                <w:lang w:val="en-GB"/>
              </w:rPr>
            </w:pPr>
            <w:ins w:id="1406" w:author="Stefan Parkvall" w:date="2025-06-02T11:58:00Z">
              <w:del w:id="1407" w:author="Jiayin" w:date="2025-06-03T15:23:00Z">
                <w:r w:rsidRPr="0076783E" w:rsidDel="00346B5C">
                  <w:rPr>
                    <w:rFonts w:ascii="Times New Roman" w:eastAsia="SimSun" w:hAnsi="Times New Roman" w:cs="Times New Roman"/>
                    <w:szCs w:val="20"/>
                    <w:lang w:val="en-GB"/>
                  </w:rPr>
                  <w:delText>-</w:delText>
                </w:r>
                <w:r w:rsidRPr="0076783E" w:rsidDel="00346B5C">
                  <w:rPr>
                    <w:rFonts w:ascii="Times New Roman" w:eastAsia="SimSun" w:hAnsi="Times New Roman" w:cs="Times New Roman"/>
                    <w:szCs w:val="20"/>
                    <w:lang w:val="en-GB"/>
                  </w:rPr>
                  <w:tab/>
                  <w:delText xml:space="preserve">if </w:delText>
                </w:r>
              </w:del>
            </w:ins>
            <m:oMath>
              <m:r>
                <w:ins w:id="1408" w:author="Stefan Parkvall" w:date="2025-06-02T11:59:00Z">
                  <w:del w:id="1409" w:author="Jiayin" w:date="2025-06-03T15:23:00Z">
                    <w:rPr>
                      <w:rFonts w:ascii="Cambria Math" w:eastAsia="SimSun" w:hAnsi="Cambria Math" w:cs="Times New Roman"/>
                      <w:szCs w:val="20"/>
                      <w:lang w:val="en-GB"/>
                    </w:rPr>
                    <m:t xml:space="preserve">n </m:t>
                  </w:del>
                </w:ins>
              </m:r>
              <m:r>
                <w:ins w:id="1410" w:author="Stefan Parkvall" w:date="2025-06-02T11:59:00Z">
                  <w:del w:id="1411" w:author="Jiayin" w:date="2025-06-03T15:23:00Z">
                    <m:rPr>
                      <m:nor/>
                    </m:rPr>
                    <w:rPr>
                      <w:rFonts w:ascii="Cambria Math" w:eastAsia="SimSun" w:hAnsi="Cambria Math" w:cs="Times New Roman"/>
                      <w:szCs w:val="20"/>
                      <w:lang w:val="en-GB"/>
                    </w:rPr>
                    <m:t>mod</m:t>
                  </w:del>
                </w:ins>
              </m:r>
              <m:r>
                <w:ins w:id="1412" w:author="Stefan Parkvall" w:date="2025-06-02T11:59:00Z">
                  <w:del w:id="1413" w:author="Jiayin" w:date="2025-06-03T15:23:00Z">
                    <w:rPr>
                      <w:rFonts w:ascii="Cambria Math" w:eastAsia="SimSun" w:hAnsi="Cambria Math" w:cs="Times New Roman"/>
                      <w:szCs w:val="20"/>
                      <w:lang w:val="en-GB"/>
                    </w:rPr>
                    <m:t xml:space="preserve"> 4</m:t>
                  </w:del>
                </w:ins>
              </m:r>
              <m:r>
                <w:ins w:id="1414" w:author="Stefan Parkvall" w:date="2025-06-02T12:00:00Z">
                  <w:del w:id="1415" w:author="Jiayin" w:date="2025-06-03T15:23:00Z">
                    <w:rPr>
                      <w:rFonts w:ascii="Cambria Math" w:eastAsia="SimSun" w:hAnsi="Cambria Math" w:cs="Times New Roman"/>
                      <w:szCs w:val="20"/>
                      <w:lang w:val="en-GB"/>
                    </w:rPr>
                    <m:t>∈</m:t>
                  </w:del>
                </w:ins>
              </m:r>
              <m:d>
                <m:dPr>
                  <m:begChr m:val="{"/>
                  <m:endChr m:val="}"/>
                  <m:ctrlPr>
                    <w:ins w:id="1416" w:author="Stefan Parkvall" w:date="2025-06-02T12:00:00Z">
                      <w:del w:id="1417" w:author="Jiayin" w:date="2025-06-03T15:23:00Z">
                        <w:rPr>
                          <w:rFonts w:ascii="Cambria Math" w:eastAsia="SimSun" w:hAnsi="Cambria Math" w:cs="Times New Roman"/>
                          <w:i/>
                          <w:szCs w:val="20"/>
                          <w:lang w:val="en-GB"/>
                        </w:rPr>
                      </w:del>
                    </w:ins>
                  </m:ctrlPr>
                </m:dPr>
                <m:e>
                  <m:r>
                    <w:ins w:id="1418" w:author="Stefan Parkvall" w:date="2025-06-02T12:00:00Z">
                      <w:del w:id="1419" w:author="Jiayin" w:date="2025-06-03T15:23:00Z">
                        <w:rPr>
                          <w:rFonts w:ascii="Cambria Math" w:eastAsia="SimSun" w:hAnsi="Cambria Math" w:cs="Times New Roman"/>
                          <w:szCs w:val="20"/>
                          <w:lang w:val="en-GB"/>
                        </w:rPr>
                        <m:t>0,1</m:t>
                      </w:del>
                    </w:ins>
                  </m:r>
                </m:e>
              </m:d>
            </m:oMath>
          </w:p>
          <w:p w14:paraId="073C34BF" w14:textId="1597E2F4" w:rsidR="0076783E" w:rsidRPr="0076783E" w:rsidDel="00346B5C" w:rsidRDefault="0076783E" w:rsidP="0076783E">
            <w:pPr>
              <w:spacing w:after="180" w:line="240" w:lineRule="auto"/>
              <w:ind w:left="851" w:hanging="284"/>
              <w:rPr>
                <w:ins w:id="1420" w:author="Stefan Parkvall" w:date="2025-06-02T12:40:00Z"/>
                <w:del w:id="1421" w:author="Jiayin" w:date="2025-06-03T15:23:00Z"/>
                <w:rFonts w:ascii="Times New Roman" w:eastAsia="SimSun" w:hAnsi="Times New Roman" w:cs="Times New Roman"/>
                <w:szCs w:val="20"/>
                <w:lang w:val="en-GB"/>
              </w:rPr>
            </w:pPr>
            <w:ins w:id="1422" w:author="Stefan Parkvall" w:date="2025-06-02T12:41:00Z">
              <w:del w:id="1423" w:author="Jiayin" w:date="2025-06-03T15:23:00Z">
                <w:r w:rsidRPr="0076783E" w:rsidDel="00346B5C">
                  <w:rPr>
                    <w:rFonts w:ascii="Times New Roman" w:eastAsia="SimSun" w:hAnsi="Times New Roman" w:cs="Times New Roman"/>
                    <w:szCs w:val="20"/>
                    <w:lang w:val="en-GB"/>
                  </w:rPr>
                  <w:delText>-</w:delText>
                </w:r>
                <w:r w:rsidRPr="0076783E" w:rsidDel="00346B5C">
                  <w:rPr>
                    <w:rFonts w:ascii="Times New Roman" w:eastAsia="SimSun" w:hAnsi="Times New Roman" w:cs="Times New Roman"/>
                    <w:szCs w:val="20"/>
                    <w:lang w:val="en-GB"/>
                  </w:rPr>
                  <w:tab/>
                </w:r>
              </w:del>
            </w:ins>
            <m:oMath>
              <m:sSubSup>
                <m:sSubSupPr>
                  <m:ctrlPr>
                    <w:ins w:id="1424" w:author="Stefan Parkvall" w:date="2025-06-02T12:40:00Z">
                      <w:del w:id="1425" w:author="Jiayin" w:date="2025-06-03T15:23:00Z">
                        <w:rPr>
                          <w:rFonts w:ascii="Cambria Math" w:eastAsia="SimSun" w:hAnsi="Cambria Math" w:cs="Times New Roman"/>
                          <w:szCs w:val="20"/>
                          <w:lang w:val="en-GB"/>
                        </w:rPr>
                      </w:del>
                    </w:ins>
                  </m:ctrlPr>
                </m:sSubSupPr>
                <m:e>
                  <m:acc>
                    <m:accPr>
                      <m:chr m:val="̅"/>
                      <m:ctrlPr>
                        <w:ins w:id="1426" w:author="Stefan Parkvall" w:date="2025-06-02T12:40:00Z">
                          <w:del w:id="1427" w:author="Jiayin" w:date="2025-06-03T15:23:00Z">
                            <w:rPr>
                              <w:rFonts w:ascii="Cambria Math" w:eastAsia="SimSun" w:hAnsi="Cambria Math" w:cs="Times New Roman"/>
                              <w:szCs w:val="20"/>
                              <w:lang w:val="en-GB"/>
                            </w:rPr>
                          </w:del>
                        </w:ins>
                      </m:ctrlPr>
                    </m:accPr>
                    <m:e>
                      <m:r>
                        <w:ins w:id="1428" w:author="Stefan Parkvall" w:date="2025-06-02T12:40:00Z">
                          <w:del w:id="1429" w:author="Jiayin" w:date="2025-06-03T15:23:00Z">
                            <w:rPr>
                              <w:rFonts w:ascii="Cambria Math" w:eastAsia="SimSun" w:hAnsi="Cambria Math" w:cs="Times New Roman"/>
                              <w:szCs w:val="20"/>
                              <w:lang w:val="en-GB"/>
                            </w:rPr>
                            <m:t>r</m:t>
                          </w:del>
                        </w:ins>
                      </m:r>
                    </m:e>
                  </m:acc>
                </m:e>
                <m:sub>
                  <m:r>
                    <w:ins w:id="1430" w:author="Stefan Parkvall" w:date="2025-06-02T12:40:00Z">
                      <w:del w:id="1431" w:author="Jiayin" w:date="2025-06-03T15:23:00Z">
                        <w:rPr>
                          <w:rFonts w:ascii="Cambria Math" w:eastAsia="SimSun" w:hAnsi="Cambria Math" w:cs="Times New Roman"/>
                          <w:szCs w:val="20"/>
                          <w:lang w:val="en-GB"/>
                        </w:rPr>
                        <m:t>u</m:t>
                      </w:del>
                    </w:ins>
                  </m:r>
                  <m:r>
                    <w:ins w:id="1432" w:author="Stefan Parkvall" w:date="2025-06-02T12:40:00Z">
                      <w:del w:id="1433" w:author="Jiayin" w:date="2025-06-03T15:23:00Z">
                        <m:rPr>
                          <m:sty m:val="p"/>
                        </m:rPr>
                        <w:rPr>
                          <w:rFonts w:ascii="Cambria Math" w:eastAsia="SimSun" w:hAnsi="Cambria Math" w:cs="Times New Roman"/>
                          <w:szCs w:val="20"/>
                          <w:lang w:val="en-GB"/>
                        </w:rPr>
                        <m:t>,</m:t>
                      </w:del>
                    </w:ins>
                  </m:r>
                  <m:r>
                    <w:ins w:id="1434" w:author="Stefan Parkvall" w:date="2025-06-02T12:40:00Z">
                      <w:del w:id="1435" w:author="Jiayin" w:date="2025-06-03T15:23:00Z">
                        <m:rPr>
                          <m:nor/>
                        </m:rPr>
                        <w:rPr>
                          <w:rFonts w:ascii="Times New Roman" w:eastAsia="SimSun" w:hAnsi="Times New Roman" w:cs="Times New Roman"/>
                          <w:szCs w:val="20"/>
                          <w:lang w:val="en-GB"/>
                        </w:rPr>
                        <m:t>OCC</m:t>
                      </w:del>
                    </w:ins>
                  </m:r>
                </m:sub>
                <m:sup>
                  <m:r>
                    <w:ins w:id="1436" w:author="Stefan Parkvall" w:date="2025-06-02T12:40:00Z">
                      <w:del w:id="1437" w:author="Jiayin" w:date="2025-06-03T15:23:00Z">
                        <w:rPr>
                          <w:rFonts w:ascii="Cambria Math" w:eastAsia="SimSun" w:hAnsi="Cambria Math" w:cs="Times New Roman"/>
                          <w:szCs w:val="20"/>
                          <w:lang w:val="en-GB"/>
                        </w:rPr>
                        <m:t>m</m:t>
                      </w:del>
                    </w:ins>
                  </m:r>
                </m:sup>
              </m:sSubSup>
              <m:d>
                <m:dPr>
                  <m:ctrlPr>
                    <w:ins w:id="1438" w:author="Stefan Parkvall" w:date="2025-06-02T12:40:00Z">
                      <w:del w:id="1439" w:author="Jiayin" w:date="2025-06-03T15:23:00Z">
                        <w:rPr>
                          <w:rFonts w:ascii="Cambria Math" w:eastAsia="SimSun" w:hAnsi="Cambria Math" w:cs="Times New Roman"/>
                          <w:szCs w:val="20"/>
                          <w:lang w:val="en-GB"/>
                        </w:rPr>
                      </w:del>
                    </w:ins>
                  </m:ctrlPr>
                </m:dPr>
                <m:e>
                  <m:r>
                    <w:ins w:id="1440" w:author="Stefan Parkvall" w:date="2025-06-02T12:40:00Z">
                      <w:del w:id="1441" w:author="Jiayin" w:date="2025-06-03T15:23:00Z">
                        <w:rPr>
                          <w:rFonts w:ascii="Cambria Math" w:eastAsia="SimSun" w:hAnsi="Cambria Math" w:cs="Times New Roman"/>
                          <w:szCs w:val="20"/>
                          <w:lang w:val="en-GB"/>
                        </w:rPr>
                        <m:t>n</m:t>
                      </w:del>
                    </w:ins>
                  </m:r>
                </m:e>
              </m:d>
            </m:oMath>
            <w:ins w:id="1442" w:author="Stefan Parkvall" w:date="2025-06-02T12:40:00Z">
              <w:del w:id="1443" w:author="Jiayin" w:date="2025-06-03T15:23:00Z">
                <w:r w:rsidRPr="0076783E" w:rsidDel="00346B5C">
                  <w:rPr>
                    <w:rFonts w:ascii="Times New Roman" w:eastAsia="SimSun" w:hAnsi="Times New Roman" w:cs="Times New Roman"/>
                    <w:szCs w:val="20"/>
                    <w:lang w:val="en-GB"/>
                  </w:rPr>
                  <w:delText xml:space="preserve"> for </w:delText>
                </w:r>
              </w:del>
            </w:ins>
            <m:oMath>
              <m:r>
                <w:ins w:id="1444" w:author="Stefan Parkvall" w:date="2025-06-02T12:40:00Z">
                  <w:del w:id="1445" w:author="Jiayin" w:date="2025-06-03T15:23:00Z">
                    <w:rPr>
                      <w:rFonts w:ascii="Cambria Math" w:eastAsia="SimSun" w:hAnsi="Cambria Math" w:cs="Times New Roman"/>
                      <w:szCs w:val="20"/>
                      <w:lang w:val="en-GB"/>
                    </w:rPr>
                    <m:t>q</m:t>
                  </w:del>
                </w:ins>
              </m:r>
              <m:r>
                <w:ins w:id="1446" w:author="Stefan Parkvall" w:date="2025-06-02T12:40:00Z">
                  <w:del w:id="1447" w:author="Jiayin" w:date="2025-06-03T15:23:00Z">
                    <m:rPr>
                      <m:sty m:val="p"/>
                    </m:rPr>
                    <w:rPr>
                      <w:rFonts w:ascii="Cambria Math" w:eastAsia="SimSun" w:hAnsi="Cambria Math" w:cs="Times New Roman"/>
                      <w:szCs w:val="20"/>
                      <w:lang w:val="en-GB"/>
                    </w:rPr>
                    <m:t>(</m:t>
                  </w:del>
                </w:ins>
              </m:r>
              <m:r>
                <w:ins w:id="1448" w:author="Stefan Parkvall" w:date="2025-06-02T12:40:00Z">
                  <w:del w:id="1449" w:author="Jiayin" w:date="2025-06-03T15:23:00Z">
                    <w:rPr>
                      <w:rFonts w:ascii="Cambria Math" w:eastAsia="SimSun" w:hAnsi="Cambria Math" w:cs="Times New Roman"/>
                      <w:szCs w:val="20"/>
                      <w:lang w:val="en-GB"/>
                    </w:rPr>
                    <m:t>m</m:t>
                  </w:del>
                </w:ins>
              </m:r>
              <m:r>
                <w:ins w:id="1450" w:author="Stefan Parkvall" w:date="2025-06-02T12:40:00Z">
                  <w:del w:id="1451" w:author="Jiayin" w:date="2025-06-03T15:23:00Z">
                    <m:rPr>
                      <m:sty m:val="p"/>
                    </m:rPr>
                    <w:rPr>
                      <w:rFonts w:ascii="Cambria Math" w:eastAsia="SimSun" w:hAnsi="Cambria Math" w:cs="Times New Roman"/>
                      <w:szCs w:val="20"/>
                      <w:lang w:val="en-GB"/>
                    </w:rPr>
                    <m:t>)=</m:t>
                  </w:del>
                </w:ins>
              </m:r>
              <m:d>
                <m:dPr>
                  <m:begChr m:val="["/>
                  <m:endChr m:val="]"/>
                  <m:ctrlPr>
                    <w:ins w:id="1452" w:author="Stefan Parkvall" w:date="2025-06-02T12:40:00Z">
                      <w:del w:id="1453" w:author="Jiayin" w:date="2025-06-03T15:23:00Z">
                        <w:rPr>
                          <w:rFonts w:ascii="Cambria Math" w:eastAsia="SimSun" w:hAnsi="Cambria Math" w:cs="Times New Roman"/>
                          <w:szCs w:val="20"/>
                          <w:lang w:val="en-GB"/>
                        </w:rPr>
                      </w:del>
                    </w:ins>
                  </m:ctrlPr>
                </m:dPr>
                <m:e>
                  <m:m>
                    <m:mPr>
                      <m:mcs>
                        <m:mc>
                          <m:mcPr>
                            <m:count m:val="2"/>
                            <m:mcJc m:val="center"/>
                          </m:mcPr>
                        </m:mc>
                      </m:mcs>
                      <m:ctrlPr>
                        <w:ins w:id="1454" w:author="Stefan Parkvall" w:date="2025-06-02T12:40:00Z">
                          <w:del w:id="1455" w:author="Jiayin" w:date="2025-06-03T15:23:00Z">
                            <w:rPr>
                              <w:rFonts w:ascii="Cambria Math" w:eastAsia="SimSun" w:hAnsi="Cambria Math" w:cs="Times New Roman"/>
                              <w:szCs w:val="20"/>
                              <w:lang w:val="en-GB"/>
                            </w:rPr>
                          </w:del>
                        </w:ins>
                      </m:ctrlPr>
                    </m:mPr>
                    <m:mr>
                      <m:e>
                        <m:r>
                          <w:ins w:id="1456" w:author="Stefan Parkvall" w:date="2025-06-02T12:40:00Z">
                            <w:del w:id="1457" w:author="Jiayin" w:date="2025-06-03T15:23:00Z">
                              <m:rPr>
                                <m:sty m:val="p"/>
                              </m:rPr>
                              <w:rPr>
                                <w:rFonts w:ascii="Cambria Math" w:eastAsia="SimSun" w:hAnsi="Cambria Math" w:cs="Times New Roman"/>
                                <w:szCs w:val="20"/>
                                <w:lang w:val="en-GB"/>
                              </w:rPr>
                              <m:t>1</m:t>
                            </w:del>
                          </w:ins>
                        </m:r>
                      </m:e>
                      <m:e>
                        <m:r>
                          <w:ins w:id="1458" w:author="Stefan Parkvall" w:date="2025-06-02T12:40:00Z">
                            <w:del w:id="1459" w:author="Jiayin" w:date="2025-06-03T15:23:00Z">
                              <m:rPr>
                                <m:sty m:val="p"/>
                              </m:rPr>
                              <w:rPr>
                                <w:rFonts w:ascii="Cambria Math" w:eastAsia="SimSun" w:hAnsi="Cambria Math" w:cs="Times New Roman"/>
                                <w:szCs w:val="20"/>
                                <w:lang w:val="en-GB"/>
                              </w:rPr>
                              <m:t>1</m:t>
                            </w:del>
                          </w:ins>
                        </m:r>
                      </m:e>
                    </m:mr>
                  </m:m>
                </m:e>
              </m:d>
            </m:oMath>
          </w:p>
          <w:p w14:paraId="2BC0452D" w14:textId="6D224314" w:rsidR="0076783E" w:rsidRPr="0076783E" w:rsidDel="00346B5C" w:rsidRDefault="0076783E" w:rsidP="0076783E">
            <w:pPr>
              <w:spacing w:after="180" w:line="240" w:lineRule="auto"/>
              <w:ind w:left="851" w:hanging="284"/>
              <w:rPr>
                <w:ins w:id="1460" w:author="Stefan Parkvall" w:date="2025-06-02T12:41:00Z"/>
                <w:del w:id="1461" w:author="Jiayin" w:date="2025-06-03T15:23:00Z"/>
                <w:rFonts w:ascii="Times New Roman" w:eastAsia="SimSun" w:hAnsi="Times New Roman" w:cs="Times New Roman"/>
                <w:szCs w:val="20"/>
                <w:lang w:val="en-GB"/>
              </w:rPr>
            </w:pPr>
            <w:ins w:id="1462" w:author="Stefan Parkvall" w:date="2025-06-02T12:41:00Z">
              <w:del w:id="1463" w:author="Jiayin" w:date="2025-06-03T15:23:00Z">
                <w:r w:rsidRPr="0076783E" w:rsidDel="00346B5C">
                  <w:rPr>
                    <w:rFonts w:ascii="Times New Roman" w:eastAsia="SimSun" w:hAnsi="Times New Roman" w:cs="Times New Roman"/>
                    <w:szCs w:val="20"/>
                    <w:lang w:val="en-GB"/>
                  </w:rPr>
                  <w:delText>-</w:delText>
                </w:r>
                <w:r w:rsidRPr="0076783E" w:rsidDel="00346B5C">
                  <w:rPr>
                    <w:rFonts w:ascii="Times New Roman" w:eastAsia="SimSun" w:hAnsi="Times New Roman" w:cs="Times New Roman"/>
                    <w:szCs w:val="20"/>
                    <w:lang w:val="en-GB"/>
                  </w:rPr>
                  <w:tab/>
                  <w:delText xml:space="preserve">0 for </w:delText>
                </w:r>
              </w:del>
            </w:ins>
            <m:oMath>
              <m:r>
                <w:ins w:id="1464" w:author="Stefan Parkvall" w:date="2025-06-02T12:41:00Z">
                  <w:del w:id="1465" w:author="Jiayin" w:date="2025-06-03T15:23:00Z">
                    <w:rPr>
                      <w:rFonts w:ascii="Cambria Math" w:eastAsia="SimSun" w:hAnsi="Cambria Math" w:cs="Times New Roman"/>
                      <w:szCs w:val="20"/>
                      <w:lang w:val="en-GB"/>
                    </w:rPr>
                    <m:t>q</m:t>
                  </w:del>
                </w:ins>
              </m:r>
              <m:r>
                <w:ins w:id="1466" w:author="Stefan Parkvall" w:date="2025-06-02T12:41:00Z">
                  <w:del w:id="1467" w:author="Jiayin" w:date="2025-06-03T15:23:00Z">
                    <m:rPr>
                      <m:sty m:val="p"/>
                    </m:rPr>
                    <w:rPr>
                      <w:rFonts w:ascii="Cambria Math" w:eastAsia="SimSun" w:hAnsi="Cambria Math" w:cs="Times New Roman"/>
                      <w:szCs w:val="20"/>
                      <w:lang w:val="en-GB"/>
                    </w:rPr>
                    <m:t>(</m:t>
                  </w:del>
                </w:ins>
              </m:r>
              <m:r>
                <w:ins w:id="1468" w:author="Stefan Parkvall" w:date="2025-06-02T12:41:00Z">
                  <w:del w:id="1469" w:author="Jiayin" w:date="2025-06-03T15:23:00Z">
                    <w:rPr>
                      <w:rFonts w:ascii="Cambria Math" w:eastAsia="SimSun" w:hAnsi="Cambria Math" w:cs="Times New Roman"/>
                      <w:szCs w:val="20"/>
                      <w:lang w:val="en-GB"/>
                    </w:rPr>
                    <m:t>m</m:t>
                  </w:del>
                </w:ins>
              </m:r>
              <m:r>
                <w:ins w:id="1470" w:author="Stefan Parkvall" w:date="2025-06-02T12:41:00Z">
                  <w:del w:id="1471" w:author="Jiayin" w:date="2025-06-03T15:23:00Z">
                    <m:rPr>
                      <m:sty m:val="p"/>
                    </m:rPr>
                    <w:rPr>
                      <w:rFonts w:ascii="Cambria Math" w:eastAsia="SimSun" w:hAnsi="Cambria Math" w:cs="Times New Roman"/>
                      <w:szCs w:val="20"/>
                      <w:lang w:val="en-GB"/>
                    </w:rPr>
                    <m:t>)=</m:t>
                  </w:del>
                </w:ins>
              </m:r>
              <m:d>
                <m:dPr>
                  <m:begChr m:val="["/>
                  <m:endChr m:val="]"/>
                  <m:ctrlPr>
                    <w:ins w:id="1472" w:author="Stefan Parkvall" w:date="2025-06-02T12:41:00Z">
                      <w:del w:id="1473" w:author="Jiayin" w:date="2025-06-03T15:23:00Z">
                        <w:rPr>
                          <w:rFonts w:ascii="Cambria Math" w:eastAsia="SimSun" w:hAnsi="Cambria Math" w:cs="Times New Roman"/>
                          <w:szCs w:val="20"/>
                          <w:lang w:val="en-GB"/>
                        </w:rPr>
                      </w:del>
                    </w:ins>
                  </m:ctrlPr>
                </m:dPr>
                <m:e>
                  <m:m>
                    <m:mPr>
                      <m:mcs>
                        <m:mc>
                          <m:mcPr>
                            <m:count m:val="2"/>
                            <m:mcJc m:val="center"/>
                          </m:mcPr>
                        </m:mc>
                      </m:mcs>
                      <m:ctrlPr>
                        <w:ins w:id="1474" w:author="Stefan Parkvall" w:date="2025-06-02T12:41:00Z">
                          <w:del w:id="1475" w:author="Jiayin" w:date="2025-06-03T15:23:00Z">
                            <w:rPr>
                              <w:rFonts w:ascii="Cambria Math" w:eastAsia="SimSun" w:hAnsi="Cambria Math" w:cs="Times New Roman"/>
                              <w:szCs w:val="20"/>
                              <w:lang w:val="en-GB"/>
                            </w:rPr>
                          </w:del>
                        </w:ins>
                      </m:ctrlPr>
                    </m:mPr>
                    <m:mr>
                      <m:e>
                        <m:r>
                          <w:ins w:id="1476" w:author="Stefan Parkvall" w:date="2025-06-02T12:41:00Z">
                            <w:del w:id="1477" w:author="Jiayin" w:date="2025-06-03T15:23:00Z">
                              <m:rPr>
                                <m:sty m:val="p"/>
                              </m:rPr>
                              <w:rPr>
                                <w:rFonts w:ascii="Cambria Math" w:eastAsia="SimSun" w:hAnsi="Cambria Math" w:cs="Times New Roman"/>
                                <w:szCs w:val="20"/>
                                <w:lang w:val="en-GB"/>
                              </w:rPr>
                              <m:t>1</m:t>
                            </w:del>
                          </w:ins>
                        </m:r>
                      </m:e>
                      <m:e>
                        <m:r>
                          <w:ins w:id="1478" w:author="Stefan Parkvall" w:date="2025-06-02T12:41:00Z">
                            <w:del w:id="1479" w:author="Jiayin" w:date="2025-06-03T15:23:00Z">
                              <m:rPr>
                                <m:sty m:val="p"/>
                              </m:rPr>
                              <w:rPr>
                                <w:rFonts w:ascii="Cambria Math" w:eastAsia="SimSun" w:hAnsi="Cambria Math" w:cs="Times New Roman"/>
                                <w:szCs w:val="20"/>
                                <w:lang w:val="en-GB"/>
                              </w:rPr>
                              <m:t>-1</m:t>
                            </w:del>
                          </w:ins>
                        </m:r>
                      </m:e>
                    </m:mr>
                  </m:m>
                </m:e>
              </m:d>
            </m:oMath>
          </w:p>
          <w:p w14:paraId="0A2A9542" w14:textId="3D6EDBF9" w:rsidR="0076783E" w:rsidRPr="0076783E" w:rsidDel="00346B5C" w:rsidRDefault="0076783E" w:rsidP="0076783E">
            <w:pPr>
              <w:numPr>
                <w:ilvl w:val="0"/>
                <w:numId w:val="16"/>
              </w:numPr>
              <w:spacing w:after="180" w:line="240" w:lineRule="auto"/>
              <w:ind w:left="568" w:hanging="284"/>
              <w:rPr>
                <w:ins w:id="1480" w:author="Stefan Parkvall" w:date="2025-06-02T12:42:00Z"/>
                <w:del w:id="1481" w:author="Jiayin" w:date="2025-06-03T15:23:00Z"/>
                <w:rFonts w:ascii="Times New Roman" w:eastAsia="SimSun" w:hAnsi="Times New Roman" w:cs="Times New Roman"/>
                <w:szCs w:val="20"/>
                <w:lang w:val="en-GB"/>
              </w:rPr>
            </w:pPr>
            <w:ins w:id="1482" w:author="Stefan Parkvall" w:date="2025-06-02T12:42:00Z">
              <w:del w:id="1483" w:author="Jiayin" w:date="2025-06-03T15:23:00Z">
                <w:r w:rsidRPr="0076783E" w:rsidDel="00346B5C">
                  <w:rPr>
                    <w:rFonts w:ascii="Times New Roman" w:eastAsia="SimSun" w:hAnsi="Times New Roman" w:cs="Times New Roman"/>
                    <w:szCs w:val="20"/>
                    <w:lang w:val="en-GB"/>
                  </w:rPr>
                  <w:delText>-</w:delText>
                </w:r>
                <w:r w:rsidRPr="0076783E" w:rsidDel="00346B5C">
                  <w:rPr>
                    <w:rFonts w:ascii="Times New Roman" w:eastAsia="SimSun" w:hAnsi="Times New Roman" w:cs="Times New Roman"/>
                    <w:szCs w:val="20"/>
                    <w:lang w:val="en-GB"/>
                  </w:rPr>
                  <w:tab/>
                  <w:delText xml:space="preserve">if </w:delText>
                </w:r>
              </w:del>
            </w:ins>
            <m:oMath>
              <m:r>
                <w:ins w:id="1484" w:author="Stefan Parkvall" w:date="2025-06-02T12:42:00Z">
                  <w:del w:id="1485" w:author="Jiayin" w:date="2025-06-03T15:23:00Z">
                    <w:rPr>
                      <w:rFonts w:ascii="Cambria Math" w:eastAsia="SimSun" w:hAnsi="Cambria Math" w:cs="Times New Roman"/>
                      <w:szCs w:val="20"/>
                      <w:lang w:val="en-GB"/>
                    </w:rPr>
                    <m:t xml:space="preserve">n </m:t>
                  </w:del>
                </w:ins>
              </m:r>
              <m:r>
                <w:ins w:id="1486" w:author="Stefan Parkvall" w:date="2025-06-02T12:42:00Z">
                  <w:del w:id="1487" w:author="Jiayin" w:date="2025-06-03T15:23:00Z">
                    <m:rPr>
                      <m:nor/>
                    </m:rPr>
                    <w:rPr>
                      <w:rFonts w:ascii="Cambria Math" w:eastAsia="SimSun" w:hAnsi="Cambria Math" w:cs="Times New Roman"/>
                      <w:szCs w:val="20"/>
                      <w:lang w:val="en-GB"/>
                    </w:rPr>
                    <m:t>mod</m:t>
                  </w:del>
                </w:ins>
              </m:r>
              <m:r>
                <w:ins w:id="1488" w:author="Stefan Parkvall" w:date="2025-06-02T12:42:00Z">
                  <w:del w:id="1489" w:author="Jiayin" w:date="2025-06-03T15:23:00Z">
                    <w:rPr>
                      <w:rFonts w:ascii="Cambria Math" w:eastAsia="SimSun" w:hAnsi="Cambria Math" w:cs="Times New Roman"/>
                      <w:szCs w:val="20"/>
                      <w:lang w:val="en-GB"/>
                    </w:rPr>
                    <m:t xml:space="preserve"> 4∈</m:t>
                  </w:del>
                </w:ins>
              </m:r>
              <m:d>
                <m:dPr>
                  <m:begChr m:val="{"/>
                  <m:endChr m:val="}"/>
                  <m:ctrlPr>
                    <w:ins w:id="1490" w:author="Stefan Parkvall" w:date="2025-06-02T12:42:00Z">
                      <w:del w:id="1491" w:author="Jiayin" w:date="2025-06-03T15:23:00Z">
                        <w:rPr>
                          <w:rFonts w:ascii="Cambria Math" w:eastAsia="SimSun" w:hAnsi="Cambria Math" w:cs="Times New Roman"/>
                          <w:i/>
                          <w:szCs w:val="20"/>
                          <w:lang w:val="en-GB"/>
                        </w:rPr>
                      </w:del>
                    </w:ins>
                  </m:ctrlPr>
                </m:dPr>
                <m:e>
                  <m:r>
                    <w:ins w:id="1492" w:author="Stefan Parkvall" w:date="2025-06-02T12:42:00Z">
                      <w:del w:id="1493" w:author="Jiayin" w:date="2025-06-03T15:23:00Z">
                        <w:rPr>
                          <w:rFonts w:ascii="Cambria Math" w:eastAsia="SimSun" w:hAnsi="Cambria Math" w:cs="Times New Roman"/>
                          <w:szCs w:val="20"/>
                          <w:lang w:val="en-GB"/>
                        </w:rPr>
                        <m:t>2,3</m:t>
                      </w:del>
                    </w:ins>
                  </m:r>
                </m:e>
              </m:d>
            </m:oMath>
          </w:p>
          <w:p w14:paraId="1EACCA83" w14:textId="672F7FAC" w:rsidR="0076783E" w:rsidRPr="0076783E" w:rsidDel="00346B5C" w:rsidRDefault="0076783E" w:rsidP="0076783E">
            <w:pPr>
              <w:spacing w:after="180" w:line="240" w:lineRule="auto"/>
              <w:ind w:left="851" w:hanging="284"/>
              <w:rPr>
                <w:ins w:id="1494" w:author="Stefan Parkvall" w:date="2025-06-02T12:42:00Z"/>
                <w:del w:id="1495" w:author="Jiayin" w:date="2025-06-03T15:23:00Z"/>
                <w:rFonts w:ascii="Times New Roman" w:eastAsia="SimSun" w:hAnsi="Times New Roman" w:cs="Times New Roman"/>
                <w:szCs w:val="20"/>
                <w:lang w:val="en-GB"/>
              </w:rPr>
            </w:pPr>
            <w:ins w:id="1496" w:author="Stefan Parkvall" w:date="2025-06-02T12:42:00Z">
              <w:del w:id="1497" w:author="Jiayin" w:date="2025-06-03T15:23:00Z">
                <w:r w:rsidRPr="0076783E" w:rsidDel="00346B5C">
                  <w:rPr>
                    <w:rFonts w:ascii="Times New Roman" w:eastAsia="SimSun" w:hAnsi="Times New Roman" w:cs="Times New Roman"/>
                    <w:szCs w:val="20"/>
                    <w:lang w:val="en-GB"/>
                  </w:rPr>
                  <w:delText>-</w:delText>
                </w:r>
                <w:r w:rsidRPr="0076783E" w:rsidDel="00346B5C">
                  <w:rPr>
                    <w:rFonts w:ascii="Times New Roman" w:eastAsia="SimSun" w:hAnsi="Times New Roman" w:cs="Times New Roman"/>
                    <w:szCs w:val="20"/>
                    <w:lang w:val="en-GB"/>
                  </w:rPr>
                  <w:tab/>
                  <w:delText xml:space="preserve">0 for </w:delText>
                </w:r>
              </w:del>
            </w:ins>
            <m:oMath>
              <m:r>
                <w:ins w:id="1498" w:author="Stefan Parkvall" w:date="2025-06-02T12:42:00Z">
                  <w:del w:id="1499" w:author="Jiayin" w:date="2025-06-03T15:23:00Z">
                    <w:rPr>
                      <w:rFonts w:ascii="Cambria Math" w:eastAsia="SimSun" w:hAnsi="Cambria Math" w:cs="Times New Roman"/>
                      <w:szCs w:val="20"/>
                      <w:lang w:val="en-GB"/>
                    </w:rPr>
                    <m:t>q</m:t>
                  </w:del>
                </w:ins>
              </m:r>
              <m:r>
                <w:ins w:id="1500" w:author="Stefan Parkvall" w:date="2025-06-02T12:42:00Z">
                  <w:del w:id="1501" w:author="Jiayin" w:date="2025-06-03T15:23:00Z">
                    <m:rPr>
                      <m:sty m:val="p"/>
                    </m:rPr>
                    <w:rPr>
                      <w:rFonts w:ascii="Cambria Math" w:eastAsia="SimSun" w:hAnsi="Cambria Math" w:cs="Times New Roman"/>
                      <w:szCs w:val="20"/>
                      <w:lang w:val="en-GB"/>
                    </w:rPr>
                    <m:t>(</m:t>
                  </w:del>
                </w:ins>
              </m:r>
              <m:r>
                <w:ins w:id="1502" w:author="Stefan Parkvall" w:date="2025-06-02T12:42:00Z">
                  <w:del w:id="1503" w:author="Jiayin" w:date="2025-06-03T15:23:00Z">
                    <w:rPr>
                      <w:rFonts w:ascii="Cambria Math" w:eastAsia="SimSun" w:hAnsi="Cambria Math" w:cs="Times New Roman"/>
                      <w:szCs w:val="20"/>
                      <w:lang w:val="en-GB"/>
                    </w:rPr>
                    <m:t>m</m:t>
                  </w:del>
                </w:ins>
              </m:r>
              <m:r>
                <w:ins w:id="1504" w:author="Stefan Parkvall" w:date="2025-06-02T12:42:00Z">
                  <w:del w:id="1505" w:author="Jiayin" w:date="2025-06-03T15:23:00Z">
                    <m:rPr>
                      <m:sty m:val="p"/>
                    </m:rPr>
                    <w:rPr>
                      <w:rFonts w:ascii="Cambria Math" w:eastAsia="SimSun" w:hAnsi="Cambria Math" w:cs="Times New Roman"/>
                      <w:szCs w:val="20"/>
                      <w:lang w:val="en-GB"/>
                    </w:rPr>
                    <m:t>)=</m:t>
                  </w:del>
                </w:ins>
              </m:r>
              <m:d>
                <m:dPr>
                  <m:begChr m:val="["/>
                  <m:endChr m:val="]"/>
                  <m:ctrlPr>
                    <w:ins w:id="1506" w:author="Stefan Parkvall" w:date="2025-06-02T12:42:00Z">
                      <w:del w:id="1507" w:author="Jiayin" w:date="2025-06-03T15:23:00Z">
                        <w:rPr>
                          <w:rFonts w:ascii="Cambria Math" w:eastAsia="SimSun" w:hAnsi="Cambria Math" w:cs="Times New Roman"/>
                          <w:szCs w:val="20"/>
                          <w:lang w:val="en-GB"/>
                        </w:rPr>
                      </w:del>
                    </w:ins>
                  </m:ctrlPr>
                </m:dPr>
                <m:e>
                  <m:m>
                    <m:mPr>
                      <m:mcs>
                        <m:mc>
                          <m:mcPr>
                            <m:count m:val="2"/>
                            <m:mcJc m:val="center"/>
                          </m:mcPr>
                        </m:mc>
                      </m:mcs>
                      <m:ctrlPr>
                        <w:ins w:id="1508" w:author="Stefan Parkvall" w:date="2025-06-02T12:42:00Z">
                          <w:del w:id="1509" w:author="Jiayin" w:date="2025-06-03T15:23:00Z">
                            <w:rPr>
                              <w:rFonts w:ascii="Cambria Math" w:eastAsia="SimSun" w:hAnsi="Cambria Math" w:cs="Times New Roman"/>
                              <w:szCs w:val="20"/>
                              <w:lang w:val="en-GB"/>
                            </w:rPr>
                          </w:del>
                        </w:ins>
                      </m:ctrlPr>
                    </m:mPr>
                    <m:mr>
                      <m:e>
                        <m:r>
                          <w:ins w:id="1510" w:author="Stefan Parkvall" w:date="2025-06-02T12:42:00Z">
                            <w:del w:id="1511" w:author="Jiayin" w:date="2025-06-03T15:23:00Z">
                              <m:rPr>
                                <m:sty m:val="p"/>
                              </m:rPr>
                              <w:rPr>
                                <w:rFonts w:ascii="Cambria Math" w:eastAsia="SimSun" w:hAnsi="Cambria Math" w:cs="Times New Roman"/>
                                <w:szCs w:val="20"/>
                                <w:lang w:val="en-GB"/>
                              </w:rPr>
                              <m:t>1</m:t>
                            </w:del>
                          </w:ins>
                        </m:r>
                      </m:e>
                      <m:e>
                        <m:r>
                          <w:ins w:id="1512" w:author="Stefan Parkvall" w:date="2025-06-02T12:42:00Z">
                            <w:del w:id="1513" w:author="Jiayin" w:date="2025-06-03T15:23:00Z">
                              <m:rPr>
                                <m:sty m:val="p"/>
                              </m:rPr>
                              <w:rPr>
                                <w:rFonts w:ascii="Cambria Math" w:eastAsia="SimSun" w:hAnsi="Cambria Math" w:cs="Times New Roman"/>
                                <w:szCs w:val="20"/>
                                <w:lang w:val="en-GB"/>
                              </w:rPr>
                              <m:t>1</m:t>
                            </w:del>
                          </w:ins>
                        </m:r>
                      </m:e>
                    </m:mr>
                  </m:m>
                </m:e>
              </m:d>
            </m:oMath>
          </w:p>
          <w:p w14:paraId="218DE787" w14:textId="495C32AB" w:rsidR="0076783E" w:rsidRPr="0076783E" w:rsidRDefault="0076783E" w:rsidP="0076783E">
            <w:pPr>
              <w:rPr>
                <w:rFonts w:ascii="Times New Roman" w:eastAsia="DengXian" w:hAnsi="Times New Roman" w:cs="Times New Roman"/>
                <w:lang w:eastAsia="zh-CN"/>
              </w:rPr>
            </w:pPr>
            <w:ins w:id="1514" w:author="Stefan Parkvall" w:date="2025-06-02T12:42:00Z">
              <w:del w:id="1515" w:author="Jiayin" w:date="2025-06-03T15:23:00Z">
                <w:r w:rsidRPr="0076783E" w:rsidDel="00346B5C">
                  <w:rPr>
                    <w:rFonts w:ascii="Times New Roman" w:eastAsia="SimSun" w:hAnsi="Times New Roman" w:cs="Times New Roman"/>
                    <w:sz w:val="20"/>
                    <w:szCs w:val="20"/>
                    <w:lang w:val="en-GB"/>
                  </w:rPr>
                  <w:delText>-</w:delText>
                </w:r>
                <w:r w:rsidRPr="0076783E" w:rsidDel="00346B5C">
                  <w:rPr>
                    <w:rFonts w:ascii="Times New Roman" w:eastAsia="SimSun" w:hAnsi="Times New Roman" w:cs="Times New Roman"/>
                    <w:sz w:val="20"/>
                    <w:szCs w:val="20"/>
                    <w:lang w:val="en-GB"/>
                  </w:rPr>
                  <w:tab/>
                </w:r>
              </w:del>
            </w:ins>
            <m:oMath>
              <m:sSubSup>
                <m:sSubSupPr>
                  <m:ctrlPr>
                    <w:ins w:id="1516" w:author="Stefan Parkvall" w:date="2025-06-02T12:42:00Z">
                      <w:del w:id="1517" w:author="Jiayin" w:date="2025-06-03T15:23:00Z">
                        <w:rPr>
                          <w:rFonts w:ascii="Cambria Math" w:eastAsia="SimSun" w:hAnsi="Cambria Math" w:cs="Times New Roman"/>
                          <w:sz w:val="20"/>
                          <w:szCs w:val="20"/>
                          <w:lang w:val="en-GB"/>
                        </w:rPr>
                      </w:del>
                    </w:ins>
                  </m:ctrlPr>
                </m:sSubSupPr>
                <m:e>
                  <m:acc>
                    <m:accPr>
                      <m:chr m:val="̅"/>
                      <m:ctrlPr>
                        <w:ins w:id="1518" w:author="Stefan Parkvall" w:date="2025-06-02T12:42:00Z">
                          <w:del w:id="1519" w:author="Jiayin" w:date="2025-06-03T15:23:00Z">
                            <w:rPr>
                              <w:rFonts w:ascii="Cambria Math" w:eastAsia="SimSun" w:hAnsi="Cambria Math" w:cs="Times New Roman"/>
                              <w:sz w:val="20"/>
                              <w:szCs w:val="20"/>
                              <w:lang w:val="en-GB"/>
                            </w:rPr>
                          </w:del>
                        </w:ins>
                      </m:ctrlPr>
                    </m:accPr>
                    <m:e>
                      <m:r>
                        <w:ins w:id="1520" w:author="Stefan Parkvall" w:date="2025-06-02T12:42:00Z">
                          <w:del w:id="1521" w:author="Jiayin" w:date="2025-06-03T15:23:00Z">
                            <w:rPr>
                              <w:rFonts w:ascii="Cambria Math" w:eastAsia="SimSun" w:hAnsi="Cambria Math" w:cs="Times New Roman"/>
                              <w:sz w:val="20"/>
                              <w:szCs w:val="20"/>
                              <w:lang w:val="en-GB"/>
                            </w:rPr>
                            <m:t>r</m:t>
                          </w:del>
                        </w:ins>
                      </m:r>
                    </m:e>
                  </m:acc>
                </m:e>
                <m:sub>
                  <m:r>
                    <w:ins w:id="1522" w:author="Stefan Parkvall" w:date="2025-06-02T12:42:00Z">
                      <w:del w:id="1523" w:author="Jiayin" w:date="2025-06-03T15:23:00Z">
                        <w:rPr>
                          <w:rFonts w:ascii="Cambria Math" w:eastAsia="SimSun" w:hAnsi="Cambria Math" w:cs="Times New Roman"/>
                          <w:sz w:val="20"/>
                          <w:szCs w:val="20"/>
                          <w:lang w:val="en-GB"/>
                        </w:rPr>
                        <m:t>u</m:t>
                      </w:del>
                    </w:ins>
                  </m:r>
                  <m:r>
                    <w:ins w:id="1524" w:author="Stefan Parkvall" w:date="2025-06-02T12:42:00Z">
                      <w:del w:id="1525" w:author="Jiayin" w:date="2025-06-03T15:23:00Z">
                        <m:rPr>
                          <m:sty m:val="p"/>
                        </m:rPr>
                        <w:rPr>
                          <w:rFonts w:ascii="Cambria Math" w:eastAsia="SimSun" w:hAnsi="Cambria Math" w:cs="Times New Roman"/>
                          <w:sz w:val="20"/>
                          <w:szCs w:val="20"/>
                          <w:lang w:val="en-GB"/>
                        </w:rPr>
                        <m:t>,</m:t>
                      </w:del>
                    </w:ins>
                  </m:r>
                  <m:r>
                    <w:ins w:id="1526" w:author="Stefan Parkvall" w:date="2025-06-02T12:42:00Z">
                      <w:del w:id="1527" w:author="Jiayin" w:date="2025-06-03T15:23:00Z">
                        <m:rPr>
                          <m:nor/>
                        </m:rPr>
                        <w:rPr>
                          <w:rFonts w:ascii="Times New Roman" w:eastAsia="SimSun" w:hAnsi="Times New Roman" w:cs="Times New Roman"/>
                          <w:sz w:val="20"/>
                          <w:szCs w:val="20"/>
                          <w:lang w:val="en-GB"/>
                        </w:rPr>
                        <m:t>OCC</m:t>
                      </w:del>
                    </w:ins>
                  </m:r>
                </m:sub>
                <m:sup>
                  <m:r>
                    <w:ins w:id="1528" w:author="Stefan Parkvall" w:date="2025-06-02T12:42:00Z">
                      <w:del w:id="1529" w:author="Jiayin" w:date="2025-06-03T15:23:00Z">
                        <w:rPr>
                          <w:rFonts w:ascii="Cambria Math" w:eastAsia="SimSun" w:hAnsi="Cambria Math" w:cs="Times New Roman"/>
                          <w:sz w:val="20"/>
                          <w:szCs w:val="20"/>
                          <w:lang w:val="en-GB"/>
                        </w:rPr>
                        <m:t>m</m:t>
                      </w:del>
                    </w:ins>
                  </m:r>
                </m:sup>
              </m:sSubSup>
              <m:d>
                <m:dPr>
                  <m:ctrlPr>
                    <w:ins w:id="1530" w:author="Stefan Parkvall" w:date="2025-06-02T12:42:00Z">
                      <w:del w:id="1531" w:author="Jiayin" w:date="2025-06-03T15:23:00Z">
                        <w:rPr>
                          <w:rFonts w:ascii="Cambria Math" w:eastAsia="SimSun" w:hAnsi="Cambria Math" w:cs="Times New Roman"/>
                          <w:sz w:val="20"/>
                          <w:szCs w:val="20"/>
                          <w:lang w:val="en-GB"/>
                        </w:rPr>
                      </w:del>
                    </w:ins>
                  </m:ctrlPr>
                </m:dPr>
                <m:e>
                  <m:r>
                    <w:ins w:id="1532" w:author="Stefan Parkvall" w:date="2025-06-02T12:42:00Z">
                      <w:del w:id="1533" w:author="Jiayin" w:date="2025-06-03T15:23:00Z">
                        <w:rPr>
                          <w:rFonts w:ascii="Cambria Math" w:eastAsia="SimSun" w:hAnsi="Cambria Math" w:cs="Times New Roman"/>
                          <w:sz w:val="20"/>
                          <w:szCs w:val="20"/>
                          <w:lang w:val="en-GB"/>
                        </w:rPr>
                        <m:t>n</m:t>
                      </w:del>
                    </w:ins>
                  </m:r>
                </m:e>
              </m:d>
            </m:oMath>
            <w:ins w:id="1534" w:author="Stefan Parkvall" w:date="2025-06-02T12:42:00Z">
              <w:del w:id="1535" w:author="Jiayin" w:date="2025-06-03T15:23:00Z">
                <w:r w:rsidRPr="0076783E" w:rsidDel="00346B5C">
                  <w:rPr>
                    <w:rFonts w:ascii="Times New Roman" w:eastAsia="SimSun" w:hAnsi="Times New Roman" w:cs="Times New Roman"/>
                    <w:sz w:val="20"/>
                    <w:szCs w:val="20"/>
                    <w:lang w:val="en-GB"/>
                  </w:rPr>
                  <w:delText xml:space="preserve"> for </w:delText>
                </w:r>
              </w:del>
            </w:ins>
            <m:oMath>
              <m:r>
                <w:ins w:id="1536" w:author="Stefan Parkvall" w:date="2025-06-02T12:42:00Z">
                  <w:del w:id="1537" w:author="Jiayin" w:date="2025-06-03T15:23:00Z">
                    <w:rPr>
                      <w:rFonts w:ascii="Cambria Math" w:eastAsia="SimSun" w:hAnsi="Cambria Math" w:cs="Times New Roman"/>
                      <w:sz w:val="20"/>
                      <w:szCs w:val="20"/>
                      <w:lang w:val="en-GB"/>
                    </w:rPr>
                    <m:t>q</m:t>
                  </w:del>
                </w:ins>
              </m:r>
              <m:r>
                <w:ins w:id="1538" w:author="Stefan Parkvall" w:date="2025-06-02T12:42:00Z">
                  <w:del w:id="1539" w:author="Jiayin" w:date="2025-06-03T15:23:00Z">
                    <m:rPr>
                      <m:sty m:val="p"/>
                    </m:rPr>
                    <w:rPr>
                      <w:rFonts w:ascii="Cambria Math" w:eastAsia="SimSun" w:hAnsi="Cambria Math" w:cs="Times New Roman"/>
                      <w:sz w:val="20"/>
                      <w:szCs w:val="20"/>
                      <w:lang w:val="en-GB"/>
                    </w:rPr>
                    <m:t>(</m:t>
                  </w:del>
                </w:ins>
              </m:r>
              <m:r>
                <w:ins w:id="1540" w:author="Stefan Parkvall" w:date="2025-06-02T12:42:00Z">
                  <w:del w:id="1541" w:author="Jiayin" w:date="2025-06-03T15:23:00Z">
                    <w:rPr>
                      <w:rFonts w:ascii="Cambria Math" w:eastAsia="SimSun" w:hAnsi="Cambria Math" w:cs="Times New Roman"/>
                      <w:sz w:val="20"/>
                      <w:szCs w:val="20"/>
                      <w:lang w:val="en-GB"/>
                    </w:rPr>
                    <m:t>m</m:t>
                  </w:del>
                </w:ins>
              </m:r>
              <m:r>
                <w:ins w:id="1542" w:author="Stefan Parkvall" w:date="2025-06-02T12:42:00Z">
                  <w:del w:id="1543" w:author="Jiayin" w:date="2025-06-03T15:23:00Z">
                    <m:rPr>
                      <m:sty m:val="p"/>
                    </m:rPr>
                    <w:rPr>
                      <w:rFonts w:ascii="Cambria Math" w:eastAsia="SimSun" w:hAnsi="Cambria Math" w:cs="Times New Roman"/>
                      <w:sz w:val="20"/>
                      <w:szCs w:val="20"/>
                      <w:lang w:val="en-GB"/>
                    </w:rPr>
                    <m:t>)=</m:t>
                  </w:del>
                </w:ins>
              </m:r>
              <m:d>
                <m:dPr>
                  <m:begChr m:val="["/>
                  <m:endChr m:val="]"/>
                  <m:ctrlPr>
                    <w:ins w:id="1544" w:author="Stefan Parkvall" w:date="2025-06-02T12:42:00Z">
                      <w:del w:id="1545" w:author="Jiayin" w:date="2025-06-03T15:23:00Z">
                        <w:rPr>
                          <w:rFonts w:ascii="Cambria Math" w:eastAsia="SimSun" w:hAnsi="Cambria Math" w:cs="Times New Roman"/>
                          <w:sz w:val="20"/>
                          <w:szCs w:val="20"/>
                          <w:lang w:val="en-GB"/>
                        </w:rPr>
                      </w:del>
                    </w:ins>
                  </m:ctrlPr>
                </m:dPr>
                <m:e>
                  <m:m>
                    <m:mPr>
                      <m:mcs>
                        <m:mc>
                          <m:mcPr>
                            <m:count m:val="2"/>
                            <m:mcJc m:val="center"/>
                          </m:mcPr>
                        </m:mc>
                      </m:mcs>
                      <m:ctrlPr>
                        <w:ins w:id="1546" w:author="Stefan Parkvall" w:date="2025-06-02T12:42:00Z">
                          <w:del w:id="1547" w:author="Jiayin" w:date="2025-06-03T15:23:00Z">
                            <w:rPr>
                              <w:rFonts w:ascii="Cambria Math" w:eastAsia="SimSun" w:hAnsi="Cambria Math" w:cs="Times New Roman"/>
                              <w:sz w:val="20"/>
                              <w:szCs w:val="20"/>
                              <w:lang w:val="en-GB"/>
                            </w:rPr>
                          </w:del>
                        </w:ins>
                      </m:ctrlPr>
                    </m:mPr>
                    <m:mr>
                      <m:e>
                        <m:r>
                          <w:ins w:id="1548" w:author="Stefan Parkvall" w:date="2025-06-02T12:42:00Z">
                            <w:del w:id="1549" w:author="Jiayin" w:date="2025-06-03T15:23:00Z">
                              <m:rPr>
                                <m:sty m:val="p"/>
                              </m:rPr>
                              <w:rPr>
                                <w:rFonts w:ascii="Cambria Math" w:eastAsia="SimSun" w:hAnsi="Cambria Math" w:cs="Times New Roman"/>
                                <w:sz w:val="20"/>
                                <w:szCs w:val="20"/>
                                <w:lang w:val="en-GB"/>
                              </w:rPr>
                              <m:t>1</m:t>
                            </w:del>
                          </w:ins>
                        </m:r>
                      </m:e>
                      <m:e>
                        <m:r>
                          <w:ins w:id="1550" w:author="Stefan Parkvall" w:date="2025-06-02T12:42:00Z">
                            <w:del w:id="1551" w:author="Jiayin" w:date="2025-06-03T15:23:00Z">
                              <m:rPr>
                                <m:sty m:val="p"/>
                              </m:rPr>
                              <w:rPr>
                                <w:rFonts w:ascii="Cambria Math" w:eastAsia="SimSun" w:hAnsi="Cambria Math" w:cs="Times New Roman"/>
                                <w:sz w:val="20"/>
                                <w:szCs w:val="20"/>
                                <w:lang w:val="en-GB"/>
                              </w:rPr>
                              <m:t>-1</m:t>
                            </w:del>
                          </w:ins>
                        </m:r>
                      </m:e>
                    </m:mr>
                  </m:m>
                </m:e>
              </m:d>
            </m:oMath>
          </w:p>
        </w:tc>
      </w:tr>
      <w:tr w:rsidR="00CE0B63" w:rsidRPr="00313E98" w14:paraId="03BB9ADF" w14:textId="77777777" w:rsidTr="00CE0B63">
        <w:tc>
          <w:tcPr>
            <w:tcW w:w="1720" w:type="dxa"/>
            <w:shd w:val="clear" w:color="auto" w:fill="auto"/>
          </w:tcPr>
          <w:p w14:paraId="34BD611A" w14:textId="77777777" w:rsidR="00CE0B63" w:rsidRPr="00313E98" w:rsidRDefault="00CE0B63" w:rsidP="00734952">
            <w:pPr>
              <w:jc w:val="center"/>
              <w:rPr>
                <w:rFonts w:ascii="Times New Roman" w:hAnsi="Times New Roman" w:cs="Times New Roman"/>
                <w:b/>
                <w:bCs/>
                <w:szCs w:val="18"/>
                <w:lang w:eastAsia="ja-JP"/>
              </w:rPr>
            </w:pPr>
          </w:p>
        </w:tc>
        <w:tc>
          <w:tcPr>
            <w:tcW w:w="7909" w:type="dxa"/>
            <w:shd w:val="clear" w:color="auto" w:fill="auto"/>
          </w:tcPr>
          <w:p w14:paraId="6042F4F1" w14:textId="77777777" w:rsidR="00CE0B63" w:rsidRPr="00313E98" w:rsidRDefault="00CE0B63" w:rsidP="00734952">
            <w:pPr>
              <w:jc w:val="center"/>
              <w:rPr>
                <w:rFonts w:ascii="Times New Roman" w:hAnsi="Times New Roman" w:cs="Times New Roman"/>
                <w:b/>
                <w:bCs/>
                <w:szCs w:val="18"/>
                <w:lang w:eastAsia="ja-JP"/>
              </w:rPr>
            </w:pPr>
          </w:p>
        </w:tc>
      </w:tr>
      <w:tr w:rsidR="00CE0B63" w:rsidRPr="00313E98" w14:paraId="1F546C3D" w14:textId="77777777" w:rsidTr="00CE0B63">
        <w:tc>
          <w:tcPr>
            <w:tcW w:w="1720" w:type="dxa"/>
            <w:shd w:val="clear" w:color="auto" w:fill="auto"/>
          </w:tcPr>
          <w:p w14:paraId="26933323" w14:textId="77777777" w:rsidR="00CE0B63" w:rsidRPr="00313E98" w:rsidRDefault="00CE0B63" w:rsidP="00734952">
            <w:pPr>
              <w:jc w:val="center"/>
              <w:rPr>
                <w:rFonts w:ascii="Times New Roman" w:hAnsi="Times New Roman" w:cs="Times New Roman"/>
                <w:b/>
                <w:bCs/>
                <w:szCs w:val="18"/>
                <w:lang w:eastAsia="ja-JP"/>
              </w:rPr>
            </w:pPr>
          </w:p>
        </w:tc>
        <w:tc>
          <w:tcPr>
            <w:tcW w:w="7909" w:type="dxa"/>
            <w:shd w:val="clear" w:color="auto" w:fill="auto"/>
          </w:tcPr>
          <w:p w14:paraId="781D83C1" w14:textId="77777777" w:rsidR="00CE0B63" w:rsidRPr="00313E98" w:rsidRDefault="00CE0B63" w:rsidP="00734952">
            <w:pPr>
              <w:jc w:val="center"/>
              <w:rPr>
                <w:rFonts w:ascii="Times New Roman" w:hAnsi="Times New Roman" w:cs="Times New Roman"/>
                <w:b/>
                <w:bCs/>
                <w:szCs w:val="18"/>
                <w:lang w:eastAsia="ja-JP"/>
              </w:rPr>
            </w:pPr>
          </w:p>
        </w:tc>
      </w:tr>
    </w:tbl>
    <w:p w14:paraId="1818F6FC" w14:textId="77777777" w:rsidR="00CE0B63" w:rsidRDefault="00CE0B63">
      <w:pPr>
        <w:rPr>
          <w:lang w:eastAsia="ja-JP"/>
        </w:rPr>
      </w:pPr>
    </w:p>
    <w:p w14:paraId="0F69D6CD" w14:textId="77777777" w:rsidR="00B96F2B" w:rsidRDefault="00B96F2B">
      <w:pPr>
        <w:rPr>
          <w:lang w:eastAsia="ja-JP"/>
        </w:rPr>
      </w:pPr>
    </w:p>
    <w:p w14:paraId="53717B21" w14:textId="679274FA" w:rsidR="00B96F2B" w:rsidRPr="00B96F2B" w:rsidRDefault="00B96F2B">
      <w:pPr>
        <w:rPr>
          <w:b/>
          <w:bCs/>
          <w:lang w:eastAsia="ja-JP"/>
        </w:rPr>
      </w:pPr>
      <w:r w:rsidRPr="00B96F2B">
        <w:rPr>
          <w:b/>
          <w:bCs/>
          <w:lang w:eastAsia="ja-JP"/>
        </w:rPr>
        <w:t>Editor’s response:</w:t>
      </w:r>
    </w:p>
    <w:p w14:paraId="797062FD" w14:textId="10AEF279" w:rsidR="00B96F2B" w:rsidRDefault="00B96F2B">
      <w:pPr>
        <w:rPr>
          <w:lang w:eastAsia="ja-JP"/>
        </w:rPr>
      </w:pPr>
      <w:r>
        <w:rPr>
          <w:lang w:eastAsia="ja-JP"/>
        </w:rPr>
        <w:t>Thanks for the comments. I have made the following updates in v4 of the draft CR:</w:t>
      </w:r>
    </w:p>
    <w:p w14:paraId="5B9F7DEE" w14:textId="4C0F6537" w:rsidR="00B96F2B" w:rsidRPr="00B96F2B" w:rsidRDefault="00B96F2B" w:rsidP="00B96F2B">
      <w:pPr>
        <w:pStyle w:val="ListParagraph"/>
        <w:numPr>
          <w:ilvl w:val="0"/>
          <w:numId w:val="17"/>
        </w:numPr>
        <w:rPr>
          <w:lang w:eastAsia="ja-JP"/>
        </w:rPr>
      </w:pPr>
      <w:r>
        <w:rPr>
          <w:lang w:val="en-US" w:eastAsia="ja-JP"/>
        </w:rPr>
        <w:t>Correcting the typos in 10.1.3.6</w:t>
      </w:r>
    </w:p>
    <w:p w14:paraId="053D0293" w14:textId="690ECF45" w:rsidR="00B96F2B" w:rsidRPr="00B96F2B" w:rsidRDefault="00B96F2B" w:rsidP="00B96F2B">
      <w:pPr>
        <w:pStyle w:val="ListParagraph"/>
        <w:numPr>
          <w:ilvl w:val="0"/>
          <w:numId w:val="17"/>
        </w:numPr>
        <w:rPr>
          <w:lang w:eastAsia="ja-JP"/>
        </w:rPr>
      </w:pPr>
      <w:r>
        <w:rPr>
          <w:lang w:val="en-US" w:eastAsia="ja-JP"/>
        </w:rPr>
        <w:t>I used the notation “NTN in FDD operation” as we have not mentioned band as such earlier</w:t>
      </w:r>
    </w:p>
    <w:p w14:paraId="42DE8E0B" w14:textId="2EB8167E" w:rsidR="00B96F2B" w:rsidRPr="00B96F2B" w:rsidRDefault="00250CD7" w:rsidP="00B96F2B">
      <w:pPr>
        <w:pStyle w:val="ListParagraph"/>
        <w:numPr>
          <w:ilvl w:val="0"/>
          <w:numId w:val="17"/>
        </w:numPr>
        <w:rPr>
          <w:lang w:eastAsia="ja-JP"/>
        </w:rPr>
      </w:pPr>
      <m:oMath>
        <m:sSub>
          <m:sSubPr>
            <m:ctrlPr>
              <w:rPr>
                <w:rFonts w:ascii="Cambria Math" w:eastAsia="Times New Roman" w:hAnsi="Cambria Math" w:cs="Times New Roman"/>
                <w:i/>
                <w:sz w:val="20"/>
                <w:szCs w:val="20"/>
                <w:lang w:val="en-GB"/>
              </w:rPr>
            </m:ctrlPr>
          </m:sSubPr>
          <m:e>
            <m:acc>
              <m:accPr>
                <m:chr m:val="̅"/>
                <m:ctrlPr>
                  <w:rPr>
                    <w:rFonts w:ascii="Cambria Math" w:eastAsia="Times New Roman" w:hAnsi="Cambria Math" w:cs="Times New Roman"/>
                    <w:i/>
                    <w:sz w:val="20"/>
                    <w:szCs w:val="20"/>
                    <w:lang w:val="en-GB"/>
                  </w:rPr>
                </m:ctrlPr>
              </m:accPr>
              <m:e>
                <m:r>
                  <w:rPr>
                    <w:rFonts w:ascii="Cambria Math" w:hAnsi="Cambria Math"/>
                  </w:rPr>
                  <m:t>r</m:t>
                </m:r>
              </m:e>
            </m:acc>
          </m:e>
          <m:sub>
            <m:r>
              <w:rPr>
                <w:rFonts w:ascii="Cambria Math" w:hAnsi="Cambria Math"/>
              </w:rPr>
              <m:t>u,</m:t>
            </m:r>
            <m:r>
              <m:rPr>
                <m:nor/>
              </m:rPr>
              <w:rPr>
                <w:rFonts w:ascii="Cambria Math" w:hAnsi="Cambria Math"/>
              </w:rPr>
              <m:t>OCC</m:t>
            </m:r>
          </m:sub>
        </m:sSub>
      </m:oMath>
      <w:r w:rsidR="00B96F2B">
        <w:rPr>
          <w:rFonts w:ascii="Cambria Math" w:hAnsi="Cambria Math"/>
          <w:i/>
          <w:sz w:val="20"/>
          <w:szCs w:val="20"/>
          <w:lang w:val="en-GB"/>
        </w:rPr>
        <w:t xml:space="preserve"> </w:t>
      </w:r>
      <w:r w:rsidR="00B96F2B">
        <w:rPr>
          <w:rFonts w:ascii="Cambria Math" w:hAnsi="Cambria Math"/>
          <w:iCs/>
          <w:sz w:val="20"/>
          <w:szCs w:val="20"/>
          <w:lang w:val="en-GB"/>
        </w:rPr>
        <w:t xml:space="preserve">is used instead of </w:t>
      </w:r>
      <m:oMath>
        <m:sSubSup>
          <m:sSubSupPr>
            <m:ctrlPr>
              <w:rPr>
                <w:rFonts w:ascii="Cambria Math" w:eastAsia="Times New Roman" w:hAnsi="Cambria Math" w:cs="Times New Roman"/>
                <w:i/>
                <w:lang w:val="en-SE"/>
              </w:rPr>
            </m:ctrlPr>
          </m:sSubSupPr>
          <m:e>
            <m:acc>
              <m:accPr>
                <m:chr m:val="̅"/>
                <m:ctrlPr>
                  <w:rPr>
                    <w:rFonts w:ascii="Cambria Math" w:eastAsia="Times New Roman" w:hAnsi="Cambria Math" w:cs="Times New Roman"/>
                    <w:i/>
                    <w:lang w:val="en-SE"/>
                  </w:rPr>
                </m:ctrlPr>
              </m:accPr>
              <m:e>
                <m:r>
                  <w:rPr>
                    <w:rFonts w:ascii="Cambria Math" w:eastAsia="Times New Roman" w:hAnsi="Cambria Math" w:cs="Times New Roman"/>
                  </w:rPr>
                  <m:t>r</m:t>
                </m:r>
              </m:e>
            </m:acc>
          </m:e>
          <m:sub>
            <m:r>
              <w:rPr>
                <w:rFonts w:ascii="Cambria Math" w:eastAsia="Times New Roman" w:hAnsi="Cambria Math" w:cs="Times New Roman"/>
              </w:rPr>
              <m:t>u,</m:t>
            </m:r>
            <m:r>
              <m:rPr>
                <m:nor/>
              </m:rPr>
              <w:rPr>
                <w:rFonts w:ascii="Times New Roman" w:eastAsia="Times New Roman" w:hAnsi="Times New Roman" w:cs="Times New Roman"/>
              </w:rPr>
              <m:t>OCC</m:t>
            </m:r>
          </m:sub>
          <m:sup>
            <m:r>
              <w:rPr>
                <w:rFonts w:ascii="Cambria Math" w:eastAsia="Times New Roman" w:hAnsi="Cambria Math" w:cs="Times New Roman"/>
              </w:rPr>
              <m:t>m</m:t>
            </m:r>
          </m:sup>
        </m:sSubSup>
      </m:oMath>
      <w:r w:rsidR="00B96F2B">
        <w:rPr>
          <w:rFonts w:ascii="Times New Roman" w:eastAsia="Times New Roman" w:hAnsi="Times New Roman" w:cs="Times New Roman"/>
          <w:lang w:val="en-US"/>
        </w:rPr>
        <w:t xml:space="preserve"> to make the notation cleaner</w:t>
      </w:r>
    </w:p>
    <w:p w14:paraId="2BBBD324" w14:textId="7C0E580A" w:rsidR="00B96F2B" w:rsidRDefault="00B96F2B" w:rsidP="00B96F2B">
      <w:pPr>
        <w:pStyle w:val="ListParagraph"/>
        <w:numPr>
          <w:ilvl w:val="0"/>
          <w:numId w:val="17"/>
        </w:numPr>
        <w:rPr>
          <w:lang w:val="en-US" w:eastAsia="ja-JP"/>
        </w:rPr>
      </w:pPr>
      <w:r>
        <w:rPr>
          <w:lang w:val="en-US" w:eastAsia="ja-JP"/>
        </w:rPr>
        <w:t xml:space="preserve">The paragraph </w:t>
      </w:r>
      <w:r w:rsidRPr="00B96F2B">
        <w:rPr>
          <w:lang w:val="en-US" w:eastAsia="ja-JP"/>
        </w:rPr>
        <w:t xml:space="preserve">“For NPUSCH format 1 transmission with </w:t>
      </w:r>
      <m:oMath>
        <m:r>
          <m:rPr>
            <m:sty m:val="p"/>
          </m:rPr>
          <w:rPr>
            <w:rFonts w:ascii="Cambria Math" w:hAnsi="Cambria Math"/>
            <w:lang w:val="en-US" w:eastAsia="ja-JP"/>
          </w:rPr>
          <m:t>Δ</m:t>
        </m:r>
        <m:r>
          <w:rPr>
            <w:rFonts w:ascii="Cambria Math" w:hAnsi="Cambria Math"/>
            <w:lang w:val="en-US" w:eastAsia="ja-JP"/>
          </w:rPr>
          <m:t>f</m:t>
        </m:r>
        <m:r>
          <m:rPr>
            <m:sty m:val="p"/>
          </m:rPr>
          <w:rPr>
            <w:rFonts w:ascii="Cambria Math" w:hAnsi="Cambria Math"/>
            <w:lang w:val="en-US" w:eastAsia="ja-JP"/>
          </w:rPr>
          <m:t xml:space="preserve">=15 </m:t>
        </m:r>
        <m:r>
          <m:rPr>
            <m:nor/>
          </m:rPr>
          <w:rPr>
            <w:lang w:val="en-US" w:eastAsia="ja-JP"/>
          </w:rPr>
          <m:t>kHz</m:t>
        </m:r>
      </m:oMath>
      <w:r w:rsidRPr="00B96F2B">
        <w:rPr>
          <w:lang w:val="en-US" w:eastAsia="ja-JP"/>
        </w:rPr>
        <w:t xml:space="preserve">, the start of the NPUSCH Format 1 transmission is as described in clause 16.5.1 of [4], when OCC is applied, after the start of the NPUSCH Format 1 transmission the DMRS symbols are transmitted according to </w:t>
      </w:r>
      <m:oMath>
        <m:sSubSup>
          <m:sSubSupPr>
            <m:ctrlPr>
              <w:rPr>
                <w:rFonts w:ascii="Cambria Math" w:hAnsi="Cambria Math"/>
                <w:lang w:val="en-US" w:eastAsia="ja-JP"/>
              </w:rPr>
            </m:ctrlPr>
          </m:sSubSupPr>
          <m:e>
            <m:acc>
              <m:accPr>
                <m:chr m:val="̅"/>
                <m:ctrlPr>
                  <w:rPr>
                    <w:rFonts w:ascii="Cambria Math" w:hAnsi="Cambria Math"/>
                    <w:lang w:val="en-US" w:eastAsia="ja-JP"/>
                  </w:rPr>
                </m:ctrlPr>
              </m:accPr>
              <m:e>
                <m:r>
                  <w:rPr>
                    <w:rFonts w:ascii="Cambria Math" w:hAnsi="Cambria Math"/>
                    <w:lang w:val="en-US" w:eastAsia="ja-JP"/>
                  </w:rPr>
                  <m:t>r</m:t>
                </m:r>
              </m:e>
            </m:acc>
          </m:e>
          <m:sub>
            <m:r>
              <w:rPr>
                <w:rFonts w:ascii="Cambria Math" w:hAnsi="Cambria Math"/>
                <w:lang w:val="en-US" w:eastAsia="ja-JP"/>
              </w:rPr>
              <m:t>u</m:t>
            </m:r>
            <m:r>
              <m:rPr>
                <m:sty m:val="p"/>
              </m:rPr>
              <w:rPr>
                <w:rFonts w:ascii="Cambria Math" w:hAnsi="Cambria Math"/>
                <w:lang w:val="en-US" w:eastAsia="ja-JP"/>
              </w:rPr>
              <m:t>,</m:t>
            </m:r>
            <m:r>
              <m:rPr>
                <m:nor/>
              </m:rPr>
              <w:rPr>
                <w:lang w:val="en-US" w:eastAsia="ja-JP"/>
              </w:rPr>
              <m:t>OCC</m:t>
            </m:r>
          </m:sub>
          <m:sup>
            <m:r>
              <w:rPr>
                <w:rFonts w:ascii="Cambria Math" w:hAnsi="Cambria Math"/>
                <w:lang w:val="en-US" w:eastAsia="ja-JP"/>
              </w:rPr>
              <m:t>m</m:t>
            </m:r>
          </m:sup>
        </m:sSubSup>
        <m:d>
          <m:dPr>
            <m:ctrlPr>
              <w:rPr>
                <w:rFonts w:ascii="Cambria Math" w:hAnsi="Cambria Math"/>
                <w:lang w:val="en-US" w:eastAsia="ja-JP"/>
              </w:rPr>
            </m:ctrlPr>
          </m:dPr>
          <m:e>
            <m:sSub>
              <m:sSubPr>
                <m:ctrlPr>
                  <w:rPr>
                    <w:rFonts w:ascii="Cambria Math" w:hAnsi="Cambria Math"/>
                    <w:lang w:val="en-US" w:eastAsia="ja-JP"/>
                  </w:rPr>
                </m:ctrlPr>
              </m:sSubPr>
              <m:e>
                <m:r>
                  <w:rPr>
                    <w:rFonts w:ascii="Cambria Math" w:hAnsi="Cambria Math"/>
                    <w:lang w:val="en-US" w:eastAsia="ja-JP"/>
                  </w:rPr>
                  <m:t>M</m:t>
                </m:r>
              </m:e>
              <m:sub>
                <m:r>
                  <m:rPr>
                    <m:nor/>
                  </m:rPr>
                  <w:rPr>
                    <w:lang w:val="en-US" w:eastAsia="ja-JP"/>
                  </w:rPr>
                  <m:t>OCC</m:t>
                </m:r>
              </m:sub>
            </m:sSub>
            <m:r>
              <w:rPr>
                <w:rFonts w:ascii="Cambria Math" w:hAnsi="Cambria Math"/>
                <w:lang w:val="en-US" w:eastAsia="ja-JP"/>
              </w:rPr>
              <m:t>n</m:t>
            </m:r>
            <m:r>
              <m:rPr>
                <m:sty m:val="p"/>
              </m:rPr>
              <w:rPr>
                <w:rFonts w:ascii="Cambria Math" w:hAnsi="Cambria Math"/>
                <w:lang w:val="en-US" w:eastAsia="ja-JP"/>
              </w:rPr>
              <m:t>+</m:t>
            </m:r>
            <m:r>
              <w:rPr>
                <w:rFonts w:ascii="Cambria Math" w:hAnsi="Cambria Math"/>
                <w:lang w:val="en-US" w:eastAsia="ja-JP"/>
              </w:rPr>
              <m:t>m</m:t>
            </m:r>
          </m:e>
        </m:d>
      </m:oMath>
      <w:r w:rsidRPr="00B96F2B">
        <w:rPr>
          <w:lang w:val="en-US" w:eastAsia="ja-JP"/>
        </w:rPr>
        <w:t xml:space="preserve">.” is kept in order to have the same structure as for </w:t>
      </w:r>
      <m:oMath>
        <m:r>
          <m:rPr>
            <m:sty m:val="p"/>
          </m:rPr>
          <w:rPr>
            <w:rFonts w:ascii="Cambria Math" w:hAnsi="Cambria Math"/>
            <w:lang w:val="en-US" w:eastAsia="ja-JP"/>
          </w:rPr>
          <m:t>Δ</m:t>
        </m:r>
        <m:r>
          <w:rPr>
            <w:rFonts w:ascii="Cambria Math" w:hAnsi="Cambria Math"/>
            <w:lang w:val="en-US" w:eastAsia="ja-JP"/>
          </w:rPr>
          <m:t>f</m:t>
        </m:r>
        <m:r>
          <m:rPr>
            <m:sty m:val="p"/>
          </m:rPr>
          <w:rPr>
            <w:rFonts w:ascii="Cambria Math" w:hAnsi="Cambria Math"/>
            <w:lang w:val="en-US" w:eastAsia="ja-JP"/>
          </w:rPr>
          <m:t xml:space="preserve">=3.75 </m:t>
        </m:r>
        <m:r>
          <m:rPr>
            <m:nor/>
          </m:rPr>
          <w:rPr>
            <w:lang w:val="en-US" w:eastAsia="ja-JP"/>
          </w:rPr>
          <m:t>kHz</m:t>
        </m:r>
      </m:oMath>
    </w:p>
    <w:p w14:paraId="60A61243" w14:textId="61154DB3" w:rsidR="00B96F2B" w:rsidRDefault="00B96F2B" w:rsidP="00B96F2B">
      <w:pPr>
        <w:pStyle w:val="ListParagraph"/>
        <w:numPr>
          <w:ilvl w:val="0"/>
          <w:numId w:val="17"/>
        </w:numPr>
        <w:rPr>
          <w:lang w:val="en-US" w:eastAsia="ja-JP"/>
        </w:rPr>
      </w:pPr>
      <w:r>
        <w:rPr>
          <w:lang w:val="en-US" w:eastAsia="ja-JP"/>
        </w:rPr>
        <w:t xml:space="preserve">The paragraph </w:t>
      </w:r>
      <w:r w:rsidRPr="00B96F2B">
        <w:rPr>
          <w:lang w:val="en-US" w:eastAsia="ja-JP"/>
        </w:rPr>
        <w:t xml:space="preserve">“For NPUSCH Format 1 transmission with </w:t>
      </w:r>
      <m:oMath>
        <m:r>
          <m:rPr>
            <m:sty m:val="p"/>
          </m:rPr>
          <w:rPr>
            <w:rFonts w:ascii="Cambria Math" w:hAnsi="Cambria Math"/>
            <w:lang w:val="en-US" w:eastAsia="ja-JP"/>
          </w:rPr>
          <m:t>Δ</m:t>
        </m:r>
        <m:r>
          <w:rPr>
            <w:rFonts w:ascii="Cambria Math" w:hAnsi="Cambria Math"/>
            <w:lang w:val="en-US" w:eastAsia="ja-JP"/>
          </w:rPr>
          <m:t>f</m:t>
        </m:r>
        <m:r>
          <m:rPr>
            <m:sty m:val="p"/>
          </m:rPr>
          <w:rPr>
            <w:rFonts w:ascii="Cambria Math" w:hAnsi="Cambria Math"/>
            <w:lang w:val="en-US" w:eastAsia="ja-JP"/>
          </w:rPr>
          <m:t xml:space="preserve">=3.75 </m:t>
        </m:r>
        <m:r>
          <m:rPr>
            <m:nor/>
          </m:rPr>
          <w:rPr>
            <w:lang w:val="en-US" w:eastAsia="ja-JP"/>
          </w:rPr>
          <m:t>kHz</m:t>
        </m:r>
      </m:oMath>
      <w:r w:rsidRPr="00B96F2B">
        <w:rPr>
          <w:lang w:val="en-US" w:eastAsia="ja-JP"/>
        </w:rPr>
        <w:t xml:space="preserve">, the start of the NPUSCH Format 1 transmission is as described in clause 16.5.1 of [4] which when OCC is applied is postponed to the next slot whose index satisfies </w:t>
      </w:r>
      <m:oMath>
        <m:d>
          <m:dPr>
            <m:ctrlPr>
              <w:rPr>
                <w:rFonts w:ascii="Cambria Math" w:hAnsi="Cambria Math"/>
                <w:lang w:val="en-US" w:eastAsia="ja-JP"/>
              </w:rPr>
            </m:ctrlPr>
          </m:dPr>
          <m:e>
            <m:r>
              <m:rPr>
                <m:sty m:val="p"/>
              </m:rPr>
              <w:rPr>
                <w:rFonts w:ascii="Cambria Math" w:hAnsi="Cambria Math"/>
                <w:lang w:val="en-US" w:eastAsia="ja-JP"/>
              </w:rPr>
              <m:t>5</m:t>
            </m:r>
            <m:sSub>
              <m:sSubPr>
                <m:ctrlPr>
                  <w:rPr>
                    <w:rFonts w:ascii="Cambria Math" w:hAnsi="Cambria Math"/>
                    <w:lang w:val="en-US" w:eastAsia="ja-JP"/>
                  </w:rPr>
                </m:ctrlPr>
              </m:sSubPr>
              <m:e>
                <m:r>
                  <w:rPr>
                    <w:rFonts w:ascii="Cambria Math" w:hAnsi="Cambria Math"/>
                    <w:lang w:val="en-US" w:eastAsia="ja-JP"/>
                  </w:rPr>
                  <m:t>n</m:t>
                </m:r>
              </m:e>
              <m:sub>
                <m:r>
                  <m:rPr>
                    <m:nor/>
                  </m:rPr>
                  <w:rPr>
                    <w:lang w:val="en-US" w:eastAsia="ja-JP"/>
                  </w:rPr>
                  <m:t>f</m:t>
                </m:r>
              </m:sub>
            </m:sSub>
            <m:r>
              <m:rPr>
                <m:sty m:val="p"/>
              </m:rPr>
              <w:rPr>
                <w:rFonts w:ascii="Cambria Math" w:hAnsi="Cambria Math"/>
                <w:lang w:val="en-US" w:eastAsia="ja-JP"/>
              </w:rPr>
              <m:t>+</m:t>
            </m:r>
            <m:sSub>
              <m:sSubPr>
                <m:ctrlPr>
                  <w:rPr>
                    <w:rFonts w:ascii="Cambria Math" w:hAnsi="Cambria Math"/>
                    <w:lang w:val="en-US" w:eastAsia="ja-JP"/>
                  </w:rPr>
                </m:ctrlPr>
              </m:sSubPr>
              <m:e>
                <m:r>
                  <w:rPr>
                    <w:rFonts w:ascii="Cambria Math" w:hAnsi="Cambria Math"/>
                    <w:lang w:val="en-US" w:eastAsia="ja-JP"/>
                  </w:rPr>
                  <m:t>n</m:t>
                </m:r>
              </m:e>
              <m:sub>
                <m:r>
                  <m:rPr>
                    <m:nor/>
                  </m:rPr>
                  <w:rPr>
                    <w:lang w:val="en-US" w:eastAsia="ja-JP"/>
                  </w:rPr>
                  <m:t>s</m:t>
                </m:r>
              </m:sub>
            </m:sSub>
          </m:e>
        </m:d>
        <m:r>
          <m:rPr>
            <m:sty m:val="p"/>
          </m:rPr>
          <w:rPr>
            <w:rFonts w:ascii="Cambria Math" w:hAnsi="Cambria Math"/>
            <w:lang w:val="en-US" w:eastAsia="ja-JP"/>
          </w:rPr>
          <m:t xml:space="preserve"> </m:t>
        </m:r>
        <m:r>
          <m:rPr>
            <m:nor/>
          </m:rPr>
          <w:rPr>
            <w:lang w:val="en-US" w:eastAsia="ja-JP"/>
          </w:rPr>
          <m:t>mod</m:t>
        </m:r>
        <m:r>
          <m:rPr>
            <m:sty m:val="p"/>
          </m:rPr>
          <w:rPr>
            <w:rFonts w:ascii="Cambria Math" w:hAnsi="Cambria Math"/>
            <w:lang w:val="en-US" w:eastAsia="ja-JP"/>
          </w:rPr>
          <m:t xml:space="preserve"> 4=0</m:t>
        </m:r>
      </m:oMath>
      <w:r w:rsidRPr="00B96F2B">
        <w:rPr>
          <w:lang w:val="en-US" w:eastAsia="ja-JP"/>
        </w:rPr>
        <w:t>. After the start of the NPUSCH Format 1 transmission the DMRS symbols are transmitted according to …” is kept as the discussion in 36.213 indicated support for capturing this agreement in 36.211 (deleting it would result that the decision is not kept anywhere)</w:t>
      </w:r>
      <w:r>
        <w:rPr>
          <w:lang w:val="en-US" w:eastAsia="ja-JP"/>
        </w:rPr>
        <w:t>.</w:t>
      </w:r>
    </w:p>
    <w:p w14:paraId="2A6BE68F" w14:textId="77777777" w:rsidR="00B71E77" w:rsidRDefault="00B71E77" w:rsidP="00B71E77">
      <w:pPr>
        <w:rPr>
          <w:lang w:eastAsia="ja-JP"/>
        </w:rPr>
      </w:pPr>
    </w:p>
    <w:p w14:paraId="43BA0A98" w14:textId="77777777" w:rsidR="00B71E77" w:rsidRDefault="00B71E77" w:rsidP="00B71E77">
      <w:pPr>
        <w:rPr>
          <w:lang w:eastAsia="ja-JP"/>
        </w:rPr>
      </w:pPr>
    </w:p>
    <w:p w14:paraId="0147E1B8" w14:textId="4FBD2B19" w:rsidR="00B71E77" w:rsidRPr="00B71E77" w:rsidRDefault="00B71E77" w:rsidP="00B71E77">
      <w:pPr>
        <w:rPr>
          <w:lang w:eastAsia="ja-JP"/>
        </w:rPr>
      </w:pPr>
      <w:r>
        <w:rPr>
          <w:lang w:eastAsia="ja-JP"/>
        </w:rPr>
        <w:t xml:space="preserve">The endorsed CR is available in </w:t>
      </w:r>
      <w:r w:rsidR="00250CD7" w:rsidRPr="00250CD7">
        <w:rPr>
          <w:lang w:eastAsia="ja-JP"/>
        </w:rPr>
        <w:t>R1-2505057</w:t>
      </w:r>
    </w:p>
    <w:sectPr w:rsidR="00B71E77" w:rsidRPr="00B71E7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36909" w14:textId="77777777" w:rsidR="00D40BEB" w:rsidRDefault="00D40BEB">
      <w:pPr>
        <w:spacing w:line="240" w:lineRule="auto"/>
      </w:pPr>
      <w:r>
        <w:separator/>
      </w:r>
    </w:p>
  </w:endnote>
  <w:endnote w:type="continuationSeparator" w:id="0">
    <w:p w14:paraId="69BFBBC5" w14:textId="77777777" w:rsidR="00D40BEB" w:rsidRDefault="00D40B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09C7D" w14:textId="77777777" w:rsidR="00D40BEB" w:rsidRDefault="00D40BEB">
      <w:pPr>
        <w:spacing w:after="0"/>
      </w:pPr>
      <w:r>
        <w:separator/>
      </w:r>
    </w:p>
  </w:footnote>
  <w:footnote w:type="continuationSeparator" w:id="0">
    <w:p w14:paraId="279E970D" w14:textId="77777777" w:rsidR="00D40BEB" w:rsidRDefault="00D40B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7BD5975"/>
    <w:multiLevelType w:val="hybridMultilevel"/>
    <w:tmpl w:val="ADEA6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672260FA"/>
    <w:multiLevelType w:val="hybridMultilevel"/>
    <w:tmpl w:val="3BDCB9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7DF1BE4"/>
    <w:multiLevelType w:val="multilevel"/>
    <w:tmpl w:val="67DF1BE4"/>
    <w:lvl w:ilvl="0">
      <w:start w:val="9"/>
      <w:numFmt w:val="bullet"/>
      <w:lvlText w:val="-"/>
      <w:lvlJc w:val="left"/>
      <w:pPr>
        <w:ind w:left="360" w:hanging="360"/>
      </w:pPr>
      <w:rPr>
        <w:rFonts w:ascii="Times" w:eastAsia="Yu Mincho"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6" w15:restartNumberingAfterBreak="0">
    <w:nsid w:val="798D60AD"/>
    <w:multiLevelType w:val="multilevel"/>
    <w:tmpl w:val="798D60AD"/>
    <w:lvl w:ilvl="0">
      <w:start w:val="2"/>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215893626">
    <w:abstractNumId w:val="14"/>
  </w:num>
  <w:num w:numId="2" w16cid:durableId="929775591">
    <w:abstractNumId w:val="5"/>
  </w:num>
  <w:num w:numId="3" w16cid:durableId="2103450206">
    <w:abstractNumId w:val="2"/>
  </w:num>
  <w:num w:numId="4" w16cid:durableId="112284314">
    <w:abstractNumId w:val="4"/>
  </w:num>
  <w:num w:numId="5" w16cid:durableId="127093026">
    <w:abstractNumId w:val="1"/>
  </w:num>
  <w:num w:numId="6" w16cid:durableId="862941709">
    <w:abstractNumId w:val="11"/>
  </w:num>
  <w:num w:numId="7" w16cid:durableId="676616052">
    <w:abstractNumId w:val="0"/>
  </w:num>
  <w:num w:numId="8" w16cid:durableId="1034697826">
    <w:abstractNumId w:val="15"/>
  </w:num>
  <w:num w:numId="9" w16cid:durableId="5533928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76055905">
    <w:abstractNumId w:val="7"/>
  </w:num>
  <w:num w:numId="11" w16cid:durableId="1118184713">
    <w:abstractNumId w:val="9"/>
  </w:num>
  <w:num w:numId="12" w16cid:durableId="1954703570">
    <w:abstractNumId w:val="10"/>
  </w:num>
  <w:num w:numId="13" w16cid:durableId="1642684778">
    <w:abstractNumId w:val="16"/>
  </w:num>
  <w:num w:numId="14" w16cid:durableId="627323172">
    <w:abstractNumId w:val="13"/>
  </w:num>
  <w:num w:numId="15" w16cid:durableId="1596014909">
    <w:abstractNumId w:val="3"/>
  </w:num>
  <w:num w:numId="16" w16cid:durableId="1879471016">
    <w:abstractNumId w:val="6"/>
  </w:num>
  <w:num w:numId="17" w16cid:durableId="126407415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berto Rico Alvarino">
    <w15:presenceInfo w15:providerId="AD" w15:userId="S::albertor@qti.qualcomm.com::d08523d9-2e6a-4845-85fc-ca2842cee7a9"/>
  </w15:person>
  <w15:person w15:author="Stefan Parkvall">
    <w15:presenceInfo w15:providerId="None" w15:userId="Stefan Parkvall"/>
  </w15:person>
  <w15:person w15:author="Jiayin">
    <w15:presenceInfo w15:providerId="None" w15:userId="Jiayin"/>
  </w15:person>
  <w15:person w15:author="Daesung Hwang/6G Connected Mobility Standard TP">
    <w15:presenceInfo w15:providerId="AD" w15:userId="S::daesung.hwang@lge.com::00e380c8-4b7f-4f5b-a3d8-6cd76223b6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E6"/>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2B"/>
    <w:rsid w:val="00001733"/>
    <w:rsid w:val="00001BC3"/>
    <w:rsid w:val="00001C36"/>
    <w:rsid w:val="00001D50"/>
    <w:rsid w:val="00001E00"/>
    <w:rsid w:val="00001E26"/>
    <w:rsid w:val="00002072"/>
    <w:rsid w:val="0000233D"/>
    <w:rsid w:val="0000249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357"/>
    <w:rsid w:val="00004428"/>
    <w:rsid w:val="0000459A"/>
    <w:rsid w:val="000045E9"/>
    <w:rsid w:val="00004707"/>
    <w:rsid w:val="0000489B"/>
    <w:rsid w:val="00004A16"/>
    <w:rsid w:val="00004A97"/>
    <w:rsid w:val="00004C9D"/>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83"/>
    <w:rsid w:val="000064E7"/>
    <w:rsid w:val="00006720"/>
    <w:rsid w:val="00006896"/>
    <w:rsid w:val="00006930"/>
    <w:rsid w:val="000069A9"/>
    <w:rsid w:val="00006CB8"/>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A7"/>
    <w:rsid w:val="00007CDC"/>
    <w:rsid w:val="00007E2B"/>
    <w:rsid w:val="00007EB3"/>
    <w:rsid w:val="000101C2"/>
    <w:rsid w:val="0001027F"/>
    <w:rsid w:val="000102E6"/>
    <w:rsid w:val="00010308"/>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187"/>
    <w:rsid w:val="000122CD"/>
    <w:rsid w:val="00012420"/>
    <w:rsid w:val="00012644"/>
    <w:rsid w:val="000126BA"/>
    <w:rsid w:val="00012843"/>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5FB6"/>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23"/>
    <w:rsid w:val="00017748"/>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61"/>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75E"/>
    <w:rsid w:val="00024B62"/>
    <w:rsid w:val="00024EB0"/>
    <w:rsid w:val="00024F66"/>
    <w:rsid w:val="00024F82"/>
    <w:rsid w:val="00025061"/>
    <w:rsid w:val="000250B9"/>
    <w:rsid w:val="000253E7"/>
    <w:rsid w:val="00025502"/>
    <w:rsid w:val="0002564D"/>
    <w:rsid w:val="000257A0"/>
    <w:rsid w:val="00025B41"/>
    <w:rsid w:val="00025ECA"/>
    <w:rsid w:val="00025ED5"/>
    <w:rsid w:val="00025FE0"/>
    <w:rsid w:val="00026300"/>
    <w:rsid w:val="000265B5"/>
    <w:rsid w:val="00026679"/>
    <w:rsid w:val="00026721"/>
    <w:rsid w:val="000267D2"/>
    <w:rsid w:val="00026A13"/>
    <w:rsid w:val="00026AF0"/>
    <w:rsid w:val="00026BFD"/>
    <w:rsid w:val="00027054"/>
    <w:rsid w:val="000271E4"/>
    <w:rsid w:val="00027249"/>
    <w:rsid w:val="0002726F"/>
    <w:rsid w:val="0002736C"/>
    <w:rsid w:val="000273CF"/>
    <w:rsid w:val="00027413"/>
    <w:rsid w:val="000275AD"/>
    <w:rsid w:val="000277E6"/>
    <w:rsid w:val="00027847"/>
    <w:rsid w:val="00027991"/>
    <w:rsid w:val="00027A5F"/>
    <w:rsid w:val="00027BD5"/>
    <w:rsid w:val="00027CE1"/>
    <w:rsid w:val="00027E39"/>
    <w:rsid w:val="00027F17"/>
    <w:rsid w:val="00027FDA"/>
    <w:rsid w:val="00030048"/>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B2"/>
    <w:rsid w:val="000316D6"/>
    <w:rsid w:val="000316F3"/>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18C"/>
    <w:rsid w:val="000341EE"/>
    <w:rsid w:val="00034333"/>
    <w:rsid w:val="0003459B"/>
    <w:rsid w:val="000345C5"/>
    <w:rsid w:val="000345FE"/>
    <w:rsid w:val="00034671"/>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B6F"/>
    <w:rsid w:val="00044E79"/>
    <w:rsid w:val="0004503F"/>
    <w:rsid w:val="000452E5"/>
    <w:rsid w:val="000454F3"/>
    <w:rsid w:val="00045592"/>
    <w:rsid w:val="000456DD"/>
    <w:rsid w:val="00045904"/>
    <w:rsid w:val="00045974"/>
    <w:rsid w:val="00045A93"/>
    <w:rsid w:val="00045CA5"/>
    <w:rsid w:val="00045F12"/>
    <w:rsid w:val="00045F27"/>
    <w:rsid w:val="00046225"/>
    <w:rsid w:val="000462B5"/>
    <w:rsid w:val="0004633B"/>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666"/>
    <w:rsid w:val="000478BA"/>
    <w:rsid w:val="000478C3"/>
    <w:rsid w:val="00047C53"/>
    <w:rsid w:val="00047D2C"/>
    <w:rsid w:val="00047FEA"/>
    <w:rsid w:val="0005025B"/>
    <w:rsid w:val="000503AB"/>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991"/>
    <w:rsid w:val="00051D2B"/>
    <w:rsid w:val="00051E9C"/>
    <w:rsid w:val="00051F42"/>
    <w:rsid w:val="00051F47"/>
    <w:rsid w:val="00052083"/>
    <w:rsid w:val="000520DA"/>
    <w:rsid w:val="00052533"/>
    <w:rsid w:val="0005263B"/>
    <w:rsid w:val="00052728"/>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E3"/>
    <w:rsid w:val="000573AD"/>
    <w:rsid w:val="000573E1"/>
    <w:rsid w:val="000575C9"/>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9"/>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0DF"/>
    <w:rsid w:val="00063132"/>
    <w:rsid w:val="000631D8"/>
    <w:rsid w:val="00063272"/>
    <w:rsid w:val="000635BA"/>
    <w:rsid w:val="000635BE"/>
    <w:rsid w:val="0006368B"/>
    <w:rsid w:val="000636B2"/>
    <w:rsid w:val="0006394D"/>
    <w:rsid w:val="0006395B"/>
    <w:rsid w:val="000639F9"/>
    <w:rsid w:val="00063A1C"/>
    <w:rsid w:val="00063A63"/>
    <w:rsid w:val="00063CA9"/>
    <w:rsid w:val="00063D0E"/>
    <w:rsid w:val="00063E7A"/>
    <w:rsid w:val="0006401C"/>
    <w:rsid w:val="00064256"/>
    <w:rsid w:val="000642DA"/>
    <w:rsid w:val="000642ED"/>
    <w:rsid w:val="000643A1"/>
    <w:rsid w:val="00064408"/>
    <w:rsid w:val="0006487E"/>
    <w:rsid w:val="000648E8"/>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02"/>
    <w:rsid w:val="00065AA2"/>
    <w:rsid w:val="00065B96"/>
    <w:rsid w:val="00065D57"/>
    <w:rsid w:val="00065D7F"/>
    <w:rsid w:val="00065DCA"/>
    <w:rsid w:val="00065E1A"/>
    <w:rsid w:val="00065F61"/>
    <w:rsid w:val="00066066"/>
    <w:rsid w:val="000660D1"/>
    <w:rsid w:val="000660E1"/>
    <w:rsid w:val="0006611E"/>
    <w:rsid w:val="000661A7"/>
    <w:rsid w:val="000664EE"/>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9A"/>
    <w:rsid w:val="000710D6"/>
    <w:rsid w:val="00071246"/>
    <w:rsid w:val="0007133C"/>
    <w:rsid w:val="0007134E"/>
    <w:rsid w:val="00071435"/>
    <w:rsid w:val="000714DD"/>
    <w:rsid w:val="000717A5"/>
    <w:rsid w:val="00071AB7"/>
    <w:rsid w:val="00071EAC"/>
    <w:rsid w:val="00071EBC"/>
    <w:rsid w:val="00072348"/>
    <w:rsid w:val="00072353"/>
    <w:rsid w:val="0007237D"/>
    <w:rsid w:val="00072495"/>
    <w:rsid w:val="00072667"/>
    <w:rsid w:val="00072762"/>
    <w:rsid w:val="00072914"/>
    <w:rsid w:val="0007293A"/>
    <w:rsid w:val="00072A1F"/>
    <w:rsid w:val="00072A76"/>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C6"/>
    <w:rsid w:val="000751D8"/>
    <w:rsid w:val="00075297"/>
    <w:rsid w:val="00075329"/>
    <w:rsid w:val="0007544F"/>
    <w:rsid w:val="00075480"/>
    <w:rsid w:val="00075490"/>
    <w:rsid w:val="0007560C"/>
    <w:rsid w:val="0007564F"/>
    <w:rsid w:val="0007569D"/>
    <w:rsid w:val="0007575D"/>
    <w:rsid w:val="00075D4D"/>
    <w:rsid w:val="00075EA4"/>
    <w:rsid w:val="00076009"/>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AE2"/>
    <w:rsid w:val="00077C6C"/>
    <w:rsid w:val="00077CB1"/>
    <w:rsid w:val="00077D51"/>
    <w:rsid w:val="00077E45"/>
    <w:rsid w:val="00077E5F"/>
    <w:rsid w:val="00077F1F"/>
    <w:rsid w:val="00077F9F"/>
    <w:rsid w:val="00077FED"/>
    <w:rsid w:val="0008002C"/>
    <w:rsid w:val="00080112"/>
    <w:rsid w:val="0008012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CE"/>
    <w:rsid w:val="000827D8"/>
    <w:rsid w:val="00082889"/>
    <w:rsid w:val="000829B1"/>
    <w:rsid w:val="00082B3F"/>
    <w:rsid w:val="00082B57"/>
    <w:rsid w:val="00082B9C"/>
    <w:rsid w:val="00082EB0"/>
    <w:rsid w:val="00082EB6"/>
    <w:rsid w:val="00082EE0"/>
    <w:rsid w:val="00083205"/>
    <w:rsid w:val="000834F8"/>
    <w:rsid w:val="00083551"/>
    <w:rsid w:val="000835C5"/>
    <w:rsid w:val="0008376B"/>
    <w:rsid w:val="000839DB"/>
    <w:rsid w:val="00083AC7"/>
    <w:rsid w:val="00083B4A"/>
    <w:rsid w:val="00083BD2"/>
    <w:rsid w:val="00083D18"/>
    <w:rsid w:val="00084072"/>
    <w:rsid w:val="000840B4"/>
    <w:rsid w:val="0008432B"/>
    <w:rsid w:val="000843B2"/>
    <w:rsid w:val="000843FB"/>
    <w:rsid w:val="000844C3"/>
    <w:rsid w:val="0008484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B77"/>
    <w:rsid w:val="00085C07"/>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F10"/>
    <w:rsid w:val="00087090"/>
    <w:rsid w:val="000870C5"/>
    <w:rsid w:val="0008713F"/>
    <w:rsid w:val="000871FA"/>
    <w:rsid w:val="00087445"/>
    <w:rsid w:val="000874BF"/>
    <w:rsid w:val="0008755B"/>
    <w:rsid w:val="000875A3"/>
    <w:rsid w:val="000875FE"/>
    <w:rsid w:val="00087608"/>
    <w:rsid w:val="000877F0"/>
    <w:rsid w:val="000878B1"/>
    <w:rsid w:val="000879C1"/>
    <w:rsid w:val="00087AF1"/>
    <w:rsid w:val="00087BD4"/>
    <w:rsid w:val="00087C17"/>
    <w:rsid w:val="00087C7F"/>
    <w:rsid w:val="00087D44"/>
    <w:rsid w:val="00087E47"/>
    <w:rsid w:val="0009009F"/>
    <w:rsid w:val="000900B5"/>
    <w:rsid w:val="000901F3"/>
    <w:rsid w:val="0009027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AFE"/>
    <w:rsid w:val="00094B11"/>
    <w:rsid w:val="00094BA8"/>
    <w:rsid w:val="00094E92"/>
    <w:rsid w:val="00094FAB"/>
    <w:rsid w:val="0009510F"/>
    <w:rsid w:val="00095164"/>
    <w:rsid w:val="00095178"/>
    <w:rsid w:val="0009532F"/>
    <w:rsid w:val="000953C5"/>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145"/>
    <w:rsid w:val="000971AE"/>
    <w:rsid w:val="000971C6"/>
    <w:rsid w:val="0009727C"/>
    <w:rsid w:val="00097347"/>
    <w:rsid w:val="0009743E"/>
    <w:rsid w:val="000975A9"/>
    <w:rsid w:val="0009766E"/>
    <w:rsid w:val="0009774A"/>
    <w:rsid w:val="0009778E"/>
    <w:rsid w:val="00097847"/>
    <w:rsid w:val="000978DA"/>
    <w:rsid w:val="000979BE"/>
    <w:rsid w:val="00097A5A"/>
    <w:rsid w:val="00097E32"/>
    <w:rsid w:val="00097E6E"/>
    <w:rsid w:val="000A00A1"/>
    <w:rsid w:val="000A025F"/>
    <w:rsid w:val="000A0509"/>
    <w:rsid w:val="000A0617"/>
    <w:rsid w:val="000A06DF"/>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A1B"/>
    <w:rsid w:val="000A7A81"/>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0E43"/>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84E"/>
    <w:rsid w:val="000B3A8F"/>
    <w:rsid w:val="000B3E30"/>
    <w:rsid w:val="000B3ED6"/>
    <w:rsid w:val="000B3EF3"/>
    <w:rsid w:val="000B3F47"/>
    <w:rsid w:val="000B4073"/>
    <w:rsid w:val="000B4190"/>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A68"/>
    <w:rsid w:val="000C0B6C"/>
    <w:rsid w:val="000C0B75"/>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BB8"/>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EC"/>
    <w:rsid w:val="000C64F2"/>
    <w:rsid w:val="000C66FB"/>
    <w:rsid w:val="000C67F0"/>
    <w:rsid w:val="000C68F9"/>
    <w:rsid w:val="000C6946"/>
    <w:rsid w:val="000C6968"/>
    <w:rsid w:val="000C6B50"/>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936"/>
    <w:rsid w:val="000D29C4"/>
    <w:rsid w:val="000D2A00"/>
    <w:rsid w:val="000D2AE5"/>
    <w:rsid w:val="000D2B07"/>
    <w:rsid w:val="000D2B15"/>
    <w:rsid w:val="000D2C7D"/>
    <w:rsid w:val="000D2C8D"/>
    <w:rsid w:val="000D2CE1"/>
    <w:rsid w:val="000D2FDE"/>
    <w:rsid w:val="000D320E"/>
    <w:rsid w:val="000D3389"/>
    <w:rsid w:val="000D3394"/>
    <w:rsid w:val="000D33C3"/>
    <w:rsid w:val="000D3400"/>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EDC"/>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BF1"/>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6FA"/>
    <w:rsid w:val="000E7716"/>
    <w:rsid w:val="000E773D"/>
    <w:rsid w:val="000E787D"/>
    <w:rsid w:val="000E7A93"/>
    <w:rsid w:val="000E7E34"/>
    <w:rsid w:val="000F00B4"/>
    <w:rsid w:val="000F00C7"/>
    <w:rsid w:val="000F02C4"/>
    <w:rsid w:val="000F037F"/>
    <w:rsid w:val="000F03CD"/>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8E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4D"/>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A91"/>
    <w:rsid w:val="00103F57"/>
    <w:rsid w:val="001041A3"/>
    <w:rsid w:val="0010420A"/>
    <w:rsid w:val="00104255"/>
    <w:rsid w:val="0010430B"/>
    <w:rsid w:val="00104528"/>
    <w:rsid w:val="00104963"/>
    <w:rsid w:val="00104C5C"/>
    <w:rsid w:val="001050B9"/>
    <w:rsid w:val="001050EA"/>
    <w:rsid w:val="001051DE"/>
    <w:rsid w:val="00105318"/>
    <w:rsid w:val="00105415"/>
    <w:rsid w:val="001054A1"/>
    <w:rsid w:val="00105508"/>
    <w:rsid w:val="001055FF"/>
    <w:rsid w:val="00105678"/>
    <w:rsid w:val="0010588F"/>
    <w:rsid w:val="0010594E"/>
    <w:rsid w:val="001059E0"/>
    <w:rsid w:val="00105AD6"/>
    <w:rsid w:val="00105B39"/>
    <w:rsid w:val="00105F12"/>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6CE"/>
    <w:rsid w:val="001076D0"/>
    <w:rsid w:val="00107862"/>
    <w:rsid w:val="001078B2"/>
    <w:rsid w:val="00107B30"/>
    <w:rsid w:val="00107B40"/>
    <w:rsid w:val="00107B99"/>
    <w:rsid w:val="00107C85"/>
    <w:rsid w:val="00107C94"/>
    <w:rsid w:val="00107ED4"/>
    <w:rsid w:val="001100BA"/>
    <w:rsid w:val="001101B2"/>
    <w:rsid w:val="001101F5"/>
    <w:rsid w:val="00110265"/>
    <w:rsid w:val="00110388"/>
    <w:rsid w:val="001103E3"/>
    <w:rsid w:val="00110425"/>
    <w:rsid w:val="001104AF"/>
    <w:rsid w:val="0011052E"/>
    <w:rsid w:val="00110589"/>
    <w:rsid w:val="00110618"/>
    <w:rsid w:val="00110723"/>
    <w:rsid w:val="0011075A"/>
    <w:rsid w:val="001109A8"/>
    <w:rsid w:val="00110A42"/>
    <w:rsid w:val="00110C87"/>
    <w:rsid w:val="00110E6A"/>
    <w:rsid w:val="00110E86"/>
    <w:rsid w:val="00110F70"/>
    <w:rsid w:val="0011101C"/>
    <w:rsid w:val="0011103E"/>
    <w:rsid w:val="0011111D"/>
    <w:rsid w:val="0011117E"/>
    <w:rsid w:val="001111AA"/>
    <w:rsid w:val="001113D8"/>
    <w:rsid w:val="001114CD"/>
    <w:rsid w:val="00111547"/>
    <w:rsid w:val="0011157B"/>
    <w:rsid w:val="001115E6"/>
    <w:rsid w:val="001118EB"/>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ABA"/>
    <w:rsid w:val="00112BA6"/>
    <w:rsid w:val="00112C41"/>
    <w:rsid w:val="00112D0A"/>
    <w:rsid w:val="00112DD1"/>
    <w:rsid w:val="00112E60"/>
    <w:rsid w:val="00112EF5"/>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99"/>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C2"/>
    <w:rsid w:val="00123C65"/>
    <w:rsid w:val="00123CF8"/>
    <w:rsid w:val="00123E49"/>
    <w:rsid w:val="00123E72"/>
    <w:rsid w:val="00123EED"/>
    <w:rsid w:val="00123F0F"/>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146"/>
    <w:rsid w:val="001252C6"/>
    <w:rsid w:val="00125311"/>
    <w:rsid w:val="0012536A"/>
    <w:rsid w:val="00125373"/>
    <w:rsid w:val="00125438"/>
    <w:rsid w:val="00125678"/>
    <w:rsid w:val="00125684"/>
    <w:rsid w:val="001258F0"/>
    <w:rsid w:val="00125923"/>
    <w:rsid w:val="001259B7"/>
    <w:rsid w:val="00125A01"/>
    <w:rsid w:val="00125A82"/>
    <w:rsid w:val="00125CA2"/>
    <w:rsid w:val="00125EE1"/>
    <w:rsid w:val="0012607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1C"/>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B2"/>
    <w:rsid w:val="00136CCB"/>
    <w:rsid w:val="00136DC6"/>
    <w:rsid w:val="00136FE5"/>
    <w:rsid w:val="00137014"/>
    <w:rsid w:val="0013703D"/>
    <w:rsid w:val="00137052"/>
    <w:rsid w:val="001370C8"/>
    <w:rsid w:val="00137181"/>
    <w:rsid w:val="0013725A"/>
    <w:rsid w:val="00137281"/>
    <w:rsid w:val="00137292"/>
    <w:rsid w:val="001373AA"/>
    <w:rsid w:val="001375E7"/>
    <w:rsid w:val="0013761D"/>
    <w:rsid w:val="00137723"/>
    <w:rsid w:val="001377C4"/>
    <w:rsid w:val="001378B9"/>
    <w:rsid w:val="00137A77"/>
    <w:rsid w:val="00137AB5"/>
    <w:rsid w:val="00137C94"/>
    <w:rsid w:val="00137F0B"/>
    <w:rsid w:val="00137FF3"/>
    <w:rsid w:val="001400F3"/>
    <w:rsid w:val="00140135"/>
    <w:rsid w:val="001404A0"/>
    <w:rsid w:val="0014051C"/>
    <w:rsid w:val="00140647"/>
    <w:rsid w:val="001409E5"/>
    <w:rsid w:val="00140C21"/>
    <w:rsid w:val="00140C6C"/>
    <w:rsid w:val="00140D65"/>
    <w:rsid w:val="00140E98"/>
    <w:rsid w:val="00140ED1"/>
    <w:rsid w:val="00140F32"/>
    <w:rsid w:val="001410FD"/>
    <w:rsid w:val="0014115E"/>
    <w:rsid w:val="0014116D"/>
    <w:rsid w:val="001412E5"/>
    <w:rsid w:val="00141869"/>
    <w:rsid w:val="00141A1F"/>
    <w:rsid w:val="00141A4E"/>
    <w:rsid w:val="00141B48"/>
    <w:rsid w:val="00141B49"/>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C"/>
    <w:rsid w:val="001436AB"/>
    <w:rsid w:val="00143926"/>
    <w:rsid w:val="0014398F"/>
    <w:rsid w:val="00143B4E"/>
    <w:rsid w:val="00143BA5"/>
    <w:rsid w:val="00143BC0"/>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D7"/>
    <w:rsid w:val="001465F2"/>
    <w:rsid w:val="00146889"/>
    <w:rsid w:val="001468A4"/>
    <w:rsid w:val="00146943"/>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78"/>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F3"/>
    <w:rsid w:val="00157741"/>
    <w:rsid w:val="001577A0"/>
    <w:rsid w:val="0015796C"/>
    <w:rsid w:val="001579BE"/>
    <w:rsid w:val="00157FA5"/>
    <w:rsid w:val="0016023E"/>
    <w:rsid w:val="00160326"/>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3060"/>
    <w:rsid w:val="0016341B"/>
    <w:rsid w:val="001634FB"/>
    <w:rsid w:val="00163649"/>
    <w:rsid w:val="001638EF"/>
    <w:rsid w:val="00163C2C"/>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3E7"/>
    <w:rsid w:val="001743ED"/>
    <w:rsid w:val="0017446E"/>
    <w:rsid w:val="001744BF"/>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805"/>
    <w:rsid w:val="00176920"/>
    <w:rsid w:val="00176A55"/>
    <w:rsid w:val="00176B99"/>
    <w:rsid w:val="00176C57"/>
    <w:rsid w:val="00176E1C"/>
    <w:rsid w:val="00176E3B"/>
    <w:rsid w:val="00176F39"/>
    <w:rsid w:val="00177047"/>
    <w:rsid w:val="00177074"/>
    <w:rsid w:val="00177264"/>
    <w:rsid w:val="001774D1"/>
    <w:rsid w:val="001774E5"/>
    <w:rsid w:val="0017751B"/>
    <w:rsid w:val="00177815"/>
    <w:rsid w:val="00177834"/>
    <w:rsid w:val="0017788F"/>
    <w:rsid w:val="00177AC6"/>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EF"/>
    <w:rsid w:val="00182F4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87A"/>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4FB"/>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DD9"/>
    <w:rsid w:val="00191FBE"/>
    <w:rsid w:val="0019203F"/>
    <w:rsid w:val="001920B9"/>
    <w:rsid w:val="0019218F"/>
    <w:rsid w:val="00192216"/>
    <w:rsid w:val="00192415"/>
    <w:rsid w:val="00192468"/>
    <w:rsid w:val="0019247B"/>
    <w:rsid w:val="001925AA"/>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66"/>
    <w:rsid w:val="00193972"/>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105"/>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6B"/>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687"/>
    <w:rsid w:val="001A36EF"/>
    <w:rsid w:val="001A389A"/>
    <w:rsid w:val="001A3A30"/>
    <w:rsid w:val="001A3A72"/>
    <w:rsid w:val="001A3BA7"/>
    <w:rsid w:val="001A3BCA"/>
    <w:rsid w:val="001A3C4F"/>
    <w:rsid w:val="001A3C5C"/>
    <w:rsid w:val="001A3D77"/>
    <w:rsid w:val="001A3E33"/>
    <w:rsid w:val="001A3E61"/>
    <w:rsid w:val="001A3F0B"/>
    <w:rsid w:val="001A4162"/>
    <w:rsid w:val="001A417F"/>
    <w:rsid w:val="001A430E"/>
    <w:rsid w:val="001A4451"/>
    <w:rsid w:val="001A478B"/>
    <w:rsid w:val="001A4819"/>
    <w:rsid w:val="001A484B"/>
    <w:rsid w:val="001A4885"/>
    <w:rsid w:val="001A48E3"/>
    <w:rsid w:val="001A4A6A"/>
    <w:rsid w:val="001A4FF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30"/>
    <w:rsid w:val="001A770D"/>
    <w:rsid w:val="001A7753"/>
    <w:rsid w:val="001A78F2"/>
    <w:rsid w:val="001A79BF"/>
    <w:rsid w:val="001A7A06"/>
    <w:rsid w:val="001A7D1D"/>
    <w:rsid w:val="001A7D9F"/>
    <w:rsid w:val="001A7DFF"/>
    <w:rsid w:val="001A7FE6"/>
    <w:rsid w:val="001B0073"/>
    <w:rsid w:val="001B010B"/>
    <w:rsid w:val="001B01C3"/>
    <w:rsid w:val="001B01E2"/>
    <w:rsid w:val="001B0305"/>
    <w:rsid w:val="001B04BD"/>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76"/>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60"/>
    <w:rsid w:val="001B4670"/>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BA"/>
    <w:rsid w:val="001B79BB"/>
    <w:rsid w:val="001B7A0D"/>
    <w:rsid w:val="001B7A4B"/>
    <w:rsid w:val="001B7CCC"/>
    <w:rsid w:val="001B7FC4"/>
    <w:rsid w:val="001C0017"/>
    <w:rsid w:val="001C0365"/>
    <w:rsid w:val="001C0554"/>
    <w:rsid w:val="001C0705"/>
    <w:rsid w:val="001C07A8"/>
    <w:rsid w:val="001C07B9"/>
    <w:rsid w:val="001C08E5"/>
    <w:rsid w:val="001C0A03"/>
    <w:rsid w:val="001C1339"/>
    <w:rsid w:val="001C14FD"/>
    <w:rsid w:val="001C1609"/>
    <w:rsid w:val="001C187B"/>
    <w:rsid w:val="001C18AC"/>
    <w:rsid w:val="001C18EC"/>
    <w:rsid w:val="001C1900"/>
    <w:rsid w:val="001C194B"/>
    <w:rsid w:val="001C1B91"/>
    <w:rsid w:val="001C1C37"/>
    <w:rsid w:val="001C1CE5"/>
    <w:rsid w:val="001C1D80"/>
    <w:rsid w:val="001C1DB3"/>
    <w:rsid w:val="001C1FB0"/>
    <w:rsid w:val="001C20D4"/>
    <w:rsid w:val="001C20EC"/>
    <w:rsid w:val="001C21E7"/>
    <w:rsid w:val="001C2208"/>
    <w:rsid w:val="001C2399"/>
    <w:rsid w:val="001C240D"/>
    <w:rsid w:val="001C250B"/>
    <w:rsid w:val="001C2511"/>
    <w:rsid w:val="001C26B2"/>
    <w:rsid w:val="001C26DC"/>
    <w:rsid w:val="001C280B"/>
    <w:rsid w:val="001C2C0F"/>
    <w:rsid w:val="001C2C22"/>
    <w:rsid w:val="001C2FD4"/>
    <w:rsid w:val="001C3075"/>
    <w:rsid w:val="001C3082"/>
    <w:rsid w:val="001C30B7"/>
    <w:rsid w:val="001C31C7"/>
    <w:rsid w:val="001C3228"/>
    <w:rsid w:val="001C3294"/>
    <w:rsid w:val="001C330B"/>
    <w:rsid w:val="001C33CA"/>
    <w:rsid w:val="001C33D3"/>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9CD"/>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72"/>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296"/>
    <w:rsid w:val="001D1990"/>
    <w:rsid w:val="001D1BC7"/>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97"/>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8B"/>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1C8"/>
    <w:rsid w:val="001D73B2"/>
    <w:rsid w:val="001D7432"/>
    <w:rsid w:val="001D7469"/>
    <w:rsid w:val="001D7553"/>
    <w:rsid w:val="001D7643"/>
    <w:rsid w:val="001D7928"/>
    <w:rsid w:val="001D7A6B"/>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14F2"/>
    <w:rsid w:val="001E163D"/>
    <w:rsid w:val="001E1705"/>
    <w:rsid w:val="001E18B8"/>
    <w:rsid w:val="001E18FF"/>
    <w:rsid w:val="001E19A8"/>
    <w:rsid w:val="001E1A24"/>
    <w:rsid w:val="001E1A2A"/>
    <w:rsid w:val="001E1B39"/>
    <w:rsid w:val="001E1B66"/>
    <w:rsid w:val="001E1BDA"/>
    <w:rsid w:val="001E1CAB"/>
    <w:rsid w:val="001E1DAB"/>
    <w:rsid w:val="001E20B0"/>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B93"/>
    <w:rsid w:val="001E5D6F"/>
    <w:rsid w:val="001E5D88"/>
    <w:rsid w:val="001E5E45"/>
    <w:rsid w:val="001E5F90"/>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1FDA"/>
    <w:rsid w:val="001F26DA"/>
    <w:rsid w:val="001F26E3"/>
    <w:rsid w:val="001F27BC"/>
    <w:rsid w:val="001F29E4"/>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743"/>
    <w:rsid w:val="001F37B6"/>
    <w:rsid w:val="001F37ED"/>
    <w:rsid w:val="001F383A"/>
    <w:rsid w:val="001F38FA"/>
    <w:rsid w:val="001F3916"/>
    <w:rsid w:val="001F3ABC"/>
    <w:rsid w:val="001F3ED3"/>
    <w:rsid w:val="001F3F45"/>
    <w:rsid w:val="001F3FEE"/>
    <w:rsid w:val="001F405B"/>
    <w:rsid w:val="001F428E"/>
    <w:rsid w:val="001F42B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C7"/>
    <w:rsid w:val="001F504D"/>
    <w:rsid w:val="001F522B"/>
    <w:rsid w:val="001F5237"/>
    <w:rsid w:val="001F5289"/>
    <w:rsid w:val="001F54C5"/>
    <w:rsid w:val="001F56BF"/>
    <w:rsid w:val="001F5795"/>
    <w:rsid w:val="001F57D6"/>
    <w:rsid w:val="001F585A"/>
    <w:rsid w:val="001F5B7D"/>
    <w:rsid w:val="001F5BE7"/>
    <w:rsid w:val="001F5DC0"/>
    <w:rsid w:val="001F5EFE"/>
    <w:rsid w:val="001F61F9"/>
    <w:rsid w:val="001F6462"/>
    <w:rsid w:val="001F6583"/>
    <w:rsid w:val="001F6623"/>
    <w:rsid w:val="001F662C"/>
    <w:rsid w:val="001F6A27"/>
    <w:rsid w:val="001F6AD0"/>
    <w:rsid w:val="001F6DEB"/>
    <w:rsid w:val="001F6E87"/>
    <w:rsid w:val="001F6F32"/>
    <w:rsid w:val="001F7074"/>
    <w:rsid w:val="001F70D0"/>
    <w:rsid w:val="001F7162"/>
    <w:rsid w:val="001F7177"/>
    <w:rsid w:val="001F719D"/>
    <w:rsid w:val="001F719F"/>
    <w:rsid w:val="001F7274"/>
    <w:rsid w:val="001F7359"/>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732"/>
    <w:rsid w:val="00203907"/>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A1"/>
    <w:rsid w:val="00204C8B"/>
    <w:rsid w:val="00204E78"/>
    <w:rsid w:val="00204F3E"/>
    <w:rsid w:val="002050CC"/>
    <w:rsid w:val="00205211"/>
    <w:rsid w:val="00205260"/>
    <w:rsid w:val="002052D5"/>
    <w:rsid w:val="002053AF"/>
    <w:rsid w:val="00205428"/>
    <w:rsid w:val="002056F5"/>
    <w:rsid w:val="0020586B"/>
    <w:rsid w:val="00205901"/>
    <w:rsid w:val="00205AB7"/>
    <w:rsid w:val="00205AD7"/>
    <w:rsid w:val="00205B53"/>
    <w:rsid w:val="00205BB3"/>
    <w:rsid w:val="00205DB9"/>
    <w:rsid w:val="00205ED0"/>
    <w:rsid w:val="00205FBC"/>
    <w:rsid w:val="00206101"/>
    <w:rsid w:val="002061C6"/>
    <w:rsid w:val="00206204"/>
    <w:rsid w:val="002066EF"/>
    <w:rsid w:val="00206708"/>
    <w:rsid w:val="00206794"/>
    <w:rsid w:val="00206929"/>
    <w:rsid w:val="00206964"/>
    <w:rsid w:val="0020697C"/>
    <w:rsid w:val="002069B2"/>
    <w:rsid w:val="002069B9"/>
    <w:rsid w:val="00206CB5"/>
    <w:rsid w:val="00206CDD"/>
    <w:rsid w:val="00206DB3"/>
    <w:rsid w:val="00206F74"/>
    <w:rsid w:val="00207038"/>
    <w:rsid w:val="002071C2"/>
    <w:rsid w:val="002071FE"/>
    <w:rsid w:val="002073B5"/>
    <w:rsid w:val="00207432"/>
    <w:rsid w:val="00207614"/>
    <w:rsid w:val="00207617"/>
    <w:rsid w:val="00207880"/>
    <w:rsid w:val="002078F5"/>
    <w:rsid w:val="00207B63"/>
    <w:rsid w:val="00207BA2"/>
    <w:rsid w:val="00207BFC"/>
    <w:rsid w:val="00207C45"/>
    <w:rsid w:val="00207F02"/>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A72"/>
    <w:rsid w:val="00213AAA"/>
    <w:rsid w:val="00213BF2"/>
    <w:rsid w:val="00213C77"/>
    <w:rsid w:val="00213F65"/>
    <w:rsid w:val="00213FB0"/>
    <w:rsid w:val="00213FCC"/>
    <w:rsid w:val="002140FE"/>
    <w:rsid w:val="0021411D"/>
    <w:rsid w:val="002141AE"/>
    <w:rsid w:val="002141BF"/>
    <w:rsid w:val="002142C1"/>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BCD"/>
    <w:rsid w:val="00216C9E"/>
    <w:rsid w:val="00216DCD"/>
    <w:rsid w:val="00216F0E"/>
    <w:rsid w:val="00216FFC"/>
    <w:rsid w:val="00217119"/>
    <w:rsid w:val="00217173"/>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649"/>
    <w:rsid w:val="00220726"/>
    <w:rsid w:val="002207DF"/>
    <w:rsid w:val="00220961"/>
    <w:rsid w:val="00220B20"/>
    <w:rsid w:val="00220B94"/>
    <w:rsid w:val="00220D85"/>
    <w:rsid w:val="00220F73"/>
    <w:rsid w:val="00220FBC"/>
    <w:rsid w:val="00221079"/>
    <w:rsid w:val="002210E8"/>
    <w:rsid w:val="00221200"/>
    <w:rsid w:val="0022151F"/>
    <w:rsid w:val="0022184F"/>
    <w:rsid w:val="0022192B"/>
    <w:rsid w:val="00221969"/>
    <w:rsid w:val="00221A7A"/>
    <w:rsid w:val="00221B32"/>
    <w:rsid w:val="00221BBF"/>
    <w:rsid w:val="00221C13"/>
    <w:rsid w:val="00221E5A"/>
    <w:rsid w:val="00221F1E"/>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145"/>
    <w:rsid w:val="0023021F"/>
    <w:rsid w:val="002302F9"/>
    <w:rsid w:val="00230341"/>
    <w:rsid w:val="002305B8"/>
    <w:rsid w:val="00230765"/>
    <w:rsid w:val="002307C8"/>
    <w:rsid w:val="00230A2A"/>
    <w:rsid w:val="00230C66"/>
    <w:rsid w:val="00230D18"/>
    <w:rsid w:val="00230D84"/>
    <w:rsid w:val="00230F32"/>
    <w:rsid w:val="00231157"/>
    <w:rsid w:val="00231162"/>
    <w:rsid w:val="0023119C"/>
    <w:rsid w:val="00231596"/>
    <w:rsid w:val="00231673"/>
    <w:rsid w:val="002316AF"/>
    <w:rsid w:val="002317F3"/>
    <w:rsid w:val="002319E4"/>
    <w:rsid w:val="00231C94"/>
    <w:rsid w:val="0023205F"/>
    <w:rsid w:val="0023225D"/>
    <w:rsid w:val="002322B5"/>
    <w:rsid w:val="002322BA"/>
    <w:rsid w:val="002323A3"/>
    <w:rsid w:val="0023250A"/>
    <w:rsid w:val="0023265B"/>
    <w:rsid w:val="0023279D"/>
    <w:rsid w:val="002327C0"/>
    <w:rsid w:val="00232A8F"/>
    <w:rsid w:val="00232B74"/>
    <w:rsid w:val="00232CC6"/>
    <w:rsid w:val="00232F99"/>
    <w:rsid w:val="00232FAD"/>
    <w:rsid w:val="00233027"/>
    <w:rsid w:val="002330F1"/>
    <w:rsid w:val="002333D2"/>
    <w:rsid w:val="00233470"/>
    <w:rsid w:val="0023381C"/>
    <w:rsid w:val="0023385A"/>
    <w:rsid w:val="00233B47"/>
    <w:rsid w:val="00233C00"/>
    <w:rsid w:val="00233D0A"/>
    <w:rsid w:val="00233E83"/>
    <w:rsid w:val="00233EC0"/>
    <w:rsid w:val="00234032"/>
    <w:rsid w:val="0023417B"/>
    <w:rsid w:val="002342AC"/>
    <w:rsid w:val="002347D0"/>
    <w:rsid w:val="002348BF"/>
    <w:rsid w:val="00234A3D"/>
    <w:rsid w:val="00234ACC"/>
    <w:rsid w:val="00234BAC"/>
    <w:rsid w:val="00234C0E"/>
    <w:rsid w:val="00234C16"/>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AE8"/>
    <w:rsid w:val="00235C19"/>
    <w:rsid w:val="00235F18"/>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FBD"/>
    <w:rsid w:val="00237102"/>
    <w:rsid w:val="00237156"/>
    <w:rsid w:val="00237167"/>
    <w:rsid w:val="00237177"/>
    <w:rsid w:val="002373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389"/>
    <w:rsid w:val="00241461"/>
    <w:rsid w:val="00241559"/>
    <w:rsid w:val="002415F6"/>
    <w:rsid w:val="0024172A"/>
    <w:rsid w:val="002417AB"/>
    <w:rsid w:val="002419D6"/>
    <w:rsid w:val="00241A7E"/>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1CF"/>
    <w:rsid w:val="00247391"/>
    <w:rsid w:val="002475C6"/>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CD7"/>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E7"/>
    <w:rsid w:val="002579BA"/>
    <w:rsid w:val="00257B03"/>
    <w:rsid w:val="00257B6F"/>
    <w:rsid w:val="00257C18"/>
    <w:rsid w:val="00257C26"/>
    <w:rsid w:val="00257CCD"/>
    <w:rsid w:val="00257DEB"/>
    <w:rsid w:val="00257E6A"/>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99"/>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CED"/>
    <w:rsid w:val="00265D30"/>
    <w:rsid w:val="00265E3D"/>
    <w:rsid w:val="00266059"/>
    <w:rsid w:val="0026606C"/>
    <w:rsid w:val="00266133"/>
    <w:rsid w:val="00266214"/>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E22"/>
    <w:rsid w:val="00267E27"/>
    <w:rsid w:val="00267EF0"/>
    <w:rsid w:val="00270017"/>
    <w:rsid w:val="002702C2"/>
    <w:rsid w:val="0027034B"/>
    <w:rsid w:val="0027057E"/>
    <w:rsid w:val="00270631"/>
    <w:rsid w:val="002706ED"/>
    <w:rsid w:val="00270773"/>
    <w:rsid w:val="0027079C"/>
    <w:rsid w:val="0027099A"/>
    <w:rsid w:val="00270A82"/>
    <w:rsid w:val="00270C03"/>
    <w:rsid w:val="00270C7B"/>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0A3"/>
    <w:rsid w:val="0027218D"/>
    <w:rsid w:val="002721C7"/>
    <w:rsid w:val="0027226E"/>
    <w:rsid w:val="002723C6"/>
    <w:rsid w:val="00272756"/>
    <w:rsid w:val="00272764"/>
    <w:rsid w:val="00272874"/>
    <w:rsid w:val="00272A08"/>
    <w:rsid w:val="00272AF3"/>
    <w:rsid w:val="00272C1D"/>
    <w:rsid w:val="00272E40"/>
    <w:rsid w:val="00272F1A"/>
    <w:rsid w:val="00273069"/>
    <w:rsid w:val="00273153"/>
    <w:rsid w:val="00273238"/>
    <w:rsid w:val="00273278"/>
    <w:rsid w:val="0027331A"/>
    <w:rsid w:val="002734AD"/>
    <w:rsid w:val="0027363C"/>
    <w:rsid w:val="002737F4"/>
    <w:rsid w:val="002738A3"/>
    <w:rsid w:val="002738A6"/>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E92"/>
    <w:rsid w:val="00274EC0"/>
    <w:rsid w:val="00274EC9"/>
    <w:rsid w:val="00274ECA"/>
    <w:rsid w:val="00274F82"/>
    <w:rsid w:val="00275108"/>
    <w:rsid w:val="00275188"/>
    <w:rsid w:val="002751B1"/>
    <w:rsid w:val="00275293"/>
    <w:rsid w:val="002752EA"/>
    <w:rsid w:val="002753AB"/>
    <w:rsid w:val="00275425"/>
    <w:rsid w:val="00275621"/>
    <w:rsid w:val="00275651"/>
    <w:rsid w:val="0027588E"/>
    <w:rsid w:val="002758C6"/>
    <w:rsid w:val="002758DF"/>
    <w:rsid w:val="0027592C"/>
    <w:rsid w:val="00275B9F"/>
    <w:rsid w:val="00275DFE"/>
    <w:rsid w:val="0027602D"/>
    <w:rsid w:val="0027605D"/>
    <w:rsid w:val="002760AE"/>
    <w:rsid w:val="002762C9"/>
    <w:rsid w:val="00276384"/>
    <w:rsid w:val="002763B6"/>
    <w:rsid w:val="002763C5"/>
    <w:rsid w:val="0027663F"/>
    <w:rsid w:val="002768B1"/>
    <w:rsid w:val="00276996"/>
    <w:rsid w:val="002769A5"/>
    <w:rsid w:val="00276C3C"/>
    <w:rsid w:val="00276CB5"/>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C28"/>
    <w:rsid w:val="00280C2A"/>
    <w:rsid w:val="00280D6D"/>
    <w:rsid w:val="002811C2"/>
    <w:rsid w:val="002813B6"/>
    <w:rsid w:val="0028143A"/>
    <w:rsid w:val="002814DB"/>
    <w:rsid w:val="002815D9"/>
    <w:rsid w:val="0028170B"/>
    <w:rsid w:val="00281744"/>
    <w:rsid w:val="002817C6"/>
    <w:rsid w:val="00281AF8"/>
    <w:rsid w:val="00281CE2"/>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31FA"/>
    <w:rsid w:val="00283277"/>
    <w:rsid w:val="002832C6"/>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D4"/>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A13"/>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CB0"/>
    <w:rsid w:val="00295EDF"/>
    <w:rsid w:val="00295FA1"/>
    <w:rsid w:val="0029600F"/>
    <w:rsid w:val="0029601E"/>
    <w:rsid w:val="0029609D"/>
    <w:rsid w:val="00296227"/>
    <w:rsid w:val="00296354"/>
    <w:rsid w:val="002963D3"/>
    <w:rsid w:val="002966BF"/>
    <w:rsid w:val="00296708"/>
    <w:rsid w:val="0029676D"/>
    <w:rsid w:val="002967DE"/>
    <w:rsid w:val="00296ACB"/>
    <w:rsid w:val="00296BA4"/>
    <w:rsid w:val="00296C19"/>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164"/>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437"/>
    <w:rsid w:val="002A25BA"/>
    <w:rsid w:val="002A2754"/>
    <w:rsid w:val="002A2817"/>
    <w:rsid w:val="002A2835"/>
    <w:rsid w:val="002A2869"/>
    <w:rsid w:val="002A28BF"/>
    <w:rsid w:val="002A2DFC"/>
    <w:rsid w:val="002A2FA6"/>
    <w:rsid w:val="002A31D9"/>
    <w:rsid w:val="002A339E"/>
    <w:rsid w:val="002A350E"/>
    <w:rsid w:val="002A35AE"/>
    <w:rsid w:val="002A3658"/>
    <w:rsid w:val="002A37A7"/>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5A2"/>
    <w:rsid w:val="002B1856"/>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27"/>
    <w:rsid w:val="002B6637"/>
    <w:rsid w:val="002B66C1"/>
    <w:rsid w:val="002B681C"/>
    <w:rsid w:val="002B6ABF"/>
    <w:rsid w:val="002B6AED"/>
    <w:rsid w:val="002B6D7E"/>
    <w:rsid w:val="002B6DFE"/>
    <w:rsid w:val="002B6FCE"/>
    <w:rsid w:val="002B721C"/>
    <w:rsid w:val="002B72F3"/>
    <w:rsid w:val="002B761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447"/>
    <w:rsid w:val="002C376D"/>
    <w:rsid w:val="002C3969"/>
    <w:rsid w:val="002C3A31"/>
    <w:rsid w:val="002C3A5D"/>
    <w:rsid w:val="002C3C48"/>
    <w:rsid w:val="002C3C7E"/>
    <w:rsid w:val="002C3CBF"/>
    <w:rsid w:val="002C3E42"/>
    <w:rsid w:val="002C3E9B"/>
    <w:rsid w:val="002C3E9F"/>
    <w:rsid w:val="002C41D3"/>
    <w:rsid w:val="002C41E6"/>
    <w:rsid w:val="002C4248"/>
    <w:rsid w:val="002C42EB"/>
    <w:rsid w:val="002C435F"/>
    <w:rsid w:val="002C44D2"/>
    <w:rsid w:val="002C4808"/>
    <w:rsid w:val="002C48D1"/>
    <w:rsid w:val="002C49D9"/>
    <w:rsid w:val="002C4B21"/>
    <w:rsid w:val="002C4B69"/>
    <w:rsid w:val="002C4BC8"/>
    <w:rsid w:val="002C4C0A"/>
    <w:rsid w:val="002C4C6A"/>
    <w:rsid w:val="002C4CB2"/>
    <w:rsid w:val="002C4CD2"/>
    <w:rsid w:val="002C4D7B"/>
    <w:rsid w:val="002C4D7E"/>
    <w:rsid w:val="002C4DDE"/>
    <w:rsid w:val="002C4DFF"/>
    <w:rsid w:val="002C4F13"/>
    <w:rsid w:val="002C5330"/>
    <w:rsid w:val="002C54D4"/>
    <w:rsid w:val="002C54F4"/>
    <w:rsid w:val="002C56F4"/>
    <w:rsid w:val="002C5D2D"/>
    <w:rsid w:val="002C5F10"/>
    <w:rsid w:val="002C5F63"/>
    <w:rsid w:val="002C6048"/>
    <w:rsid w:val="002C61D0"/>
    <w:rsid w:val="002C634A"/>
    <w:rsid w:val="002C635D"/>
    <w:rsid w:val="002C6685"/>
    <w:rsid w:val="002C670E"/>
    <w:rsid w:val="002C6B05"/>
    <w:rsid w:val="002C6BAF"/>
    <w:rsid w:val="002C6DFF"/>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9A"/>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722"/>
    <w:rsid w:val="002D29B1"/>
    <w:rsid w:val="002D29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160"/>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51D"/>
    <w:rsid w:val="002D570E"/>
    <w:rsid w:val="002D573A"/>
    <w:rsid w:val="002D5945"/>
    <w:rsid w:val="002D595E"/>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D82"/>
    <w:rsid w:val="002E5EF8"/>
    <w:rsid w:val="002E5F1B"/>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91"/>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FD"/>
    <w:rsid w:val="002F32A7"/>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373"/>
    <w:rsid w:val="00302451"/>
    <w:rsid w:val="003024A3"/>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619"/>
    <w:rsid w:val="003056D3"/>
    <w:rsid w:val="00305891"/>
    <w:rsid w:val="003058E8"/>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C00"/>
    <w:rsid w:val="00306DB3"/>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4B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DE0"/>
    <w:rsid w:val="00313008"/>
    <w:rsid w:val="003131F2"/>
    <w:rsid w:val="0031329D"/>
    <w:rsid w:val="003132BA"/>
    <w:rsid w:val="003133F1"/>
    <w:rsid w:val="00313403"/>
    <w:rsid w:val="00313591"/>
    <w:rsid w:val="003135D1"/>
    <w:rsid w:val="00313680"/>
    <w:rsid w:val="003136B5"/>
    <w:rsid w:val="00313AB8"/>
    <w:rsid w:val="00313B2D"/>
    <w:rsid w:val="00313EC4"/>
    <w:rsid w:val="00313FD6"/>
    <w:rsid w:val="003140D1"/>
    <w:rsid w:val="00314183"/>
    <w:rsid w:val="003141A1"/>
    <w:rsid w:val="00314255"/>
    <w:rsid w:val="003142FC"/>
    <w:rsid w:val="00314335"/>
    <w:rsid w:val="00314344"/>
    <w:rsid w:val="0031435A"/>
    <w:rsid w:val="0031436F"/>
    <w:rsid w:val="00314392"/>
    <w:rsid w:val="003143BD"/>
    <w:rsid w:val="00314422"/>
    <w:rsid w:val="00314484"/>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79"/>
    <w:rsid w:val="00322886"/>
    <w:rsid w:val="003228C0"/>
    <w:rsid w:val="0032296D"/>
    <w:rsid w:val="00322AE3"/>
    <w:rsid w:val="00322C9F"/>
    <w:rsid w:val="00322D1C"/>
    <w:rsid w:val="00322D83"/>
    <w:rsid w:val="00322D99"/>
    <w:rsid w:val="00322DE4"/>
    <w:rsid w:val="00322EC2"/>
    <w:rsid w:val="00322F23"/>
    <w:rsid w:val="00322FB6"/>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F11"/>
    <w:rsid w:val="00331F69"/>
    <w:rsid w:val="0033200F"/>
    <w:rsid w:val="0033206E"/>
    <w:rsid w:val="003320C6"/>
    <w:rsid w:val="00332137"/>
    <w:rsid w:val="003322AA"/>
    <w:rsid w:val="003322B0"/>
    <w:rsid w:val="003323D2"/>
    <w:rsid w:val="003323E4"/>
    <w:rsid w:val="00332431"/>
    <w:rsid w:val="00332514"/>
    <w:rsid w:val="0033272D"/>
    <w:rsid w:val="0033275E"/>
    <w:rsid w:val="00332B23"/>
    <w:rsid w:val="00332B85"/>
    <w:rsid w:val="00332D46"/>
    <w:rsid w:val="00332F39"/>
    <w:rsid w:val="00332FAE"/>
    <w:rsid w:val="00332FD6"/>
    <w:rsid w:val="003330B5"/>
    <w:rsid w:val="0033316C"/>
    <w:rsid w:val="00333442"/>
    <w:rsid w:val="0033345A"/>
    <w:rsid w:val="00333681"/>
    <w:rsid w:val="003336E4"/>
    <w:rsid w:val="0033384C"/>
    <w:rsid w:val="00333A26"/>
    <w:rsid w:val="00333A75"/>
    <w:rsid w:val="00333BF8"/>
    <w:rsid w:val="00333FF9"/>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B9F"/>
    <w:rsid w:val="00334EA9"/>
    <w:rsid w:val="0033514F"/>
    <w:rsid w:val="0033533E"/>
    <w:rsid w:val="003354AF"/>
    <w:rsid w:val="0033557E"/>
    <w:rsid w:val="003355AE"/>
    <w:rsid w:val="003357AE"/>
    <w:rsid w:val="00335858"/>
    <w:rsid w:val="00335949"/>
    <w:rsid w:val="00335A6A"/>
    <w:rsid w:val="00335C78"/>
    <w:rsid w:val="00335CC4"/>
    <w:rsid w:val="00335D1A"/>
    <w:rsid w:val="00335D67"/>
    <w:rsid w:val="00335FD3"/>
    <w:rsid w:val="0033620B"/>
    <w:rsid w:val="00336414"/>
    <w:rsid w:val="0033642C"/>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82"/>
    <w:rsid w:val="003405F5"/>
    <w:rsid w:val="0034061A"/>
    <w:rsid w:val="003406D9"/>
    <w:rsid w:val="00340735"/>
    <w:rsid w:val="00340A8C"/>
    <w:rsid w:val="00340B9C"/>
    <w:rsid w:val="00340CF8"/>
    <w:rsid w:val="00340D32"/>
    <w:rsid w:val="00340E6C"/>
    <w:rsid w:val="00341243"/>
    <w:rsid w:val="00341336"/>
    <w:rsid w:val="003413EC"/>
    <w:rsid w:val="0034155D"/>
    <w:rsid w:val="0034159F"/>
    <w:rsid w:val="003415DE"/>
    <w:rsid w:val="00341627"/>
    <w:rsid w:val="0034170F"/>
    <w:rsid w:val="00341719"/>
    <w:rsid w:val="003417D6"/>
    <w:rsid w:val="003418A8"/>
    <w:rsid w:val="00341902"/>
    <w:rsid w:val="003419BF"/>
    <w:rsid w:val="00341CDB"/>
    <w:rsid w:val="00341CE4"/>
    <w:rsid w:val="00341F6B"/>
    <w:rsid w:val="003420FF"/>
    <w:rsid w:val="00342110"/>
    <w:rsid w:val="00342316"/>
    <w:rsid w:val="00342531"/>
    <w:rsid w:val="00342A68"/>
    <w:rsid w:val="00342AE4"/>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B5C"/>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54"/>
    <w:rsid w:val="00350B79"/>
    <w:rsid w:val="00350C73"/>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99"/>
    <w:rsid w:val="003545A9"/>
    <w:rsid w:val="0035461C"/>
    <w:rsid w:val="003546CE"/>
    <w:rsid w:val="00354751"/>
    <w:rsid w:val="00354807"/>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271"/>
    <w:rsid w:val="003633F1"/>
    <w:rsid w:val="00363493"/>
    <w:rsid w:val="003635EE"/>
    <w:rsid w:val="0036360F"/>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67E"/>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207A"/>
    <w:rsid w:val="003720E9"/>
    <w:rsid w:val="00372180"/>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3FC8"/>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0C1"/>
    <w:rsid w:val="00375210"/>
    <w:rsid w:val="00375321"/>
    <w:rsid w:val="0037533E"/>
    <w:rsid w:val="00375394"/>
    <w:rsid w:val="003753C6"/>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7FB"/>
    <w:rsid w:val="00383AD6"/>
    <w:rsid w:val="00383AF5"/>
    <w:rsid w:val="00383BC4"/>
    <w:rsid w:val="00383CA3"/>
    <w:rsid w:val="00383CCE"/>
    <w:rsid w:val="00383DAF"/>
    <w:rsid w:val="00384133"/>
    <w:rsid w:val="0038416F"/>
    <w:rsid w:val="003841CD"/>
    <w:rsid w:val="00384396"/>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5E1B"/>
    <w:rsid w:val="00385E5B"/>
    <w:rsid w:val="003861C1"/>
    <w:rsid w:val="003861D7"/>
    <w:rsid w:val="0038620B"/>
    <w:rsid w:val="0038621B"/>
    <w:rsid w:val="003864CC"/>
    <w:rsid w:val="003864E3"/>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4E8"/>
    <w:rsid w:val="003875E6"/>
    <w:rsid w:val="003876D1"/>
    <w:rsid w:val="003876EC"/>
    <w:rsid w:val="003878C6"/>
    <w:rsid w:val="00387A61"/>
    <w:rsid w:val="00387C53"/>
    <w:rsid w:val="00387C97"/>
    <w:rsid w:val="00387D0E"/>
    <w:rsid w:val="00387D5B"/>
    <w:rsid w:val="00390018"/>
    <w:rsid w:val="00390086"/>
    <w:rsid w:val="003900A6"/>
    <w:rsid w:val="00390245"/>
    <w:rsid w:val="00390487"/>
    <w:rsid w:val="00390670"/>
    <w:rsid w:val="00390702"/>
    <w:rsid w:val="00390823"/>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25"/>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0DF"/>
    <w:rsid w:val="003A110E"/>
    <w:rsid w:val="003A146B"/>
    <w:rsid w:val="003A14F7"/>
    <w:rsid w:val="003A153F"/>
    <w:rsid w:val="003A1586"/>
    <w:rsid w:val="003A1595"/>
    <w:rsid w:val="003A1804"/>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05"/>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24"/>
    <w:rsid w:val="003C14FB"/>
    <w:rsid w:val="003C15E9"/>
    <w:rsid w:val="003C17C4"/>
    <w:rsid w:val="003C1987"/>
    <w:rsid w:val="003C1995"/>
    <w:rsid w:val="003C1A3A"/>
    <w:rsid w:val="003C1ACC"/>
    <w:rsid w:val="003C1BF5"/>
    <w:rsid w:val="003C1CC9"/>
    <w:rsid w:val="003C1D7A"/>
    <w:rsid w:val="003C1E55"/>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AB"/>
    <w:rsid w:val="003C7241"/>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A09"/>
    <w:rsid w:val="003D4C60"/>
    <w:rsid w:val="003D4C6D"/>
    <w:rsid w:val="003D4CFB"/>
    <w:rsid w:val="003D4D62"/>
    <w:rsid w:val="003D4D8C"/>
    <w:rsid w:val="003D4E3D"/>
    <w:rsid w:val="003D4F03"/>
    <w:rsid w:val="003D504D"/>
    <w:rsid w:val="003D50EB"/>
    <w:rsid w:val="003D532D"/>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C6"/>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C1C"/>
    <w:rsid w:val="003D7F7F"/>
    <w:rsid w:val="003D90ED"/>
    <w:rsid w:val="003E02B1"/>
    <w:rsid w:val="003E04BB"/>
    <w:rsid w:val="003E0556"/>
    <w:rsid w:val="003E0571"/>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E"/>
    <w:rsid w:val="003E1EAD"/>
    <w:rsid w:val="003E1F21"/>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94D"/>
    <w:rsid w:val="003E39CF"/>
    <w:rsid w:val="003E3BD9"/>
    <w:rsid w:val="003E3E59"/>
    <w:rsid w:val="003E3F01"/>
    <w:rsid w:val="003E40A0"/>
    <w:rsid w:val="003E4167"/>
    <w:rsid w:val="003E416E"/>
    <w:rsid w:val="003E41FB"/>
    <w:rsid w:val="003E43FA"/>
    <w:rsid w:val="003E448C"/>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63"/>
    <w:rsid w:val="003E594C"/>
    <w:rsid w:val="003E5B79"/>
    <w:rsid w:val="003E5B9F"/>
    <w:rsid w:val="003E5C60"/>
    <w:rsid w:val="003E5C97"/>
    <w:rsid w:val="003E5D57"/>
    <w:rsid w:val="003E6009"/>
    <w:rsid w:val="003E60D4"/>
    <w:rsid w:val="003E6211"/>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70A"/>
    <w:rsid w:val="003F1710"/>
    <w:rsid w:val="003F1924"/>
    <w:rsid w:val="003F19A0"/>
    <w:rsid w:val="003F19A4"/>
    <w:rsid w:val="003F1CE7"/>
    <w:rsid w:val="003F1D4C"/>
    <w:rsid w:val="003F1E33"/>
    <w:rsid w:val="003F1E35"/>
    <w:rsid w:val="003F1EB2"/>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3F4"/>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E12"/>
    <w:rsid w:val="003F4F77"/>
    <w:rsid w:val="003F4F8E"/>
    <w:rsid w:val="003F519C"/>
    <w:rsid w:val="003F5201"/>
    <w:rsid w:val="003F5264"/>
    <w:rsid w:val="003F55B1"/>
    <w:rsid w:val="003F55BD"/>
    <w:rsid w:val="003F5850"/>
    <w:rsid w:val="003F5A5B"/>
    <w:rsid w:val="003F5A68"/>
    <w:rsid w:val="003F5B31"/>
    <w:rsid w:val="003F5B49"/>
    <w:rsid w:val="003F5C0B"/>
    <w:rsid w:val="003F5FEC"/>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24"/>
    <w:rsid w:val="003F72E8"/>
    <w:rsid w:val="003F752D"/>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476"/>
    <w:rsid w:val="004024E5"/>
    <w:rsid w:val="0040285D"/>
    <w:rsid w:val="004028F0"/>
    <w:rsid w:val="00402B2E"/>
    <w:rsid w:val="00402D17"/>
    <w:rsid w:val="00402DC4"/>
    <w:rsid w:val="00402E07"/>
    <w:rsid w:val="00402E2B"/>
    <w:rsid w:val="0040321A"/>
    <w:rsid w:val="0040344A"/>
    <w:rsid w:val="004034D6"/>
    <w:rsid w:val="00403518"/>
    <w:rsid w:val="00403618"/>
    <w:rsid w:val="00403985"/>
    <w:rsid w:val="00403A47"/>
    <w:rsid w:val="00403AF2"/>
    <w:rsid w:val="00403DED"/>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5CCE"/>
    <w:rsid w:val="0040611D"/>
    <w:rsid w:val="00406194"/>
    <w:rsid w:val="004061BE"/>
    <w:rsid w:val="00406387"/>
    <w:rsid w:val="00406395"/>
    <w:rsid w:val="004063A9"/>
    <w:rsid w:val="00406432"/>
    <w:rsid w:val="0040650A"/>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6B"/>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D59"/>
    <w:rsid w:val="00413E1A"/>
    <w:rsid w:val="00413E92"/>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249"/>
    <w:rsid w:val="00416306"/>
    <w:rsid w:val="004167EF"/>
    <w:rsid w:val="00416849"/>
    <w:rsid w:val="00416A35"/>
    <w:rsid w:val="00416A83"/>
    <w:rsid w:val="00416B66"/>
    <w:rsid w:val="00416F24"/>
    <w:rsid w:val="0041704D"/>
    <w:rsid w:val="00417194"/>
    <w:rsid w:val="0041723C"/>
    <w:rsid w:val="0041724B"/>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DE"/>
    <w:rsid w:val="00425A6B"/>
    <w:rsid w:val="00425B9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C0"/>
    <w:rsid w:val="004330E6"/>
    <w:rsid w:val="00433158"/>
    <w:rsid w:val="004332DC"/>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9B2"/>
    <w:rsid w:val="00437AA9"/>
    <w:rsid w:val="00437AED"/>
    <w:rsid w:val="00437EEF"/>
    <w:rsid w:val="00437FED"/>
    <w:rsid w:val="00440132"/>
    <w:rsid w:val="00440141"/>
    <w:rsid w:val="004402C3"/>
    <w:rsid w:val="00440415"/>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AAD"/>
    <w:rsid w:val="00443D49"/>
    <w:rsid w:val="00443D75"/>
    <w:rsid w:val="00443DE2"/>
    <w:rsid w:val="00443EB0"/>
    <w:rsid w:val="004440AC"/>
    <w:rsid w:val="004440EB"/>
    <w:rsid w:val="0044416B"/>
    <w:rsid w:val="004441A1"/>
    <w:rsid w:val="00444238"/>
    <w:rsid w:val="00444333"/>
    <w:rsid w:val="00444489"/>
    <w:rsid w:val="0044448F"/>
    <w:rsid w:val="00444871"/>
    <w:rsid w:val="00444B0F"/>
    <w:rsid w:val="00444BB5"/>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CAA"/>
    <w:rsid w:val="00445DD5"/>
    <w:rsid w:val="00445F01"/>
    <w:rsid w:val="00445F88"/>
    <w:rsid w:val="00446052"/>
    <w:rsid w:val="0044633C"/>
    <w:rsid w:val="0044633F"/>
    <w:rsid w:val="004463E8"/>
    <w:rsid w:val="00446488"/>
    <w:rsid w:val="00446583"/>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488"/>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6B"/>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D67"/>
    <w:rsid w:val="00457DA5"/>
    <w:rsid w:val="00457E3B"/>
    <w:rsid w:val="00460096"/>
    <w:rsid w:val="00460371"/>
    <w:rsid w:val="0046057F"/>
    <w:rsid w:val="00460776"/>
    <w:rsid w:val="004607A8"/>
    <w:rsid w:val="004607C9"/>
    <w:rsid w:val="00460815"/>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0F"/>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C78"/>
    <w:rsid w:val="00473C85"/>
    <w:rsid w:val="00473D5F"/>
    <w:rsid w:val="00473DF5"/>
    <w:rsid w:val="00473EEB"/>
    <w:rsid w:val="00474073"/>
    <w:rsid w:val="0047407A"/>
    <w:rsid w:val="0047410F"/>
    <w:rsid w:val="004741C5"/>
    <w:rsid w:val="004741C6"/>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BBB"/>
    <w:rsid w:val="00475C4F"/>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B28"/>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363"/>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2B"/>
    <w:rsid w:val="00483B89"/>
    <w:rsid w:val="00483C40"/>
    <w:rsid w:val="00483C93"/>
    <w:rsid w:val="00483CC6"/>
    <w:rsid w:val="00484016"/>
    <w:rsid w:val="00484080"/>
    <w:rsid w:val="00484192"/>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95"/>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9D0"/>
    <w:rsid w:val="004919FE"/>
    <w:rsid w:val="00491BBB"/>
    <w:rsid w:val="00491C9C"/>
    <w:rsid w:val="00491E31"/>
    <w:rsid w:val="00491F42"/>
    <w:rsid w:val="0049209D"/>
    <w:rsid w:val="0049218E"/>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CE6"/>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5"/>
    <w:rsid w:val="004B2848"/>
    <w:rsid w:val="004B288A"/>
    <w:rsid w:val="004B29FC"/>
    <w:rsid w:val="004B2AC3"/>
    <w:rsid w:val="004B2B29"/>
    <w:rsid w:val="004B2BDC"/>
    <w:rsid w:val="004B2C4E"/>
    <w:rsid w:val="004B2CEE"/>
    <w:rsid w:val="004B3093"/>
    <w:rsid w:val="004B309A"/>
    <w:rsid w:val="004B31C0"/>
    <w:rsid w:val="004B32FF"/>
    <w:rsid w:val="004B37CE"/>
    <w:rsid w:val="004B3908"/>
    <w:rsid w:val="004B391D"/>
    <w:rsid w:val="004B3949"/>
    <w:rsid w:val="004B3B39"/>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5B5"/>
    <w:rsid w:val="004C0777"/>
    <w:rsid w:val="004C086B"/>
    <w:rsid w:val="004C08E1"/>
    <w:rsid w:val="004C09C6"/>
    <w:rsid w:val="004C0AA3"/>
    <w:rsid w:val="004C0ACA"/>
    <w:rsid w:val="004C0B6B"/>
    <w:rsid w:val="004C0DBA"/>
    <w:rsid w:val="004C0EE6"/>
    <w:rsid w:val="004C12C0"/>
    <w:rsid w:val="004C1351"/>
    <w:rsid w:val="004C140B"/>
    <w:rsid w:val="004C150B"/>
    <w:rsid w:val="004C1571"/>
    <w:rsid w:val="004C15FA"/>
    <w:rsid w:val="004C1759"/>
    <w:rsid w:val="004C177A"/>
    <w:rsid w:val="004C17E5"/>
    <w:rsid w:val="004C1881"/>
    <w:rsid w:val="004C19A8"/>
    <w:rsid w:val="004C19DB"/>
    <w:rsid w:val="004C1A6F"/>
    <w:rsid w:val="004C1DEC"/>
    <w:rsid w:val="004C1EC6"/>
    <w:rsid w:val="004C2233"/>
    <w:rsid w:val="004C226D"/>
    <w:rsid w:val="004C22E4"/>
    <w:rsid w:val="004C23EA"/>
    <w:rsid w:val="004C246F"/>
    <w:rsid w:val="004C24CB"/>
    <w:rsid w:val="004C2519"/>
    <w:rsid w:val="004C2568"/>
    <w:rsid w:val="004C2704"/>
    <w:rsid w:val="004C2776"/>
    <w:rsid w:val="004C27FB"/>
    <w:rsid w:val="004C2A7D"/>
    <w:rsid w:val="004C2BE1"/>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3F28"/>
    <w:rsid w:val="004C413C"/>
    <w:rsid w:val="004C41EA"/>
    <w:rsid w:val="004C41FD"/>
    <w:rsid w:val="004C423D"/>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9B8"/>
    <w:rsid w:val="004C69FC"/>
    <w:rsid w:val="004C6DAD"/>
    <w:rsid w:val="004C6E1A"/>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2A"/>
    <w:rsid w:val="004D3192"/>
    <w:rsid w:val="004D3269"/>
    <w:rsid w:val="004D32DC"/>
    <w:rsid w:val="004D32E6"/>
    <w:rsid w:val="004D3386"/>
    <w:rsid w:val="004D33C7"/>
    <w:rsid w:val="004D3500"/>
    <w:rsid w:val="004D35FE"/>
    <w:rsid w:val="004D36B1"/>
    <w:rsid w:val="004D36BA"/>
    <w:rsid w:val="004D36CF"/>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08"/>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5F55"/>
    <w:rsid w:val="004D5FEC"/>
    <w:rsid w:val="004D605F"/>
    <w:rsid w:val="004D608A"/>
    <w:rsid w:val="004D6219"/>
    <w:rsid w:val="004D64FF"/>
    <w:rsid w:val="004D6520"/>
    <w:rsid w:val="004D6533"/>
    <w:rsid w:val="004D6597"/>
    <w:rsid w:val="004D6678"/>
    <w:rsid w:val="004D668E"/>
    <w:rsid w:val="004D6A79"/>
    <w:rsid w:val="004D6BDC"/>
    <w:rsid w:val="004D6D55"/>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6A"/>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C4B"/>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D4"/>
    <w:rsid w:val="004E68E1"/>
    <w:rsid w:val="004E68F1"/>
    <w:rsid w:val="004E694C"/>
    <w:rsid w:val="004E6D9F"/>
    <w:rsid w:val="004E6F26"/>
    <w:rsid w:val="004E6F73"/>
    <w:rsid w:val="004E6F8E"/>
    <w:rsid w:val="004E7118"/>
    <w:rsid w:val="004E71AE"/>
    <w:rsid w:val="004E74D1"/>
    <w:rsid w:val="004E758C"/>
    <w:rsid w:val="004E75FD"/>
    <w:rsid w:val="004E76F4"/>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EC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4CC"/>
    <w:rsid w:val="00501588"/>
    <w:rsid w:val="0050163C"/>
    <w:rsid w:val="005016D2"/>
    <w:rsid w:val="0050179E"/>
    <w:rsid w:val="005018D3"/>
    <w:rsid w:val="00501B9E"/>
    <w:rsid w:val="00501BEC"/>
    <w:rsid w:val="00501D15"/>
    <w:rsid w:val="00501D7B"/>
    <w:rsid w:val="00501DA6"/>
    <w:rsid w:val="00501F40"/>
    <w:rsid w:val="00502025"/>
    <w:rsid w:val="0050219D"/>
    <w:rsid w:val="005022E1"/>
    <w:rsid w:val="00502379"/>
    <w:rsid w:val="005023AE"/>
    <w:rsid w:val="00502455"/>
    <w:rsid w:val="005026A9"/>
    <w:rsid w:val="005027A0"/>
    <w:rsid w:val="0050292D"/>
    <w:rsid w:val="00502945"/>
    <w:rsid w:val="005029E4"/>
    <w:rsid w:val="00502B0A"/>
    <w:rsid w:val="00502CEE"/>
    <w:rsid w:val="00502D0C"/>
    <w:rsid w:val="00502DEF"/>
    <w:rsid w:val="00502E57"/>
    <w:rsid w:val="00502F68"/>
    <w:rsid w:val="00502F7B"/>
    <w:rsid w:val="00502F8D"/>
    <w:rsid w:val="00503154"/>
    <w:rsid w:val="005031BA"/>
    <w:rsid w:val="005032DF"/>
    <w:rsid w:val="00503349"/>
    <w:rsid w:val="005033AE"/>
    <w:rsid w:val="0050353D"/>
    <w:rsid w:val="005035F8"/>
    <w:rsid w:val="005037C0"/>
    <w:rsid w:val="00503915"/>
    <w:rsid w:val="00503EAA"/>
    <w:rsid w:val="005040D0"/>
    <w:rsid w:val="005041CD"/>
    <w:rsid w:val="00504322"/>
    <w:rsid w:val="005044BA"/>
    <w:rsid w:val="005045F6"/>
    <w:rsid w:val="0050465D"/>
    <w:rsid w:val="0050478C"/>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E6"/>
    <w:rsid w:val="0050752D"/>
    <w:rsid w:val="00507547"/>
    <w:rsid w:val="00507676"/>
    <w:rsid w:val="00507718"/>
    <w:rsid w:val="00507830"/>
    <w:rsid w:val="0050792B"/>
    <w:rsid w:val="00507AD4"/>
    <w:rsid w:val="00507C01"/>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BBD"/>
    <w:rsid w:val="00511BE1"/>
    <w:rsid w:val="00511D59"/>
    <w:rsid w:val="0051212C"/>
    <w:rsid w:val="0051220E"/>
    <w:rsid w:val="0051244E"/>
    <w:rsid w:val="00512660"/>
    <w:rsid w:val="00512818"/>
    <w:rsid w:val="0051287C"/>
    <w:rsid w:val="00512889"/>
    <w:rsid w:val="00512BF3"/>
    <w:rsid w:val="00512BFA"/>
    <w:rsid w:val="00512EC9"/>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79B"/>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A5"/>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84D"/>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6EB8"/>
    <w:rsid w:val="005470A5"/>
    <w:rsid w:val="005471F6"/>
    <w:rsid w:val="005472F3"/>
    <w:rsid w:val="005473B2"/>
    <w:rsid w:val="0054744D"/>
    <w:rsid w:val="005475DC"/>
    <w:rsid w:val="005478BC"/>
    <w:rsid w:val="005478C6"/>
    <w:rsid w:val="005478CA"/>
    <w:rsid w:val="005478EA"/>
    <w:rsid w:val="00547AEB"/>
    <w:rsid w:val="00547BCF"/>
    <w:rsid w:val="00547C30"/>
    <w:rsid w:val="00547D0F"/>
    <w:rsid w:val="00547DD6"/>
    <w:rsid w:val="00547DF2"/>
    <w:rsid w:val="00547FB8"/>
    <w:rsid w:val="005500A7"/>
    <w:rsid w:val="00550149"/>
    <w:rsid w:val="005501FC"/>
    <w:rsid w:val="0055052E"/>
    <w:rsid w:val="00550837"/>
    <w:rsid w:val="005508F5"/>
    <w:rsid w:val="0055092A"/>
    <w:rsid w:val="00550A56"/>
    <w:rsid w:val="00550BBB"/>
    <w:rsid w:val="00550BCE"/>
    <w:rsid w:val="00550D26"/>
    <w:rsid w:val="00550DB8"/>
    <w:rsid w:val="00550E15"/>
    <w:rsid w:val="00550F15"/>
    <w:rsid w:val="00550F7D"/>
    <w:rsid w:val="00550FE0"/>
    <w:rsid w:val="00551118"/>
    <w:rsid w:val="00551452"/>
    <w:rsid w:val="005515F4"/>
    <w:rsid w:val="00551722"/>
    <w:rsid w:val="00551725"/>
    <w:rsid w:val="00551806"/>
    <w:rsid w:val="0055186E"/>
    <w:rsid w:val="0055189B"/>
    <w:rsid w:val="005518FA"/>
    <w:rsid w:val="00551A47"/>
    <w:rsid w:val="00551A73"/>
    <w:rsid w:val="00551B6B"/>
    <w:rsid w:val="00551C8C"/>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EFE"/>
    <w:rsid w:val="00552FB2"/>
    <w:rsid w:val="00553056"/>
    <w:rsid w:val="0055310D"/>
    <w:rsid w:val="00553167"/>
    <w:rsid w:val="00553286"/>
    <w:rsid w:val="005532F0"/>
    <w:rsid w:val="00553378"/>
    <w:rsid w:val="00553417"/>
    <w:rsid w:val="00553532"/>
    <w:rsid w:val="005535E3"/>
    <w:rsid w:val="00553739"/>
    <w:rsid w:val="0055389B"/>
    <w:rsid w:val="005538E8"/>
    <w:rsid w:val="005539D5"/>
    <w:rsid w:val="00553A03"/>
    <w:rsid w:val="00553B7D"/>
    <w:rsid w:val="00553CA8"/>
    <w:rsid w:val="00553CAF"/>
    <w:rsid w:val="00553CEB"/>
    <w:rsid w:val="00553DFF"/>
    <w:rsid w:val="00553E03"/>
    <w:rsid w:val="00553FB5"/>
    <w:rsid w:val="0055414B"/>
    <w:rsid w:val="00554317"/>
    <w:rsid w:val="00554416"/>
    <w:rsid w:val="00554470"/>
    <w:rsid w:val="00554676"/>
    <w:rsid w:val="00554703"/>
    <w:rsid w:val="005547F8"/>
    <w:rsid w:val="0055497A"/>
    <w:rsid w:val="00554AED"/>
    <w:rsid w:val="00554BBF"/>
    <w:rsid w:val="00554D42"/>
    <w:rsid w:val="00554D7E"/>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EC8"/>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9F2"/>
    <w:rsid w:val="00567BF2"/>
    <w:rsid w:val="00567DCD"/>
    <w:rsid w:val="00567F8D"/>
    <w:rsid w:val="005700E4"/>
    <w:rsid w:val="0057019D"/>
    <w:rsid w:val="00570344"/>
    <w:rsid w:val="00570531"/>
    <w:rsid w:val="00570854"/>
    <w:rsid w:val="0057089A"/>
    <w:rsid w:val="00570A37"/>
    <w:rsid w:val="00570C4F"/>
    <w:rsid w:val="00570EB4"/>
    <w:rsid w:val="0057108E"/>
    <w:rsid w:val="005711D4"/>
    <w:rsid w:val="0057124B"/>
    <w:rsid w:val="0057125D"/>
    <w:rsid w:val="005712FB"/>
    <w:rsid w:val="00571436"/>
    <w:rsid w:val="00571510"/>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F39"/>
    <w:rsid w:val="00572FA4"/>
    <w:rsid w:val="00572FB1"/>
    <w:rsid w:val="005730B7"/>
    <w:rsid w:val="00573183"/>
    <w:rsid w:val="005731EF"/>
    <w:rsid w:val="00573214"/>
    <w:rsid w:val="00573265"/>
    <w:rsid w:val="0057339C"/>
    <w:rsid w:val="005734D4"/>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1C"/>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77"/>
    <w:rsid w:val="005809AF"/>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2118"/>
    <w:rsid w:val="005822AE"/>
    <w:rsid w:val="005825F3"/>
    <w:rsid w:val="00582809"/>
    <w:rsid w:val="0058287A"/>
    <w:rsid w:val="005828E2"/>
    <w:rsid w:val="00582A34"/>
    <w:rsid w:val="00582CAB"/>
    <w:rsid w:val="00583126"/>
    <w:rsid w:val="005831BC"/>
    <w:rsid w:val="00583391"/>
    <w:rsid w:val="0058341F"/>
    <w:rsid w:val="0058349E"/>
    <w:rsid w:val="005835D1"/>
    <w:rsid w:val="00583667"/>
    <w:rsid w:val="0058377F"/>
    <w:rsid w:val="00583855"/>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8C"/>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2"/>
    <w:rsid w:val="00596EE3"/>
    <w:rsid w:val="00596FBC"/>
    <w:rsid w:val="005971C2"/>
    <w:rsid w:val="005972FF"/>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71A"/>
    <w:rsid w:val="005A092C"/>
    <w:rsid w:val="005A0955"/>
    <w:rsid w:val="005A0BA5"/>
    <w:rsid w:val="005A0D03"/>
    <w:rsid w:val="005A0E21"/>
    <w:rsid w:val="005A0E38"/>
    <w:rsid w:val="005A0E48"/>
    <w:rsid w:val="005A0F1C"/>
    <w:rsid w:val="005A0F66"/>
    <w:rsid w:val="005A104C"/>
    <w:rsid w:val="005A10D1"/>
    <w:rsid w:val="005A12A5"/>
    <w:rsid w:val="005A12C3"/>
    <w:rsid w:val="005A1995"/>
    <w:rsid w:val="005A1AA5"/>
    <w:rsid w:val="005A1B52"/>
    <w:rsid w:val="005A1BA1"/>
    <w:rsid w:val="005A1D84"/>
    <w:rsid w:val="005A2096"/>
    <w:rsid w:val="005A209A"/>
    <w:rsid w:val="005A20AE"/>
    <w:rsid w:val="005A2304"/>
    <w:rsid w:val="005A2359"/>
    <w:rsid w:val="005A2364"/>
    <w:rsid w:val="005A278A"/>
    <w:rsid w:val="005A281A"/>
    <w:rsid w:val="005A284A"/>
    <w:rsid w:val="005A287E"/>
    <w:rsid w:val="005A2D9C"/>
    <w:rsid w:val="005A2F7B"/>
    <w:rsid w:val="005A3086"/>
    <w:rsid w:val="005A310F"/>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CE0"/>
    <w:rsid w:val="005A4D4F"/>
    <w:rsid w:val="005A4E65"/>
    <w:rsid w:val="005A4EF9"/>
    <w:rsid w:val="005A4F11"/>
    <w:rsid w:val="005A5233"/>
    <w:rsid w:val="005A529B"/>
    <w:rsid w:val="005A54D9"/>
    <w:rsid w:val="005A5764"/>
    <w:rsid w:val="005A5842"/>
    <w:rsid w:val="005A59C8"/>
    <w:rsid w:val="005A59FC"/>
    <w:rsid w:val="005A5A86"/>
    <w:rsid w:val="005A5AD3"/>
    <w:rsid w:val="005A5C79"/>
    <w:rsid w:val="005A5C7C"/>
    <w:rsid w:val="005A5D0B"/>
    <w:rsid w:val="005A5E6D"/>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655"/>
    <w:rsid w:val="005B46F4"/>
    <w:rsid w:val="005B46FF"/>
    <w:rsid w:val="005B4889"/>
    <w:rsid w:val="005B4A45"/>
    <w:rsid w:val="005B4AA8"/>
    <w:rsid w:val="005B4AB6"/>
    <w:rsid w:val="005B4F26"/>
    <w:rsid w:val="005B4F28"/>
    <w:rsid w:val="005B4FB6"/>
    <w:rsid w:val="005B503B"/>
    <w:rsid w:val="005B50C1"/>
    <w:rsid w:val="005B58D6"/>
    <w:rsid w:val="005B5927"/>
    <w:rsid w:val="005B5AF7"/>
    <w:rsid w:val="005B6023"/>
    <w:rsid w:val="005B6181"/>
    <w:rsid w:val="005B61B6"/>
    <w:rsid w:val="005B620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109B"/>
    <w:rsid w:val="005C10A7"/>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79B"/>
    <w:rsid w:val="005C7817"/>
    <w:rsid w:val="005C7852"/>
    <w:rsid w:val="005C7938"/>
    <w:rsid w:val="005C7A4D"/>
    <w:rsid w:val="005C7BB8"/>
    <w:rsid w:val="005C7C25"/>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51F6"/>
    <w:rsid w:val="005D5273"/>
    <w:rsid w:val="005D53B3"/>
    <w:rsid w:val="005D5444"/>
    <w:rsid w:val="005D5461"/>
    <w:rsid w:val="005D54C2"/>
    <w:rsid w:val="005D59CF"/>
    <w:rsid w:val="005D5A2B"/>
    <w:rsid w:val="005D5BB4"/>
    <w:rsid w:val="005D5CE4"/>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58"/>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58C"/>
    <w:rsid w:val="005F1976"/>
    <w:rsid w:val="005F1B7A"/>
    <w:rsid w:val="005F1CFB"/>
    <w:rsid w:val="005F2175"/>
    <w:rsid w:val="005F21DD"/>
    <w:rsid w:val="005F224D"/>
    <w:rsid w:val="005F2309"/>
    <w:rsid w:val="005F235A"/>
    <w:rsid w:val="005F23D1"/>
    <w:rsid w:val="005F2402"/>
    <w:rsid w:val="005F246B"/>
    <w:rsid w:val="005F24DD"/>
    <w:rsid w:val="005F24ED"/>
    <w:rsid w:val="005F25BA"/>
    <w:rsid w:val="005F29AF"/>
    <w:rsid w:val="005F29C8"/>
    <w:rsid w:val="005F2A57"/>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DCA"/>
    <w:rsid w:val="005F5EE4"/>
    <w:rsid w:val="005F5F18"/>
    <w:rsid w:val="005F618C"/>
    <w:rsid w:val="005F62C4"/>
    <w:rsid w:val="005F6396"/>
    <w:rsid w:val="005F6695"/>
    <w:rsid w:val="005F6797"/>
    <w:rsid w:val="005F6981"/>
    <w:rsid w:val="005F6BA9"/>
    <w:rsid w:val="005F70BD"/>
    <w:rsid w:val="005F75F6"/>
    <w:rsid w:val="005F770F"/>
    <w:rsid w:val="005F7805"/>
    <w:rsid w:val="005F7927"/>
    <w:rsid w:val="005F7C48"/>
    <w:rsid w:val="005F7D4A"/>
    <w:rsid w:val="005F7F7D"/>
    <w:rsid w:val="0060005E"/>
    <w:rsid w:val="00600158"/>
    <w:rsid w:val="00600316"/>
    <w:rsid w:val="0060041D"/>
    <w:rsid w:val="00600527"/>
    <w:rsid w:val="00600604"/>
    <w:rsid w:val="00600974"/>
    <w:rsid w:val="00600FF2"/>
    <w:rsid w:val="006010D6"/>
    <w:rsid w:val="006011F2"/>
    <w:rsid w:val="00601279"/>
    <w:rsid w:val="00601431"/>
    <w:rsid w:val="00601481"/>
    <w:rsid w:val="00601530"/>
    <w:rsid w:val="00601715"/>
    <w:rsid w:val="006017DA"/>
    <w:rsid w:val="006018B9"/>
    <w:rsid w:val="006019AC"/>
    <w:rsid w:val="00601AD9"/>
    <w:rsid w:val="00601B5F"/>
    <w:rsid w:val="00601D29"/>
    <w:rsid w:val="00601D88"/>
    <w:rsid w:val="00601E4C"/>
    <w:rsid w:val="00601EA0"/>
    <w:rsid w:val="00601EEF"/>
    <w:rsid w:val="00601FF9"/>
    <w:rsid w:val="006020B2"/>
    <w:rsid w:val="00602183"/>
    <w:rsid w:val="006021E7"/>
    <w:rsid w:val="0060229E"/>
    <w:rsid w:val="0060241D"/>
    <w:rsid w:val="00602695"/>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89A"/>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817"/>
    <w:rsid w:val="00606880"/>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41"/>
    <w:rsid w:val="00610A8E"/>
    <w:rsid w:val="00610ADC"/>
    <w:rsid w:val="00610B78"/>
    <w:rsid w:val="00610B8B"/>
    <w:rsid w:val="00610B9C"/>
    <w:rsid w:val="00610BCE"/>
    <w:rsid w:val="00610CCB"/>
    <w:rsid w:val="00610DAD"/>
    <w:rsid w:val="00611187"/>
    <w:rsid w:val="006111A5"/>
    <w:rsid w:val="0061147D"/>
    <w:rsid w:val="00611512"/>
    <w:rsid w:val="00611574"/>
    <w:rsid w:val="006119DE"/>
    <w:rsid w:val="00611B56"/>
    <w:rsid w:val="00611B83"/>
    <w:rsid w:val="00611BC9"/>
    <w:rsid w:val="00611D35"/>
    <w:rsid w:val="00611D81"/>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AA"/>
    <w:rsid w:val="00615BCA"/>
    <w:rsid w:val="00615CD3"/>
    <w:rsid w:val="00615D04"/>
    <w:rsid w:val="00615F8F"/>
    <w:rsid w:val="00615FF5"/>
    <w:rsid w:val="00616145"/>
    <w:rsid w:val="006163F2"/>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85"/>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E4"/>
    <w:rsid w:val="00623823"/>
    <w:rsid w:val="00623A00"/>
    <w:rsid w:val="00623AB9"/>
    <w:rsid w:val="00623AFA"/>
    <w:rsid w:val="00623C4D"/>
    <w:rsid w:val="00623D5C"/>
    <w:rsid w:val="00623F7F"/>
    <w:rsid w:val="00623FF3"/>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CC"/>
    <w:rsid w:val="006260D6"/>
    <w:rsid w:val="006260F2"/>
    <w:rsid w:val="00626111"/>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BF1"/>
    <w:rsid w:val="00642D48"/>
    <w:rsid w:val="00642D54"/>
    <w:rsid w:val="00642DDC"/>
    <w:rsid w:val="00642EF0"/>
    <w:rsid w:val="00642F37"/>
    <w:rsid w:val="00643041"/>
    <w:rsid w:val="006431F0"/>
    <w:rsid w:val="00643411"/>
    <w:rsid w:val="00643475"/>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A66"/>
    <w:rsid w:val="00645B46"/>
    <w:rsid w:val="00645C36"/>
    <w:rsid w:val="00645C5A"/>
    <w:rsid w:val="00645DA9"/>
    <w:rsid w:val="00645DF0"/>
    <w:rsid w:val="00645EDE"/>
    <w:rsid w:val="00646030"/>
    <w:rsid w:val="0064609B"/>
    <w:rsid w:val="006460F1"/>
    <w:rsid w:val="0064623A"/>
    <w:rsid w:val="0064624E"/>
    <w:rsid w:val="006462AD"/>
    <w:rsid w:val="00646364"/>
    <w:rsid w:val="006463A8"/>
    <w:rsid w:val="0064644B"/>
    <w:rsid w:val="00646514"/>
    <w:rsid w:val="006466AA"/>
    <w:rsid w:val="00646882"/>
    <w:rsid w:val="006469AB"/>
    <w:rsid w:val="006469EA"/>
    <w:rsid w:val="00646BC1"/>
    <w:rsid w:val="00646CB0"/>
    <w:rsid w:val="00646E01"/>
    <w:rsid w:val="00646E2B"/>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3BF"/>
    <w:rsid w:val="006513D4"/>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EB"/>
    <w:rsid w:val="00653F6D"/>
    <w:rsid w:val="0065425E"/>
    <w:rsid w:val="00654350"/>
    <w:rsid w:val="0065439D"/>
    <w:rsid w:val="00654452"/>
    <w:rsid w:val="0065457C"/>
    <w:rsid w:val="006545B9"/>
    <w:rsid w:val="0065467A"/>
    <w:rsid w:val="006547E9"/>
    <w:rsid w:val="006547EE"/>
    <w:rsid w:val="006548B4"/>
    <w:rsid w:val="0065490B"/>
    <w:rsid w:val="006549CB"/>
    <w:rsid w:val="00654BD3"/>
    <w:rsid w:val="00654C37"/>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2CB"/>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13"/>
    <w:rsid w:val="00657DD2"/>
    <w:rsid w:val="00657E12"/>
    <w:rsid w:val="00657E16"/>
    <w:rsid w:val="00657E4D"/>
    <w:rsid w:val="00657EB9"/>
    <w:rsid w:val="00657F3E"/>
    <w:rsid w:val="00660061"/>
    <w:rsid w:val="0066011D"/>
    <w:rsid w:val="00660505"/>
    <w:rsid w:val="0066052E"/>
    <w:rsid w:val="0066056F"/>
    <w:rsid w:val="00660614"/>
    <w:rsid w:val="00660651"/>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CDA"/>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2C9"/>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888"/>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7B3"/>
    <w:rsid w:val="0067194E"/>
    <w:rsid w:val="00671959"/>
    <w:rsid w:val="00671A83"/>
    <w:rsid w:val="00671B23"/>
    <w:rsid w:val="00671BCB"/>
    <w:rsid w:val="00671E10"/>
    <w:rsid w:val="00671E6D"/>
    <w:rsid w:val="0067218F"/>
    <w:rsid w:val="00672270"/>
    <w:rsid w:val="00672347"/>
    <w:rsid w:val="006724DF"/>
    <w:rsid w:val="006725DB"/>
    <w:rsid w:val="006726C7"/>
    <w:rsid w:val="0067282B"/>
    <w:rsid w:val="00672884"/>
    <w:rsid w:val="006728DA"/>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4F57"/>
    <w:rsid w:val="00675405"/>
    <w:rsid w:val="006755AC"/>
    <w:rsid w:val="00675719"/>
    <w:rsid w:val="0067576F"/>
    <w:rsid w:val="00675874"/>
    <w:rsid w:val="00675910"/>
    <w:rsid w:val="00675C72"/>
    <w:rsid w:val="00675C8A"/>
    <w:rsid w:val="00675E13"/>
    <w:rsid w:val="00675EA1"/>
    <w:rsid w:val="00676073"/>
    <w:rsid w:val="006761B5"/>
    <w:rsid w:val="00676593"/>
    <w:rsid w:val="006765E7"/>
    <w:rsid w:val="0067661E"/>
    <w:rsid w:val="006767C6"/>
    <w:rsid w:val="00676955"/>
    <w:rsid w:val="00676ABB"/>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3D9"/>
    <w:rsid w:val="0068145C"/>
    <w:rsid w:val="00681568"/>
    <w:rsid w:val="0068162B"/>
    <w:rsid w:val="00681637"/>
    <w:rsid w:val="006817C9"/>
    <w:rsid w:val="006817FB"/>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2C"/>
    <w:rsid w:val="0068759E"/>
    <w:rsid w:val="006875E6"/>
    <w:rsid w:val="006878B3"/>
    <w:rsid w:val="00687C5E"/>
    <w:rsid w:val="00687CC4"/>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971"/>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368"/>
    <w:rsid w:val="006933B0"/>
    <w:rsid w:val="006933C4"/>
    <w:rsid w:val="00693411"/>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730"/>
    <w:rsid w:val="0069499D"/>
    <w:rsid w:val="006949A3"/>
    <w:rsid w:val="00694C75"/>
    <w:rsid w:val="00694C7B"/>
    <w:rsid w:val="00694CB3"/>
    <w:rsid w:val="00694DC4"/>
    <w:rsid w:val="00694DE9"/>
    <w:rsid w:val="00694DEF"/>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1CE"/>
    <w:rsid w:val="00697368"/>
    <w:rsid w:val="006973B8"/>
    <w:rsid w:val="0069752E"/>
    <w:rsid w:val="0069755C"/>
    <w:rsid w:val="0069776A"/>
    <w:rsid w:val="00697924"/>
    <w:rsid w:val="006979FB"/>
    <w:rsid w:val="00697BF3"/>
    <w:rsid w:val="00697BF6"/>
    <w:rsid w:val="006A007B"/>
    <w:rsid w:val="006A01AF"/>
    <w:rsid w:val="006A027C"/>
    <w:rsid w:val="006A065D"/>
    <w:rsid w:val="006A0728"/>
    <w:rsid w:val="006A08D6"/>
    <w:rsid w:val="006A092E"/>
    <w:rsid w:val="006A094F"/>
    <w:rsid w:val="006A09F0"/>
    <w:rsid w:val="006A09F3"/>
    <w:rsid w:val="006A0ADE"/>
    <w:rsid w:val="006A0CE2"/>
    <w:rsid w:val="006A0D12"/>
    <w:rsid w:val="006A0D7E"/>
    <w:rsid w:val="006A1025"/>
    <w:rsid w:val="006A1363"/>
    <w:rsid w:val="006A14F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40FF"/>
    <w:rsid w:val="006A42F9"/>
    <w:rsid w:val="006A4300"/>
    <w:rsid w:val="006A4577"/>
    <w:rsid w:val="006A46FB"/>
    <w:rsid w:val="006A489A"/>
    <w:rsid w:val="006A4ACB"/>
    <w:rsid w:val="006A4B47"/>
    <w:rsid w:val="006A4BC8"/>
    <w:rsid w:val="006A4BF6"/>
    <w:rsid w:val="006A4BFD"/>
    <w:rsid w:val="006A4CB4"/>
    <w:rsid w:val="006A4D5F"/>
    <w:rsid w:val="006A4DD8"/>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F2D"/>
    <w:rsid w:val="006A7F63"/>
    <w:rsid w:val="006B0029"/>
    <w:rsid w:val="006B0389"/>
    <w:rsid w:val="006B04E0"/>
    <w:rsid w:val="006B0513"/>
    <w:rsid w:val="006B053C"/>
    <w:rsid w:val="006B0596"/>
    <w:rsid w:val="006B06BC"/>
    <w:rsid w:val="006B0754"/>
    <w:rsid w:val="006B0779"/>
    <w:rsid w:val="006B07F7"/>
    <w:rsid w:val="006B08C5"/>
    <w:rsid w:val="006B08C6"/>
    <w:rsid w:val="006B0A22"/>
    <w:rsid w:val="006B0A2C"/>
    <w:rsid w:val="006B0B47"/>
    <w:rsid w:val="006B0B98"/>
    <w:rsid w:val="006B0C10"/>
    <w:rsid w:val="006B0CB2"/>
    <w:rsid w:val="006B0E23"/>
    <w:rsid w:val="006B0E89"/>
    <w:rsid w:val="006B0EB7"/>
    <w:rsid w:val="006B0F1E"/>
    <w:rsid w:val="006B0FA6"/>
    <w:rsid w:val="006B101D"/>
    <w:rsid w:val="006B111B"/>
    <w:rsid w:val="006B1144"/>
    <w:rsid w:val="006B11C2"/>
    <w:rsid w:val="006B1274"/>
    <w:rsid w:val="006B14B9"/>
    <w:rsid w:val="006B14FA"/>
    <w:rsid w:val="006B1689"/>
    <w:rsid w:val="006B1816"/>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A7"/>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CE4"/>
    <w:rsid w:val="006B7DA8"/>
    <w:rsid w:val="006B7E12"/>
    <w:rsid w:val="006B7F70"/>
    <w:rsid w:val="006C0180"/>
    <w:rsid w:val="006C01D8"/>
    <w:rsid w:val="006C032F"/>
    <w:rsid w:val="006C03B8"/>
    <w:rsid w:val="006C0435"/>
    <w:rsid w:val="006C07CF"/>
    <w:rsid w:val="006C0890"/>
    <w:rsid w:val="006C0B57"/>
    <w:rsid w:val="006C0CEC"/>
    <w:rsid w:val="006C0D52"/>
    <w:rsid w:val="006C0DE8"/>
    <w:rsid w:val="006C1034"/>
    <w:rsid w:val="006C112C"/>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983"/>
    <w:rsid w:val="006C3B5B"/>
    <w:rsid w:val="006C3B97"/>
    <w:rsid w:val="006C3BF1"/>
    <w:rsid w:val="006C3D0D"/>
    <w:rsid w:val="006C3F74"/>
    <w:rsid w:val="006C3FD1"/>
    <w:rsid w:val="006C406B"/>
    <w:rsid w:val="006C429C"/>
    <w:rsid w:val="006C43C2"/>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32A"/>
    <w:rsid w:val="006D235C"/>
    <w:rsid w:val="006D2511"/>
    <w:rsid w:val="006D26E3"/>
    <w:rsid w:val="006D2812"/>
    <w:rsid w:val="006D2827"/>
    <w:rsid w:val="006D2967"/>
    <w:rsid w:val="006D2FBC"/>
    <w:rsid w:val="006D2FD3"/>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1E"/>
    <w:rsid w:val="006D4F3A"/>
    <w:rsid w:val="006D5020"/>
    <w:rsid w:val="006D515D"/>
    <w:rsid w:val="006D5586"/>
    <w:rsid w:val="006D55F7"/>
    <w:rsid w:val="006D572F"/>
    <w:rsid w:val="006D579F"/>
    <w:rsid w:val="006D5802"/>
    <w:rsid w:val="006D5857"/>
    <w:rsid w:val="006D596C"/>
    <w:rsid w:val="006D5A21"/>
    <w:rsid w:val="006D5BB8"/>
    <w:rsid w:val="006D5BFF"/>
    <w:rsid w:val="006D5E0F"/>
    <w:rsid w:val="006D5EC9"/>
    <w:rsid w:val="006D5EEA"/>
    <w:rsid w:val="006D5F33"/>
    <w:rsid w:val="006D62B1"/>
    <w:rsid w:val="006D645D"/>
    <w:rsid w:val="006D655E"/>
    <w:rsid w:val="006D65BA"/>
    <w:rsid w:val="006D66F6"/>
    <w:rsid w:val="006D6813"/>
    <w:rsid w:val="006D6815"/>
    <w:rsid w:val="006D6AE8"/>
    <w:rsid w:val="006D6B96"/>
    <w:rsid w:val="006D6D00"/>
    <w:rsid w:val="006D6EC5"/>
    <w:rsid w:val="006D6F08"/>
    <w:rsid w:val="006D7037"/>
    <w:rsid w:val="006D71AA"/>
    <w:rsid w:val="006D7335"/>
    <w:rsid w:val="006D736E"/>
    <w:rsid w:val="006D746B"/>
    <w:rsid w:val="006D76E2"/>
    <w:rsid w:val="006D79EA"/>
    <w:rsid w:val="006D7B2C"/>
    <w:rsid w:val="006D7BD0"/>
    <w:rsid w:val="006D7DB2"/>
    <w:rsid w:val="006D7E2C"/>
    <w:rsid w:val="006D7EDF"/>
    <w:rsid w:val="006D7EF3"/>
    <w:rsid w:val="006D7EF6"/>
    <w:rsid w:val="006D7FA3"/>
    <w:rsid w:val="006E0448"/>
    <w:rsid w:val="006E0595"/>
    <w:rsid w:val="006E05F5"/>
    <w:rsid w:val="006E062C"/>
    <w:rsid w:val="006E06FB"/>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95"/>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3F6"/>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E23"/>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A59"/>
    <w:rsid w:val="006F6D57"/>
    <w:rsid w:val="006F6E5C"/>
    <w:rsid w:val="006F6FBD"/>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D5C"/>
    <w:rsid w:val="00700D8E"/>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102"/>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DA7"/>
    <w:rsid w:val="00717E01"/>
    <w:rsid w:val="00717E3C"/>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10B5"/>
    <w:rsid w:val="007215C6"/>
    <w:rsid w:val="007218B1"/>
    <w:rsid w:val="00721A47"/>
    <w:rsid w:val="00721B32"/>
    <w:rsid w:val="00721B78"/>
    <w:rsid w:val="00721C7E"/>
    <w:rsid w:val="00721FE0"/>
    <w:rsid w:val="0072225E"/>
    <w:rsid w:val="007222BF"/>
    <w:rsid w:val="00722707"/>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DBB"/>
    <w:rsid w:val="00723DC4"/>
    <w:rsid w:val="00723EC5"/>
    <w:rsid w:val="007240AE"/>
    <w:rsid w:val="007241FA"/>
    <w:rsid w:val="007241FC"/>
    <w:rsid w:val="00724304"/>
    <w:rsid w:val="007243CD"/>
    <w:rsid w:val="007244A6"/>
    <w:rsid w:val="007245C3"/>
    <w:rsid w:val="007246B3"/>
    <w:rsid w:val="00724AF4"/>
    <w:rsid w:val="00724BC2"/>
    <w:rsid w:val="00724C6A"/>
    <w:rsid w:val="00724CBF"/>
    <w:rsid w:val="00724F69"/>
    <w:rsid w:val="007255C3"/>
    <w:rsid w:val="007257D0"/>
    <w:rsid w:val="007258A1"/>
    <w:rsid w:val="0072592B"/>
    <w:rsid w:val="00725993"/>
    <w:rsid w:val="00725B32"/>
    <w:rsid w:val="00725E6F"/>
    <w:rsid w:val="00725EE9"/>
    <w:rsid w:val="00726008"/>
    <w:rsid w:val="007260C0"/>
    <w:rsid w:val="0072611E"/>
    <w:rsid w:val="00726364"/>
    <w:rsid w:val="007263AD"/>
    <w:rsid w:val="0072645F"/>
    <w:rsid w:val="00726465"/>
    <w:rsid w:val="007264A3"/>
    <w:rsid w:val="007267F6"/>
    <w:rsid w:val="007268DB"/>
    <w:rsid w:val="00726938"/>
    <w:rsid w:val="007269B5"/>
    <w:rsid w:val="00726A6B"/>
    <w:rsid w:val="00726D5E"/>
    <w:rsid w:val="00726EA6"/>
    <w:rsid w:val="007270C2"/>
    <w:rsid w:val="00727208"/>
    <w:rsid w:val="0072735C"/>
    <w:rsid w:val="007273D5"/>
    <w:rsid w:val="00727408"/>
    <w:rsid w:val="00727534"/>
    <w:rsid w:val="0072755D"/>
    <w:rsid w:val="00727573"/>
    <w:rsid w:val="00727680"/>
    <w:rsid w:val="00727912"/>
    <w:rsid w:val="00727B0B"/>
    <w:rsid w:val="00727B63"/>
    <w:rsid w:val="00727B73"/>
    <w:rsid w:val="00727BA3"/>
    <w:rsid w:val="00727CA7"/>
    <w:rsid w:val="00727E5B"/>
    <w:rsid w:val="00727FDA"/>
    <w:rsid w:val="00730204"/>
    <w:rsid w:val="00730237"/>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C2"/>
    <w:rsid w:val="00731BA7"/>
    <w:rsid w:val="00731E29"/>
    <w:rsid w:val="00731E74"/>
    <w:rsid w:val="0073202A"/>
    <w:rsid w:val="007320AC"/>
    <w:rsid w:val="00732114"/>
    <w:rsid w:val="0073212F"/>
    <w:rsid w:val="007321DA"/>
    <w:rsid w:val="0073225D"/>
    <w:rsid w:val="00732443"/>
    <w:rsid w:val="00732608"/>
    <w:rsid w:val="00732883"/>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671"/>
    <w:rsid w:val="007356ED"/>
    <w:rsid w:val="00735795"/>
    <w:rsid w:val="0073586B"/>
    <w:rsid w:val="00735A8A"/>
    <w:rsid w:val="00735ADE"/>
    <w:rsid w:val="00735B08"/>
    <w:rsid w:val="00735B50"/>
    <w:rsid w:val="00735BEC"/>
    <w:rsid w:val="00735C41"/>
    <w:rsid w:val="00735C92"/>
    <w:rsid w:val="00735C95"/>
    <w:rsid w:val="00735CBC"/>
    <w:rsid w:val="00735EB9"/>
    <w:rsid w:val="00735EBC"/>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5BD"/>
    <w:rsid w:val="007378F6"/>
    <w:rsid w:val="00737AD4"/>
    <w:rsid w:val="00737B06"/>
    <w:rsid w:val="00737B69"/>
    <w:rsid w:val="00737B6C"/>
    <w:rsid w:val="00737BCB"/>
    <w:rsid w:val="00737C4F"/>
    <w:rsid w:val="00737C95"/>
    <w:rsid w:val="00737CE2"/>
    <w:rsid w:val="00737CFC"/>
    <w:rsid w:val="00737FF0"/>
    <w:rsid w:val="0074005C"/>
    <w:rsid w:val="007400D8"/>
    <w:rsid w:val="00740186"/>
    <w:rsid w:val="0074024D"/>
    <w:rsid w:val="007402BF"/>
    <w:rsid w:val="007404D5"/>
    <w:rsid w:val="00740666"/>
    <w:rsid w:val="0074069D"/>
    <w:rsid w:val="0074072F"/>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0BA"/>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62"/>
    <w:rsid w:val="00745730"/>
    <w:rsid w:val="0074587C"/>
    <w:rsid w:val="0074590A"/>
    <w:rsid w:val="00745943"/>
    <w:rsid w:val="007459A8"/>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E95"/>
    <w:rsid w:val="00750F5A"/>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54"/>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9D9"/>
    <w:rsid w:val="00757AB4"/>
    <w:rsid w:val="00757C9D"/>
    <w:rsid w:val="00757D1C"/>
    <w:rsid w:val="00757D83"/>
    <w:rsid w:val="00757F73"/>
    <w:rsid w:val="0076007C"/>
    <w:rsid w:val="0076009D"/>
    <w:rsid w:val="007600DE"/>
    <w:rsid w:val="007601EB"/>
    <w:rsid w:val="00760264"/>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151"/>
    <w:rsid w:val="007611F1"/>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54E"/>
    <w:rsid w:val="007635BC"/>
    <w:rsid w:val="00763664"/>
    <w:rsid w:val="0076378D"/>
    <w:rsid w:val="00763809"/>
    <w:rsid w:val="00763931"/>
    <w:rsid w:val="007639CD"/>
    <w:rsid w:val="00763B0B"/>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70F"/>
    <w:rsid w:val="0076579F"/>
    <w:rsid w:val="00765B24"/>
    <w:rsid w:val="00765C40"/>
    <w:rsid w:val="00765C96"/>
    <w:rsid w:val="00765FB8"/>
    <w:rsid w:val="00766129"/>
    <w:rsid w:val="0076618D"/>
    <w:rsid w:val="007663ED"/>
    <w:rsid w:val="007664D7"/>
    <w:rsid w:val="0076681A"/>
    <w:rsid w:val="00766A2F"/>
    <w:rsid w:val="00766A65"/>
    <w:rsid w:val="00766BAD"/>
    <w:rsid w:val="00766C82"/>
    <w:rsid w:val="00766DE4"/>
    <w:rsid w:val="00766E91"/>
    <w:rsid w:val="0076713D"/>
    <w:rsid w:val="0076769E"/>
    <w:rsid w:val="00767730"/>
    <w:rsid w:val="00767775"/>
    <w:rsid w:val="007677CE"/>
    <w:rsid w:val="007677DB"/>
    <w:rsid w:val="0076783E"/>
    <w:rsid w:val="007678D9"/>
    <w:rsid w:val="00767974"/>
    <w:rsid w:val="00767AC5"/>
    <w:rsid w:val="00767BE6"/>
    <w:rsid w:val="00767F39"/>
    <w:rsid w:val="00767FDA"/>
    <w:rsid w:val="00767FFC"/>
    <w:rsid w:val="007700D7"/>
    <w:rsid w:val="00770437"/>
    <w:rsid w:val="007705C4"/>
    <w:rsid w:val="007706CE"/>
    <w:rsid w:val="00770743"/>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1D3"/>
    <w:rsid w:val="007741E9"/>
    <w:rsid w:val="007744B3"/>
    <w:rsid w:val="007745A9"/>
    <w:rsid w:val="00774786"/>
    <w:rsid w:val="007747CC"/>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AC0"/>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C5"/>
    <w:rsid w:val="00780047"/>
    <w:rsid w:val="007801AF"/>
    <w:rsid w:val="00780409"/>
    <w:rsid w:val="00780508"/>
    <w:rsid w:val="0078057B"/>
    <w:rsid w:val="0078071E"/>
    <w:rsid w:val="00780849"/>
    <w:rsid w:val="0078098E"/>
    <w:rsid w:val="007809B7"/>
    <w:rsid w:val="00780A30"/>
    <w:rsid w:val="00780A80"/>
    <w:rsid w:val="00780A9B"/>
    <w:rsid w:val="00780BAF"/>
    <w:rsid w:val="00780BB3"/>
    <w:rsid w:val="00780C55"/>
    <w:rsid w:val="00780CD3"/>
    <w:rsid w:val="00780E1C"/>
    <w:rsid w:val="00781485"/>
    <w:rsid w:val="00781563"/>
    <w:rsid w:val="0078175B"/>
    <w:rsid w:val="0078177E"/>
    <w:rsid w:val="007817C7"/>
    <w:rsid w:val="0078185B"/>
    <w:rsid w:val="0078188B"/>
    <w:rsid w:val="007819D1"/>
    <w:rsid w:val="00781A84"/>
    <w:rsid w:val="00781BAA"/>
    <w:rsid w:val="00781BDF"/>
    <w:rsid w:val="00781E5D"/>
    <w:rsid w:val="00781E85"/>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6B5"/>
    <w:rsid w:val="00791721"/>
    <w:rsid w:val="007917FA"/>
    <w:rsid w:val="00791A85"/>
    <w:rsid w:val="00791B09"/>
    <w:rsid w:val="00791FAB"/>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57E"/>
    <w:rsid w:val="00793A06"/>
    <w:rsid w:val="00793B6A"/>
    <w:rsid w:val="00793C24"/>
    <w:rsid w:val="00793C50"/>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A34"/>
    <w:rsid w:val="00795A87"/>
    <w:rsid w:val="00795AE9"/>
    <w:rsid w:val="00795C92"/>
    <w:rsid w:val="00795D21"/>
    <w:rsid w:val="00795D73"/>
    <w:rsid w:val="00795DD7"/>
    <w:rsid w:val="00795E56"/>
    <w:rsid w:val="007960D7"/>
    <w:rsid w:val="007960E2"/>
    <w:rsid w:val="00796164"/>
    <w:rsid w:val="007961D5"/>
    <w:rsid w:val="007961ED"/>
    <w:rsid w:val="00796231"/>
    <w:rsid w:val="00796365"/>
    <w:rsid w:val="0079639A"/>
    <w:rsid w:val="007965A8"/>
    <w:rsid w:val="0079668E"/>
    <w:rsid w:val="007966E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6D5"/>
    <w:rsid w:val="007A0701"/>
    <w:rsid w:val="007A07B0"/>
    <w:rsid w:val="007A0820"/>
    <w:rsid w:val="007A08F5"/>
    <w:rsid w:val="007A0907"/>
    <w:rsid w:val="007A091A"/>
    <w:rsid w:val="007A092C"/>
    <w:rsid w:val="007A0948"/>
    <w:rsid w:val="007A0B07"/>
    <w:rsid w:val="007A0C80"/>
    <w:rsid w:val="007A0CAD"/>
    <w:rsid w:val="007A0D31"/>
    <w:rsid w:val="007A0F10"/>
    <w:rsid w:val="007A122A"/>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4F"/>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34"/>
    <w:rsid w:val="007A6E59"/>
    <w:rsid w:val="007A6E5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B0089"/>
    <w:rsid w:val="007B01AD"/>
    <w:rsid w:val="007B04F2"/>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5CD"/>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444"/>
    <w:rsid w:val="007C1467"/>
    <w:rsid w:val="007C1677"/>
    <w:rsid w:val="007C16B3"/>
    <w:rsid w:val="007C18C4"/>
    <w:rsid w:val="007C19E8"/>
    <w:rsid w:val="007C1C1A"/>
    <w:rsid w:val="007C1C38"/>
    <w:rsid w:val="007C1FA6"/>
    <w:rsid w:val="007C206B"/>
    <w:rsid w:val="007C21AE"/>
    <w:rsid w:val="007C23EF"/>
    <w:rsid w:val="007C2479"/>
    <w:rsid w:val="007C24E2"/>
    <w:rsid w:val="007C268F"/>
    <w:rsid w:val="007C2891"/>
    <w:rsid w:val="007C28C8"/>
    <w:rsid w:val="007C28DA"/>
    <w:rsid w:val="007C290A"/>
    <w:rsid w:val="007C29B7"/>
    <w:rsid w:val="007C2B88"/>
    <w:rsid w:val="007C2C5A"/>
    <w:rsid w:val="007C2CFB"/>
    <w:rsid w:val="007C2E04"/>
    <w:rsid w:val="007C2EA8"/>
    <w:rsid w:val="007C2F4B"/>
    <w:rsid w:val="007C35D3"/>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D0E"/>
    <w:rsid w:val="007C4EF7"/>
    <w:rsid w:val="007C4F73"/>
    <w:rsid w:val="007C518F"/>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883"/>
    <w:rsid w:val="007C6908"/>
    <w:rsid w:val="007C6A07"/>
    <w:rsid w:val="007C6A27"/>
    <w:rsid w:val="007C6B9B"/>
    <w:rsid w:val="007C6D6C"/>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847"/>
    <w:rsid w:val="007D08B2"/>
    <w:rsid w:val="007D092E"/>
    <w:rsid w:val="007D0998"/>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218"/>
    <w:rsid w:val="007D2310"/>
    <w:rsid w:val="007D240C"/>
    <w:rsid w:val="007D2441"/>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1C"/>
    <w:rsid w:val="007D5F3A"/>
    <w:rsid w:val="007D5FBA"/>
    <w:rsid w:val="007D5FBE"/>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8DE"/>
    <w:rsid w:val="007F094F"/>
    <w:rsid w:val="007F0A8D"/>
    <w:rsid w:val="007F0C44"/>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BC"/>
    <w:rsid w:val="007F1FF0"/>
    <w:rsid w:val="007F21D7"/>
    <w:rsid w:val="007F2332"/>
    <w:rsid w:val="007F242A"/>
    <w:rsid w:val="007F2475"/>
    <w:rsid w:val="007F252F"/>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200"/>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B3"/>
    <w:rsid w:val="00805BF4"/>
    <w:rsid w:val="00805C50"/>
    <w:rsid w:val="00805EF0"/>
    <w:rsid w:val="00805FDD"/>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4F1"/>
    <w:rsid w:val="00811AAA"/>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41"/>
    <w:rsid w:val="008215D1"/>
    <w:rsid w:val="0082165D"/>
    <w:rsid w:val="0082175A"/>
    <w:rsid w:val="00821804"/>
    <w:rsid w:val="008218B1"/>
    <w:rsid w:val="00821A75"/>
    <w:rsid w:val="00821AA9"/>
    <w:rsid w:val="00821AFD"/>
    <w:rsid w:val="00821C12"/>
    <w:rsid w:val="00821D8F"/>
    <w:rsid w:val="00821FCB"/>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8D9"/>
    <w:rsid w:val="008309BC"/>
    <w:rsid w:val="00830B7A"/>
    <w:rsid w:val="00830FF1"/>
    <w:rsid w:val="008310B2"/>
    <w:rsid w:val="008311E1"/>
    <w:rsid w:val="008312E0"/>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2FEE"/>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5"/>
    <w:rsid w:val="008343A6"/>
    <w:rsid w:val="00834496"/>
    <w:rsid w:val="008344DF"/>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36"/>
    <w:rsid w:val="008360EC"/>
    <w:rsid w:val="00836136"/>
    <w:rsid w:val="0083618F"/>
    <w:rsid w:val="008361B9"/>
    <w:rsid w:val="00836304"/>
    <w:rsid w:val="008366A7"/>
    <w:rsid w:val="008367AD"/>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2D"/>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9C3"/>
    <w:rsid w:val="00842BA8"/>
    <w:rsid w:val="00842E66"/>
    <w:rsid w:val="00842F59"/>
    <w:rsid w:val="00843053"/>
    <w:rsid w:val="008430F5"/>
    <w:rsid w:val="00843211"/>
    <w:rsid w:val="00843373"/>
    <w:rsid w:val="00843528"/>
    <w:rsid w:val="00843579"/>
    <w:rsid w:val="00843A2F"/>
    <w:rsid w:val="00843A65"/>
    <w:rsid w:val="00843AC4"/>
    <w:rsid w:val="00843B1F"/>
    <w:rsid w:val="00843B71"/>
    <w:rsid w:val="00843D42"/>
    <w:rsid w:val="00843DDC"/>
    <w:rsid w:val="00843E04"/>
    <w:rsid w:val="00844143"/>
    <w:rsid w:val="008441C3"/>
    <w:rsid w:val="00844200"/>
    <w:rsid w:val="00844243"/>
    <w:rsid w:val="00844296"/>
    <w:rsid w:val="0084436D"/>
    <w:rsid w:val="008443F1"/>
    <w:rsid w:val="008444C9"/>
    <w:rsid w:val="008444E8"/>
    <w:rsid w:val="00844525"/>
    <w:rsid w:val="0084465E"/>
    <w:rsid w:val="008448DC"/>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55"/>
    <w:rsid w:val="00847762"/>
    <w:rsid w:val="00847A8C"/>
    <w:rsid w:val="00847CB4"/>
    <w:rsid w:val="00847D13"/>
    <w:rsid w:val="00847E58"/>
    <w:rsid w:val="00847E82"/>
    <w:rsid w:val="00847EA3"/>
    <w:rsid w:val="0085006A"/>
    <w:rsid w:val="00850073"/>
    <w:rsid w:val="00850189"/>
    <w:rsid w:val="00850459"/>
    <w:rsid w:val="008505F0"/>
    <w:rsid w:val="008507BC"/>
    <w:rsid w:val="008507CE"/>
    <w:rsid w:val="008507EE"/>
    <w:rsid w:val="0085086F"/>
    <w:rsid w:val="0085089E"/>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77E"/>
    <w:rsid w:val="0085499D"/>
    <w:rsid w:val="00854B99"/>
    <w:rsid w:val="00854F18"/>
    <w:rsid w:val="00854F92"/>
    <w:rsid w:val="00855146"/>
    <w:rsid w:val="0085526C"/>
    <w:rsid w:val="008553C3"/>
    <w:rsid w:val="00855423"/>
    <w:rsid w:val="0085543C"/>
    <w:rsid w:val="0085543E"/>
    <w:rsid w:val="00855503"/>
    <w:rsid w:val="0085562F"/>
    <w:rsid w:val="008556E6"/>
    <w:rsid w:val="00855703"/>
    <w:rsid w:val="00855955"/>
    <w:rsid w:val="00855961"/>
    <w:rsid w:val="00855991"/>
    <w:rsid w:val="00855A6D"/>
    <w:rsid w:val="00855DAA"/>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D9"/>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8F3"/>
    <w:rsid w:val="00861955"/>
    <w:rsid w:val="00861969"/>
    <w:rsid w:val="008619E1"/>
    <w:rsid w:val="00861AEC"/>
    <w:rsid w:val="00861B32"/>
    <w:rsid w:val="00861C16"/>
    <w:rsid w:val="00861F4E"/>
    <w:rsid w:val="00862023"/>
    <w:rsid w:val="00862232"/>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8"/>
    <w:rsid w:val="008656FD"/>
    <w:rsid w:val="008657C2"/>
    <w:rsid w:val="00865849"/>
    <w:rsid w:val="00865880"/>
    <w:rsid w:val="008658A2"/>
    <w:rsid w:val="0086598B"/>
    <w:rsid w:val="008659BC"/>
    <w:rsid w:val="008659DB"/>
    <w:rsid w:val="00865AA5"/>
    <w:rsid w:val="00865AE3"/>
    <w:rsid w:val="00865D0F"/>
    <w:rsid w:val="00865D75"/>
    <w:rsid w:val="00865F35"/>
    <w:rsid w:val="00865FC9"/>
    <w:rsid w:val="00866006"/>
    <w:rsid w:val="008661DC"/>
    <w:rsid w:val="00866399"/>
    <w:rsid w:val="0086656C"/>
    <w:rsid w:val="00866AB4"/>
    <w:rsid w:val="00866AD8"/>
    <w:rsid w:val="00866C33"/>
    <w:rsid w:val="00866D61"/>
    <w:rsid w:val="00866E30"/>
    <w:rsid w:val="00867039"/>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D1"/>
    <w:rsid w:val="00871593"/>
    <w:rsid w:val="008717F3"/>
    <w:rsid w:val="0087193F"/>
    <w:rsid w:val="008719A4"/>
    <w:rsid w:val="00871A63"/>
    <w:rsid w:val="00871C7F"/>
    <w:rsid w:val="00871CF7"/>
    <w:rsid w:val="00871D23"/>
    <w:rsid w:val="00871EDE"/>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2B"/>
    <w:rsid w:val="00874E69"/>
    <w:rsid w:val="00874E99"/>
    <w:rsid w:val="00874EB6"/>
    <w:rsid w:val="008751B9"/>
    <w:rsid w:val="0087527A"/>
    <w:rsid w:val="0087545E"/>
    <w:rsid w:val="008757AB"/>
    <w:rsid w:val="0087586A"/>
    <w:rsid w:val="00875955"/>
    <w:rsid w:val="0087598D"/>
    <w:rsid w:val="00875A3B"/>
    <w:rsid w:val="00875AC1"/>
    <w:rsid w:val="00875CD7"/>
    <w:rsid w:val="00875CDD"/>
    <w:rsid w:val="00875CF8"/>
    <w:rsid w:val="00875D1E"/>
    <w:rsid w:val="00875E3F"/>
    <w:rsid w:val="00875FE5"/>
    <w:rsid w:val="008760C4"/>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18"/>
    <w:rsid w:val="00877407"/>
    <w:rsid w:val="008774EF"/>
    <w:rsid w:val="00877698"/>
    <w:rsid w:val="00877779"/>
    <w:rsid w:val="008777FF"/>
    <w:rsid w:val="00877887"/>
    <w:rsid w:val="00877911"/>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1D64"/>
    <w:rsid w:val="00882055"/>
    <w:rsid w:val="00882110"/>
    <w:rsid w:val="00882252"/>
    <w:rsid w:val="00882260"/>
    <w:rsid w:val="008822CA"/>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E5"/>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91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87D"/>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6A"/>
    <w:rsid w:val="00895688"/>
    <w:rsid w:val="00895860"/>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D62"/>
    <w:rsid w:val="00896EC2"/>
    <w:rsid w:val="00896FC9"/>
    <w:rsid w:val="0089707D"/>
    <w:rsid w:val="00897249"/>
    <w:rsid w:val="00897344"/>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B5A"/>
    <w:rsid w:val="008A0FC9"/>
    <w:rsid w:val="008A127A"/>
    <w:rsid w:val="008A1515"/>
    <w:rsid w:val="008A1519"/>
    <w:rsid w:val="008A15D0"/>
    <w:rsid w:val="008A175C"/>
    <w:rsid w:val="008A1E7D"/>
    <w:rsid w:val="008A1F4B"/>
    <w:rsid w:val="008A20AC"/>
    <w:rsid w:val="008A20B1"/>
    <w:rsid w:val="008A21FF"/>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052"/>
    <w:rsid w:val="008A510F"/>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52"/>
    <w:rsid w:val="008A60AC"/>
    <w:rsid w:val="008A6417"/>
    <w:rsid w:val="008A642A"/>
    <w:rsid w:val="008A654E"/>
    <w:rsid w:val="008A66F4"/>
    <w:rsid w:val="008A6798"/>
    <w:rsid w:val="008A69DB"/>
    <w:rsid w:val="008A69E9"/>
    <w:rsid w:val="008A6D1B"/>
    <w:rsid w:val="008A6ED8"/>
    <w:rsid w:val="008A6FE2"/>
    <w:rsid w:val="008A7013"/>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5D"/>
    <w:rsid w:val="008B2AC2"/>
    <w:rsid w:val="008B2FCA"/>
    <w:rsid w:val="008B30A7"/>
    <w:rsid w:val="008B324A"/>
    <w:rsid w:val="008B3267"/>
    <w:rsid w:val="008B3289"/>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969"/>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AB1"/>
    <w:rsid w:val="008C0BFB"/>
    <w:rsid w:val="008C0C18"/>
    <w:rsid w:val="008C0C99"/>
    <w:rsid w:val="008C0D10"/>
    <w:rsid w:val="008C0DA7"/>
    <w:rsid w:val="008C0DC5"/>
    <w:rsid w:val="008C0E73"/>
    <w:rsid w:val="008C1157"/>
    <w:rsid w:val="008C1336"/>
    <w:rsid w:val="008C1598"/>
    <w:rsid w:val="008C16CB"/>
    <w:rsid w:val="008C1926"/>
    <w:rsid w:val="008C1ADE"/>
    <w:rsid w:val="008C1B24"/>
    <w:rsid w:val="008C1BDB"/>
    <w:rsid w:val="008C1BFC"/>
    <w:rsid w:val="008C1CBD"/>
    <w:rsid w:val="008C1D9F"/>
    <w:rsid w:val="008C1DE9"/>
    <w:rsid w:val="008C1F2D"/>
    <w:rsid w:val="008C1FE0"/>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9CA"/>
    <w:rsid w:val="008D1B19"/>
    <w:rsid w:val="008D1CC4"/>
    <w:rsid w:val="008D1D6F"/>
    <w:rsid w:val="008D1F32"/>
    <w:rsid w:val="008D1F90"/>
    <w:rsid w:val="008D1FA8"/>
    <w:rsid w:val="008D20D3"/>
    <w:rsid w:val="008D20FC"/>
    <w:rsid w:val="008D210B"/>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F12"/>
    <w:rsid w:val="008D31D2"/>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573"/>
    <w:rsid w:val="008D4645"/>
    <w:rsid w:val="008D4662"/>
    <w:rsid w:val="008D471A"/>
    <w:rsid w:val="008D471B"/>
    <w:rsid w:val="008D485D"/>
    <w:rsid w:val="008D48E9"/>
    <w:rsid w:val="008D499A"/>
    <w:rsid w:val="008D4A93"/>
    <w:rsid w:val="008D4BA8"/>
    <w:rsid w:val="008D4C6D"/>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2C1"/>
    <w:rsid w:val="008E152D"/>
    <w:rsid w:val="008E157D"/>
    <w:rsid w:val="008E1628"/>
    <w:rsid w:val="008E1637"/>
    <w:rsid w:val="008E182B"/>
    <w:rsid w:val="008E1909"/>
    <w:rsid w:val="008E198A"/>
    <w:rsid w:val="008E1A74"/>
    <w:rsid w:val="008E1A76"/>
    <w:rsid w:val="008E1BDC"/>
    <w:rsid w:val="008E1BDF"/>
    <w:rsid w:val="008E1BE0"/>
    <w:rsid w:val="008E1D33"/>
    <w:rsid w:val="008E2042"/>
    <w:rsid w:val="008E212A"/>
    <w:rsid w:val="008E2560"/>
    <w:rsid w:val="008E2695"/>
    <w:rsid w:val="008E26CA"/>
    <w:rsid w:val="008E2895"/>
    <w:rsid w:val="008E2A03"/>
    <w:rsid w:val="008E2A2C"/>
    <w:rsid w:val="008E2A72"/>
    <w:rsid w:val="008E2B2F"/>
    <w:rsid w:val="008E2B80"/>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EAE"/>
    <w:rsid w:val="008E4F27"/>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59"/>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B00"/>
    <w:rsid w:val="008E7B0E"/>
    <w:rsid w:val="008E7B19"/>
    <w:rsid w:val="008E7BB6"/>
    <w:rsid w:val="008E7D84"/>
    <w:rsid w:val="008E7DA6"/>
    <w:rsid w:val="008E7DDF"/>
    <w:rsid w:val="008F0056"/>
    <w:rsid w:val="008F02BC"/>
    <w:rsid w:val="008F034F"/>
    <w:rsid w:val="008F04BA"/>
    <w:rsid w:val="008F05CD"/>
    <w:rsid w:val="008F083A"/>
    <w:rsid w:val="008F0944"/>
    <w:rsid w:val="008F0998"/>
    <w:rsid w:val="008F09C8"/>
    <w:rsid w:val="008F0A64"/>
    <w:rsid w:val="008F0AFC"/>
    <w:rsid w:val="008F0BEB"/>
    <w:rsid w:val="008F0CB7"/>
    <w:rsid w:val="008F0D9A"/>
    <w:rsid w:val="008F0F09"/>
    <w:rsid w:val="008F0F85"/>
    <w:rsid w:val="008F102F"/>
    <w:rsid w:val="008F105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E07"/>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9BF"/>
    <w:rsid w:val="00903CBE"/>
    <w:rsid w:val="00903D88"/>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65D"/>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2E5"/>
    <w:rsid w:val="0090731D"/>
    <w:rsid w:val="0090733C"/>
    <w:rsid w:val="0090752B"/>
    <w:rsid w:val="009075E5"/>
    <w:rsid w:val="00907655"/>
    <w:rsid w:val="00907770"/>
    <w:rsid w:val="00907A17"/>
    <w:rsid w:val="00907A3A"/>
    <w:rsid w:val="00907B46"/>
    <w:rsid w:val="00907C96"/>
    <w:rsid w:val="00907FC8"/>
    <w:rsid w:val="00907FCB"/>
    <w:rsid w:val="0091000B"/>
    <w:rsid w:val="0091006E"/>
    <w:rsid w:val="00910113"/>
    <w:rsid w:val="00910405"/>
    <w:rsid w:val="0091044D"/>
    <w:rsid w:val="009104B9"/>
    <w:rsid w:val="0091060C"/>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697"/>
    <w:rsid w:val="00911883"/>
    <w:rsid w:val="009118C7"/>
    <w:rsid w:val="00911B4F"/>
    <w:rsid w:val="00911D3B"/>
    <w:rsid w:val="00911DFB"/>
    <w:rsid w:val="00911ECF"/>
    <w:rsid w:val="00911F38"/>
    <w:rsid w:val="00911F4F"/>
    <w:rsid w:val="00912133"/>
    <w:rsid w:val="00912162"/>
    <w:rsid w:val="009121AC"/>
    <w:rsid w:val="009123E8"/>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33"/>
    <w:rsid w:val="00913D55"/>
    <w:rsid w:val="00913D87"/>
    <w:rsid w:val="009140B5"/>
    <w:rsid w:val="0091445A"/>
    <w:rsid w:val="00914490"/>
    <w:rsid w:val="009147F4"/>
    <w:rsid w:val="00914927"/>
    <w:rsid w:val="0091498F"/>
    <w:rsid w:val="009149DF"/>
    <w:rsid w:val="00914A69"/>
    <w:rsid w:val="00914A82"/>
    <w:rsid w:val="00914AD8"/>
    <w:rsid w:val="00914B33"/>
    <w:rsid w:val="00914C6D"/>
    <w:rsid w:val="00914F5E"/>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234"/>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1AB"/>
    <w:rsid w:val="009232F1"/>
    <w:rsid w:val="00923395"/>
    <w:rsid w:val="009233C4"/>
    <w:rsid w:val="0092341C"/>
    <w:rsid w:val="0092353A"/>
    <w:rsid w:val="0092373A"/>
    <w:rsid w:val="0092386B"/>
    <w:rsid w:val="00923878"/>
    <w:rsid w:val="00923905"/>
    <w:rsid w:val="00923BE7"/>
    <w:rsid w:val="00923C91"/>
    <w:rsid w:val="00923D90"/>
    <w:rsid w:val="00923E2E"/>
    <w:rsid w:val="00923FDE"/>
    <w:rsid w:val="00924251"/>
    <w:rsid w:val="009243AD"/>
    <w:rsid w:val="009244C0"/>
    <w:rsid w:val="00924563"/>
    <w:rsid w:val="009246C1"/>
    <w:rsid w:val="00924701"/>
    <w:rsid w:val="0092470E"/>
    <w:rsid w:val="00924816"/>
    <w:rsid w:val="009248EE"/>
    <w:rsid w:val="009249DA"/>
    <w:rsid w:val="00924BDC"/>
    <w:rsid w:val="00924C0A"/>
    <w:rsid w:val="00924DBB"/>
    <w:rsid w:val="00924E4F"/>
    <w:rsid w:val="00924F64"/>
    <w:rsid w:val="00925658"/>
    <w:rsid w:val="009256F3"/>
    <w:rsid w:val="0092570D"/>
    <w:rsid w:val="00925818"/>
    <w:rsid w:val="009258B4"/>
    <w:rsid w:val="00925A79"/>
    <w:rsid w:val="00925C3B"/>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C16"/>
    <w:rsid w:val="00927DA3"/>
    <w:rsid w:val="00927DFE"/>
    <w:rsid w:val="009301EC"/>
    <w:rsid w:val="0093037E"/>
    <w:rsid w:val="0093040E"/>
    <w:rsid w:val="0093050A"/>
    <w:rsid w:val="0093052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7F"/>
    <w:rsid w:val="00931DB8"/>
    <w:rsid w:val="00931E7D"/>
    <w:rsid w:val="00931F90"/>
    <w:rsid w:val="0093205A"/>
    <w:rsid w:val="0093206E"/>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AD7"/>
    <w:rsid w:val="00933CBF"/>
    <w:rsid w:val="00933D32"/>
    <w:rsid w:val="00933F32"/>
    <w:rsid w:val="00934204"/>
    <w:rsid w:val="009342FC"/>
    <w:rsid w:val="0093433E"/>
    <w:rsid w:val="00934362"/>
    <w:rsid w:val="009343C5"/>
    <w:rsid w:val="009344AA"/>
    <w:rsid w:val="009346A7"/>
    <w:rsid w:val="009347C5"/>
    <w:rsid w:val="0093485A"/>
    <w:rsid w:val="00934A52"/>
    <w:rsid w:val="00934C4E"/>
    <w:rsid w:val="00934CF7"/>
    <w:rsid w:val="00934F35"/>
    <w:rsid w:val="00934F6A"/>
    <w:rsid w:val="0093500F"/>
    <w:rsid w:val="0093515C"/>
    <w:rsid w:val="0093519F"/>
    <w:rsid w:val="009351D4"/>
    <w:rsid w:val="00935254"/>
    <w:rsid w:val="00935289"/>
    <w:rsid w:val="0093530C"/>
    <w:rsid w:val="0093537E"/>
    <w:rsid w:val="0093545D"/>
    <w:rsid w:val="00935464"/>
    <w:rsid w:val="0093553E"/>
    <w:rsid w:val="009355FD"/>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381"/>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0D0"/>
    <w:rsid w:val="0094710A"/>
    <w:rsid w:val="00947171"/>
    <w:rsid w:val="00947189"/>
    <w:rsid w:val="0094719B"/>
    <w:rsid w:val="009471D1"/>
    <w:rsid w:val="0094749C"/>
    <w:rsid w:val="009474BE"/>
    <w:rsid w:val="00947585"/>
    <w:rsid w:val="00947713"/>
    <w:rsid w:val="0094773C"/>
    <w:rsid w:val="00947754"/>
    <w:rsid w:val="00947802"/>
    <w:rsid w:val="00947C1E"/>
    <w:rsid w:val="00947DC9"/>
    <w:rsid w:val="009502C6"/>
    <w:rsid w:val="0095042B"/>
    <w:rsid w:val="0095061C"/>
    <w:rsid w:val="00950671"/>
    <w:rsid w:val="00950715"/>
    <w:rsid w:val="0095072D"/>
    <w:rsid w:val="0095088B"/>
    <w:rsid w:val="009508C5"/>
    <w:rsid w:val="009508DB"/>
    <w:rsid w:val="00950B58"/>
    <w:rsid w:val="00950BE3"/>
    <w:rsid w:val="00950C8C"/>
    <w:rsid w:val="00950DE7"/>
    <w:rsid w:val="00950EB5"/>
    <w:rsid w:val="00950ED2"/>
    <w:rsid w:val="009510C1"/>
    <w:rsid w:val="009510E3"/>
    <w:rsid w:val="009511CB"/>
    <w:rsid w:val="0095134E"/>
    <w:rsid w:val="00951367"/>
    <w:rsid w:val="0095149F"/>
    <w:rsid w:val="009518B0"/>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A7"/>
    <w:rsid w:val="00956328"/>
    <w:rsid w:val="00956336"/>
    <w:rsid w:val="0095640A"/>
    <w:rsid w:val="0095653C"/>
    <w:rsid w:val="00956540"/>
    <w:rsid w:val="00956542"/>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5E"/>
    <w:rsid w:val="009670F2"/>
    <w:rsid w:val="0096748F"/>
    <w:rsid w:val="00967580"/>
    <w:rsid w:val="00967732"/>
    <w:rsid w:val="00967958"/>
    <w:rsid w:val="009679B1"/>
    <w:rsid w:val="00967AC8"/>
    <w:rsid w:val="00967BF0"/>
    <w:rsid w:val="00967C25"/>
    <w:rsid w:val="00967D92"/>
    <w:rsid w:val="00967EC7"/>
    <w:rsid w:val="00967FE7"/>
    <w:rsid w:val="0097006B"/>
    <w:rsid w:val="009700C3"/>
    <w:rsid w:val="00970142"/>
    <w:rsid w:val="00970230"/>
    <w:rsid w:val="0097028B"/>
    <w:rsid w:val="009703A6"/>
    <w:rsid w:val="009703B2"/>
    <w:rsid w:val="0097042F"/>
    <w:rsid w:val="00970457"/>
    <w:rsid w:val="00970BE3"/>
    <w:rsid w:val="00970D51"/>
    <w:rsid w:val="00970DB4"/>
    <w:rsid w:val="009710A2"/>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B9A"/>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BA1"/>
    <w:rsid w:val="00977C72"/>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1"/>
    <w:rsid w:val="00984254"/>
    <w:rsid w:val="00984375"/>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4C"/>
    <w:rsid w:val="009916C6"/>
    <w:rsid w:val="00991761"/>
    <w:rsid w:val="00991883"/>
    <w:rsid w:val="009918A1"/>
    <w:rsid w:val="00991908"/>
    <w:rsid w:val="00991991"/>
    <w:rsid w:val="00991BF6"/>
    <w:rsid w:val="00991BF7"/>
    <w:rsid w:val="00991C0B"/>
    <w:rsid w:val="00991C17"/>
    <w:rsid w:val="00991D0C"/>
    <w:rsid w:val="00991D56"/>
    <w:rsid w:val="00991ECD"/>
    <w:rsid w:val="00991FD8"/>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405"/>
    <w:rsid w:val="009A04A8"/>
    <w:rsid w:val="009A0503"/>
    <w:rsid w:val="009A0772"/>
    <w:rsid w:val="009A078D"/>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4B2"/>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09"/>
    <w:rsid w:val="009B43DB"/>
    <w:rsid w:val="009B446B"/>
    <w:rsid w:val="009B44A4"/>
    <w:rsid w:val="009B4589"/>
    <w:rsid w:val="009B45B2"/>
    <w:rsid w:val="009B4642"/>
    <w:rsid w:val="009B46A6"/>
    <w:rsid w:val="009B46FF"/>
    <w:rsid w:val="009B47CE"/>
    <w:rsid w:val="009B49B7"/>
    <w:rsid w:val="009B4D77"/>
    <w:rsid w:val="009B4DF4"/>
    <w:rsid w:val="009B4FD1"/>
    <w:rsid w:val="009B52F2"/>
    <w:rsid w:val="009B540E"/>
    <w:rsid w:val="009B564E"/>
    <w:rsid w:val="009B57F5"/>
    <w:rsid w:val="009B5890"/>
    <w:rsid w:val="009B5979"/>
    <w:rsid w:val="009B599F"/>
    <w:rsid w:val="009B5B1B"/>
    <w:rsid w:val="009B5EF0"/>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2D7"/>
    <w:rsid w:val="009C1318"/>
    <w:rsid w:val="009C13B3"/>
    <w:rsid w:val="009C13D6"/>
    <w:rsid w:val="009C153C"/>
    <w:rsid w:val="009C1790"/>
    <w:rsid w:val="009C17A2"/>
    <w:rsid w:val="009C1CBB"/>
    <w:rsid w:val="009C20FA"/>
    <w:rsid w:val="009C2231"/>
    <w:rsid w:val="009C225F"/>
    <w:rsid w:val="009C2263"/>
    <w:rsid w:val="009C2396"/>
    <w:rsid w:val="009C24A9"/>
    <w:rsid w:val="009C2669"/>
    <w:rsid w:val="009C27BF"/>
    <w:rsid w:val="009C2A87"/>
    <w:rsid w:val="009C2A9A"/>
    <w:rsid w:val="009C2AE6"/>
    <w:rsid w:val="009C2B53"/>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BF"/>
    <w:rsid w:val="009C6BC6"/>
    <w:rsid w:val="009C6BCD"/>
    <w:rsid w:val="009C6C9F"/>
    <w:rsid w:val="009C6CCA"/>
    <w:rsid w:val="009C6CCB"/>
    <w:rsid w:val="009C6D0C"/>
    <w:rsid w:val="009C6EBE"/>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3C5"/>
    <w:rsid w:val="009D03D2"/>
    <w:rsid w:val="009D045A"/>
    <w:rsid w:val="009D0479"/>
    <w:rsid w:val="009D092F"/>
    <w:rsid w:val="009D0942"/>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3B"/>
    <w:rsid w:val="009D4145"/>
    <w:rsid w:val="009D41C4"/>
    <w:rsid w:val="009D41DA"/>
    <w:rsid w:val="009D4210"/>
    <w:rsid w:val="009D443C"/>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5D"/>
    <w:rsid w:val="009D5260"/>
    <w:rsid w:val="009D542D"/>
    <w:rsid w:val="009D5824"/>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401"/>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F55"/>
    <w:rsid w:val="009E6FEE"/>
    <w:rsid w:val="009E7028"/>
    <w:rsid w:val="009E7038"/>
    <w:rsid w:val="009E7047"/>
    <w:rsid w:val="009E70AA"/>
    <w:rsid w:val="009E7244"/>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E8"/>
    <w:rsid w:val="009F0E95"/>
    <w:rsid w:val="009F0FCF"/>
    <w:rsid w:val="009F10B7"/>
    <w:rsid w:val="009F10EC"/>
    <w:rsid w:val="009F1146"/>
    <w:rsid w:val="009F1249"/>
    <w:rsid w:val="009F1609"/>
    <w:rsid w:val="009F16F2"/>
    <w:rsid w:val="009F1818"/>
    <w:rsid w:val="009F18B8"/>
    <w:rsid w:val="009F18F2"/>
    <w:rsid w:val="009F1A4A"/>
    <w:rsid w:val="009F1A7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1ED"/>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59"/>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3BA"/>
    <w:rsid w:val="009F6827"/>
    <w:rsid w:val="009F68E1"/>
    <w:rsid w:val="009F6989"/>
    <w:rsid w:val="009F69A4"/>
    <w:rsid w:val="009F69DA"/>
    <w:rsid w:val="009F6ABC"/>
    <w:rsid w:val="009F6AF7"/>
    <w:rsid w:val="009F6F1C"/>
    <w:rsid w:val="009F7026"/>
    <w:rsid w:val="009F7105"/>
    <w:rsid w:val="009F721A"/>
    <w:rsid w:val="009F72AF"/>
    <w:rsid w:val="009F7531"/>
    <w:rsid w:val="009F7732"/>
    <w:rsid w:val="009F7790"/>
    <w:rsid w:val="009F79D0"/>
    <w:rsid w:val="009F7B47"/>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8AA"/>
    <w:rsid w:val="00A019C5"/>
    <w:rsid w:val="00A01DFD"/>
    <w:rsid w:val="00A01EF4"/>
    <w:rsid w:val="00A01F31"/>
    <w:rsid w:val="00A02003"/>
    <w:rsid w:val="00A02103"/>
    <w:rsid w:val="00A021C7"/>
    <w:rsid w:val="00A02387"/>
    <w:rsid w:val="00A02582"/>
    <w:rsid w:val="00A027A0"/>
    <w:rsid w:val="00A029AE"/>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07F"/>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42B"/>
    <w:rsid w:val="00A066EB"/>
    <w:rsid w:val="00A06852"/>
    <w:rsid w:val="00A06958"/>
    <w:rsid w:val="00A0698C"/>
    <w:rsid w:val="00A06B3C"/>
    <w:rsid w:val="00A06D08"/>
    <w:rsid w:val="00A06DBF"/>
    <w:rsid w:val="00A06DFA"/>
    <w:rsid w:val="00A06E43"/>
    <w:rsid w:val="00A06EB7"/>
    <w:rsid w:val="00A06F19"/>
    <w:rsid w:val="00A06FC8"/>
    <w:rsid w:val="00A07082"/>
    <w:rsid w:val="00A0710C"/>
    <w:rsid w:val="00A0716D"/>
    <w:rsid w:val="00A071F7"/>
    <w:rsid w:val="00A07279"/>
    <w:rsid w:val="00A07433"/>
    <w:rsid w:val="00A074AF"/>
    <w:rsid w:val="00A0760A"/>
    <w:rsid w:val="00A0764A"/>
    <w:rsid w:val="00A0774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884"/>
    <w:rsid w:val="00A119CD"/>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75"/>
    <w:rsid w:val="00A149AC"/>
    <w:rsid w:val="00A14A82"/>
    <w:rsid w:val="00A14B17"/>
    <w:rsid w:val="00A14C4C"/>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7AA"/>
    <w:rsid w:val="00A1580B"/>
    <w:rsid w:val="00A15834"/>
    <w:rsid w:val="00A1594B"/>
    <w:rsid w:val="00A159B8"/>
    <w:rsid w:val="00A15A82"/>
    <w:rsid w:val="00A15EEC"/>
    <w:rsid w:val="00A1620D"/>
    <w:rsid w:val="00A164A1"/>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6B"/>
    <w:rsid w:val="00A244BB"/>
    <w:rsid w:val="00A245C2"/>
    <w:rsid w:val="00A24632"/>
    <w:rsid w:val="00A246C8"/>
    <w:rsid w:val="00A24704"/>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AE7"/>
    <w:rsid w:val="00A25C61"/>
    <w:rsid w:val="00A25DF5"/>
    <w:rsid w:val="00A25EE2"/>
    <w:rsid w:val="00A2608D"/>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E2"/>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1F0"/>
    <w:rsid w:val="00A414F6"/>
    <w:rsid w:val="00A41675"/>
    <w:rsid w:val="00A41927"/>
    <w:rsid w:val="00A41D37"/>
    <w:rsid w:val="00A41E2B"/>
    <w:rsid w:val="00A42111"/>
    <w:rsid w:val="00A4224B"/>
    <w:rsid w:val="00A42739"/>
    <w:rsid w:val="00A427A9"/>
    <w:rsid w:val="00A4299C"/>
    <w:rsid w:val="00A42A6C"/>
    <w:rsid w:val="00A42BF0"/>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A6D"/>
    <w:rsid w:val="00A44D1D"/>
    <w:rsid w:val="00A44DDD"/>
    <w:rsid w:val="00A44F25"/>
    <w:rsid w:val="00A44F5B"/>
    <w:rsid w:val="00A44FA9"/>
    <w:rsid w:val="00A45007"/>
    <w:rsid w:val="00A4504E"/>
    <w:rsid w:val="00A4510C"/>
    <w:rsid w:val="00A45286"/>
    <w:rsid w:val="00A452BA"/>
    <w:rsid w:val="00A452FC"/>
    <w:rsid w:val="00A455D4"/>
    <w:rsid w:val="00A45843"/>
    <w:rsid w:val="00A458E9"/>
    <w:rsid w:val="00A45B45"/>
    <w:rsid w:val="00A45B74"/>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71"/>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BB4"/>
    <w:rsid w:val="00A51BE0"/>
    <w:rsid w:val="00A51D5A"/>
    <w:rsid w:val="00A51FA1"/>
    <w:rsid w:val="00A52006"/>
    <w:rsid w:val="00A52253"/>
    <w:rsid w:val="00A5232F"/>
    <w:rsid w:val="00A527B3"/>
    <w:rsid w:val="00A527C1"/>
    <w:rsid w:val="00A52A0B"/>
    <w:rsid w:val="00A52B77"/>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58"/>
    <w:rsid w:val="00A5649E"/>
    <w:rsid w:val="00A564D2"/>
    <w:rsid w:val="00A565BA"/>
    <w:rsid w:val="00A565E7"/>
    <w:rsid w:val="00A5665E"/>
    <w:rsid w:val="00A5673A"/>
    <w:rsid w:val="00A567E1"/>
    <w:rsid w:val="00A568CE"/>
    <w:rsid w:val="00A56AB5"/>
    <w:rsid w:val="00A56E92"/>
    <w:rsid w:val="00A56EE6"/>
    <w:rsid w:val="00A56F68"/>
    <w:rsid w:val="00A56FC2"/>
    <w:rsid w:val="00A57133"/>
    <w:rsid w:val="00A5714A"/>
    <w:rsid w:val="00A57192"/>
    <w:rsid w:val="00A572AA"/>
    <w:rsid w:val="00A573D0"/>
    <w:rsid w:val="00A57519"/>
    <w:rsid w:val="00A576BA"/>
    <w:rsid w:val="00A57702"/>
    <w:rsid w:val="00A57834"/>
    <w:rsid w:val="00A5783B"/>
    <w:rsid w:val="00A57895"/>
    <w:rsid w:val="00A57A31"/>
    <w:rsid w:val="00A57C41"/>
    <w:rsid w:val="00A57DB0"/>
    <w:rsid w:val="00A57EBA"/>
    <w:rsid w:val="00A57EFE"/>
    <w:rsid w:val="00A57F15"/>
    <w:rsid w:val="00A57FA2"/>
    <w:rsid w:val="00A57FE1"/>
    <w:rsid w:val="00A60336"/>
    <w:rsid w:val="00A60390"/>
    <w:rsid w:val="00A6069C"/>
    <w:rsid w:val="00A60828"/>
    <w:rsid w:val="00A60850"/>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FC0"/>
    <w:rsid w:val="00A6214F"/>
    <w:rsid w:val="00A6217E"/>
    <w:rsid w:val="00A624EF"/>
    <w:rsid w:val="00A62A77"/>
    <w:rsid w:val="00A62AA7"/>
    <w:rsid w:val="00A62ABB"/>
    <w:rsid w:val="00A62B80"/>
    <w:rsid w:val="00A62BB5"/>
    <w:rsid w:val="00A62D83"/>
    <w:rsid w:val="00A6308D"/>
    <w:rsid w:val="00A630E4"/>
    <w:rsid w:val="00A63483"/>
    <w:rsid w:val="00A634A7"/>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7D7"/>
    <w:rsid w:val="00A6583F"/>
    <w:rsid w:val="00A65846"/>
    <w:rsid w:val="00A65996"/>
    <w:rsid w:val="00A65AE7"/>
    <w:rsid w:val="00A65BCC"/>
    <w:rsid w:val="00A65CC4"/>
    <w:rsid w:val="00A65CD1"/>
    <w:rsid w:val="00A65D0D"/>
    <w:rsid w:val="00A65D4D"/>
    <w:rsid w:val="00A66035"/>
    <w:rsid w:val="00A66067"/>
    <w:rsid w:val="00A660AC"/>
    <w:rsid w:val="00A660E4"/>
    <w:rsid w:val="00A66199"/>
    <w:rsid w:val="00A66433"/>
    <w:rsid w:val="00A66617"/>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86A"/>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8D"/>
    <w:rsid w:val="00A77925"/>
    <w:rsid w:val="00A77969"/>
    <w:rsid w:val="00A77EC4"/>
    <w:rsid w:val="00A77F31"/>
    <w:rsid w:val="00A77F5C"/>
    <w:rsid w:val="00A77FB7"/>
    <w:rsid w:val="00A803A3"/>
    <w:rsid w:val="00A805C0"/>
    <w:rsid w:val="00A8078D"/>
    <w:rsid w:val="00A80901"/>
    <w:rsid w:val="00A809BE"/>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7"/>
    <w:rsid w:val="00A82B6A"/>
    <w:rsid w:val="00A82F1E"/>
    <w:rsid w:val="00A82FB9"/>
    <w:rsid w:val="00A82FEB"/>
    <w:rsid w:val="00A8302E"/>
    <w:rsid w:val="00A83108"/>
    <w:rsid w:val="00A8315C"/>
    <w:rsid w:val="00A8327F"/>
    <w:rsid w:val="00A8328F"/>
    <w:rsid w:val="00A832F8"/>
    <w:rsid w:val="00A833D3"/>
    <w:rsid w:val="00A83459"/>
    <w:rsid w:val="00A83D15"/>
    <w:rsid w:val="00A83E01"/>
    <w:rsid w:val="00A83F73"/>
    <w:rsid w:val="00A83FC8"/>
    <w:rsid w:val="00A84047"/>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AA8"/>
    <w:rsid w:val="00A86BE9"/>
    <w:rsid w:val="00A86DA8"/>
    <w:rsid w:val="00A87072"/>
    <w:rsid w:val="00A8711E"/>
    <w:rsid w:val="00A871DE"/>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A7A"/>
    <w:rsid w:val="00A96B56"/>
    <w:rsid w:val="00A96DA2"/>
    <w:rsid w:val="00A96DC7"/>
    <w:rsid w:val="00A96E5D"/>
    <w:rsid w:val="00A974A4"/>
    <w:rsid w:val="00A9750A"/>
    <w:rsid w:val="00A9760A"/>
    <w:rsid w:val="00A9764F"/>
    <w:rsid w:val="00A97652"/>
    <w:rsid w:val="00A976A0"/>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984"/>
    <w:rsid w:val="00AA59DE"/>
    <w:rsid w:val="00AA59F4"/>
    <w:rsid w:val="00AA5AE6"/>
    <w:rsid w:val="00AA5D74"/>
    <w:rsid w:val="00AA5DC2"/>
    <w:rsid w:val="00AA60B3"/>
    <w:rsid w:val="00AA61C5"/>
    <w:rsid w:val="00AA6237"/>
    <w:rsid w:val="00AA638A"/>
    <w:rsid w:val="00AA6497"/>
    <w:rsid w:val="00AA6568"/>
    <w:rsid w:val="00AA6680"/>
    <w:rsid w:val="00AA6850"/>
    <w:rsid w:val="00AA6A60"/>
    <w:rsid w:val="00AA702B"/>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633"/>
    <w:rsid w:val="00AB0730"/>
    <w:rsid w:val="00AB08F3"/>
    <w:rsid w:val="00AB09A6"/>
    <w:rsid w:val="00AB0B72"/>
    <w:rsid w:val="00AB0BC8"/>
    <w:rsid w:val="00AB0D34"/>
    <w:rsid w:val="00AB0E4F"/>
    <w:rsid w:val="00AB0E55"/>
    <w:rsid w:val="00AB0E81"/>
    <w:rsid w:val="00AB0F06"/>
    <w:rsid w:val="00AB0F3D"/>
    <w:rsid w:val="00AB0FF6"/>
    <w:rsid w:val="00AB1035"/>
    <w:rsid w:val="00AB11C5"/>
    <w:rsid w:val="00AB11CA"/>
    <w:rsid w:val="00AB129D"/>
    <w:rsid w:val="00AB1325"/>
    <w:rsid w:val="00AB1355"/>
    <w:rsid w:val="00AB14D9"/>
    <w:rsid w:val="00AB1549"/>
    <w:rsid w:val="00AB1566"/>
    <w:rsid w:val="00AB15E9"/>
    <w:rsid w:val="00AB172F"/>
    <w:rsid w:val="00AB17E9"/>
    <w:rsid w:val="00AB181E"/>
    <w:rsid w:val="00AB1894"/>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2F4C"/>
    <w:rsid w:val="00AB30ED"/>
    <w:rsid w:val="00AB333E"/>
    <w:rsid w:val="00AB3364"/>
    <w:rsid w:val="00AB33CE"/>
    <w:rsid w:val="00AB34BF"/>
    <w:rsid w:val="00AB34CE"/>
    <w:rsid w:val="00AB3666"/>
    <w:rsid w:val="00AB370C"/>
    <w:rsid w:val="00AB37B5"/>
    <w:rsid w:val="00AB37BC"/>
    <w:rsid w:val="00AB3976"/>
    <w:rsid w:val="00AB3A1B"/>
    <w:rsid w:val="00AB3A8B"/>
    <w:rsid w:val="00AB3AA2"/>
    <w:rsid w:val="00AB3AA5"/>
    <w:rsid w:val="00AB3AC0"/>
    <w:rsid w:val="00AB3ACF"/>
    <w:rsid w:val="00AB3C47"/>
    <w:rsid w:val="00AB3D94"/>
    <w:rsid w:val="00AB3D9F"/>
    <w:rsid w:val="00AB3DEC"/>
    <w:rsid w:val="00AB3FAA"/>
    <w:rsid w:val="00AB41FA"/>
    <w:rsid w:val="00AB420C"/>
    <w:rsid w:val="00AB4591"/>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55E"/>
    <w:rsid w:val="00AB680C"/>
    <w:rsid w:val="00AB6AC5"/>
    <w:rsid w:val="00AB6B08"/>
    <w:rsid w:val="00AB6B13"/>
    <w:rsid w:val="00AB6B6B"/>
    <w:rsid w:val="00AB6B8F"/>
    <w:rsid w:val="00AB6B9C"/>
    <w:rsid w:val="00AB6C84"/>
    <w:rsid w:val="00AB6C88"/>
    <w:rsid w:val="00AB6D23"/>
    <w:rsid w:val="00AB6E3A"/>
    <w:rsid w:val="00AB6E89"/>
    <w:rsid w:val="00AB6FB5"/>
    <w:rsid w:val="00AB70E3"/>
    <w:rsid w:val="00AB721C"/>
    <w:rsid w:val="00AB725C"/>
    <w:rsid w:val="00AB7484"/>
    <w:rsid w:val="00AB7577"/>
    <w:rsid w:val="00AB758D"/>
    <w:rsid w:val="00AB758E"/>
    <w:rsid w:val="00AB7639"/>
    <w:rsid w:val="00AB76CF"/>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35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A1C"/>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6A"/>
    <w:rsid w:val="00AC38EE"/>
    <w:rsid w:val="00AC3A80"/>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409"/>
    <w:rsid w:val="00AC4724"/>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1B"/>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93"/>
    <w:rsid w:val="00AD14B9"/>
    <w:rsid w:val="00AD154F"/>
    <w:rsid w:val="00AD156B"/>
    <w:rsid w:val="00AD1821"/>
    <w:rsid w:val="00AD1855"/>
    <w:rsid w:val="00AD1DD3"/>
    <w:rsid w:val="00AD1E36"/>
    <w:rsid w:val="00AD1ED2"/>
    <w:rsid w:val="00AD1FAF"/>
    <w:rsid w:val="00AD2174"/>
    <w:rsid w:val="00AD2190"/>
    <w:rsid w:val="00AD2209"/>
    <w:rsid w:val="00AD24C1"/>
    <w:rsid w:val="00AD28D4"/>
    <w:rsid w:val="00AD28DA"/>
    <w:rsid w:val="00AD2920"/>
    <w:rsid w:val="00AD2AC4"/>
    <w:rsid w:val="00AD2B58"/>
    <w:rsid w:val="00AD2C79"/>
    <w:rsid w:val="00AD2EA8"/>
    <w:rsid w:val="00AD2ED0"/>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9BE"/>
    <w:rsid w:val="00AD79C2"/>
    <w:rsid w:val="00AD7DDB"/>
    <w:rsid w:val="00AD7F5D"/>
    <w:rsid w:val="00AD7F90"/>
    <w:rsid w:val="00AE000B"/>
    <w:rsid w:val="00AE01AE"/>
    <w:rsid w:val="00AE0216"/>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B45"/>
    <w:rsid w:val="00AE2C1A"/>
    <w:rsid w:val="00AE2C30"/>
    <w:rsid w:val="00AE2C6C"/>
    <w:rsid w:val="00AE2CB7"/>
    <w:rsid w:val="00AE3034"/>
    <w:rsid w:val="00AE34D4"/>
    <w:rsid w:val="00AE352D"/>
    <w:rsid w:val="00AE35A1"/>
    <w:rsid w:val="00AE362E"/>
    <w:rsid w:val="00AE3679"/>
    <w:rsid w:val="00AE3787"/>
    <w:rsid w:val="00AE37E1"/>
    <w:rsid w:val="00AE39DA"/>
    <w:rsid w:val="00AE3CA7"/>
    <w:rsid w:val="00AE3E77"/>
    <w:rsid w:val="00AE4017"/>
    <w:rsid w:val="00AE4055"/>
    <w:rsid w:val="00AE40DE"/>
    <w:rsid w:val="00AE40E0"/>
    <w:rsid w:val="00AE414E"/>
    <w:rsid w:val="00AE44F4"/>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90C"/>
    <w:rsid w:val="00AE69C9"/>
    <w:rsid w:val="00AE6A14"/>
    <w:rsid w:val="00AE6A1A"/>
    <w:rsid w:val="00AE6AFA"/>
    <w:rsid w:val="00AE6B22"/>
    <w:rsid w:val="00AE6CE4"/>
    <w:rsid w:val="00AE6DB5"/>
    <w:rsid w:val="00AE6EC9"/>
    <w:rsid w:val="00AE6F22"/>
    <w:rsid w:val="00AE72BF"/>
    <w:rsid w:val="00AE760D"/>
    <w:rsid w:val="00AE7734"/>
    <w:rsid w:val="00AE7927"/>
    <w:rsid w:val="00AE7945"/>
    <w:rsid w:val="00AE7BD3"/>
    <w:rsid w:val="00AE7C40"/>
    <w:rsid w:val="00AE7DCD"/>
    <w:rsid w:val="00AE7F41"/>
    <w:rsid w:val="00AF0111"/>
    <w:rsid w:val="00AF03AF"/>
    <w:rsid w:val="00AF05CD"/>
    <w:rsid w:val="00AF07B8"/>
    <w:rsid w:val="00AF084D"/>
    <w:rsid w:val="00AF086E"/>
    <w:rsid w:val="00AF089C"/>
    <w:rsid w:val="00AF0DA9"/>
    <w:rsid w:val="00AF0E21"/>
    <w:rsid w:val="00AF0EB6"/>
    <w:rsid w:val="00AF0FDC"/>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717"/>
    <w:rsid w:val="00AF27A4"/>
    <w:rsid w:val="00AF2865"/>
    <w:rsid w:val="00AF2992"/>
    <w:rsid w:val="00AF2A34"/>
    <w:rsid w:val="00AF2B00"/>
    <w:rsid w:val="00AF2D80"/>
    <w:rsid w:val="00AF2F40"/>
    <w:rsid w:val="00AF2FDB"/>
    <w:rsid w:val="00AF30AD"/>
    <w:rsid w:val="00AF3155"/>
    <w:rsid w:val="00AF33F5"/>
    <w:rsid w:val="00AF3401"/>
    <w:rsid w:val="00AF3587"/>
    <w:rsid w:val="00AF3932"/>
    <w:rsid w:val="00AF39DE"/>
    <w:rsid w:val="00AF3B67"/>
    <w:rsid w:val="00AF3BB0"/>
    <w:rsid w:val="00AF3DE5"/>
    <w:rsid w:val="00AF3FCD"/>
    <w:rsid w:val="00AF4286"/>
    <w:rsid w:val="00AF42D7"/>
    <w:rsid w:val="00AF42F7"/>
    <w:rsid w:val="00AF431E"/>
    <w:rsid w:val="00AF4388"/>
    <w:rsid w:val="00AF448E"/>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096"/>
    <w:rsid w:val="00AF7100"/>
    <w:rsid w:val="00AF730C"/>
    <w:rsid w:val="00AF7677"/>
    <w:rsid w:val="00AF778A"/>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295"/>
    <w:rsid w:val="00B01339"/>
    <w:rsid w:val="00B0137B"/>
    <w:rsid w:val="00B01519"/>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633"/>
    <w:rsid w:val="00B07774"/>
    <w:rsid w:val="00B0780A"/>
    <w:rsid w:val="00B07B15"/>
    <w:rsid w:val="00B07D2D"/>
    <w:rsid w:val="00B07D86"/>
    <w:rsid w:val="00B07DB2"/>
    <w:rsid w:val="00B07E58"/>
    <w:rsid w:val="00B07F43"/>
    <w:rsid w:val="00B07F94"/>
    <w:rsid w:val="00B07FFC"/>
    <w:rsid w:val="00B10005"/>
    <w:rsid w:val="00B101D1"/>
    <w:rsid w:val="00B10214"/>
    <w:rsid w:val="00B10288"/>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C6C"/>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BA8"/>
    <w:rsid w:val="00B26C8F"/>
    <w:rsid w:val="00B26EA2"/>
    <w:rsid w:val="00B27160"/>
    <w:rsid w:val="00B27244"/>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988"/>
    <w:rsid w:val="00B329DD"/>
    <w:rsid w:val="00B32A29"/>
    <w:rsid w:val="00B32A4D"/>
    <w:rsid w:val="00B32B26"/>
    <w:rsid w:val="00B32CD5"/>
    <w:rsid w:val="00B32DB4"/>
    <w:rsid w:val="00B32DCC"/>
    <w:rsid w:val="00B32E6B"/>
    <w:rsid w:val="00B32EA4"/>
    <w:rsid w:val="00B32FCE"/>
    <w:rsid w:val="00B3319D"/>
    <w:rsid w:val="00B33230"/>
    <w:rsid w:val="00B334E5"/>
    <w:rsid w:val="00B335A1"/>
    <w:rsid w:val="00B335C6"/>
    <w:rsid w:val="00B336C1"/>
    <w:rsid w:val="00B336F9"/>
    <w:rsid w:val="00B337B5"/>
    <w:rsid w:val="00B3392C"/>
    <w:rsid w:val="00B3419B"/>
    <w:rsid w:val="00B3422A"/>
    <w:rsid w:val="00B343D8"/>
    <w:rsid w:val="00B34614"/>
    <w:rsid w:val="00B34924"/>
    <w:rsid w:val="00B34C2C"/>
    <w:rsid w:val="00B34D5F"/>
    <w:rsid w:val="00B34DB0"/>
    <w:rsid w:val="00B34E70"/>
    <w:rsid w:val="00B34EE3"/>
    <w:rsid w:val="00B34F07"/>
    <w:rsid w:val="00B3534E"/>
    <w:rsid w:val="00B355B5"/>
    <w:rsid w:val="00B358C9"/>
    <w:rsid w:val="00B3594C"/>
    <w:rsid w:val="00B35975"/>
    <w:rsid w:val="00B359CF"/>
    <w:rsid w:val="00B35AF0"/>
    <w:rsid w:val="00B35DF5"/>
    <w:rsid w:val="00B35EC0"/>
    <w:rsid w:val="00B35F75"/>
    <w:rsid w:val="00B36191"/>
    <w:rsid w:val="00B36340"/>
    <w:rsid w:val="00B3638C"/>
    <w:rsid w:val="00B363A9"/>
    <w:rsid w:val="00B363F4"/>
    <w:rsid w:val="00B36595"/>
    <w:rsid w:val="00B365D9"/>
    <w:rsid w:val="00B36717"/>
    <w:rsid w:val="00B367B9"/>
    <w:rsid w:val="00B369C6"/>
    <w:rsid w:val="00B36D50"/>
    <w:rsid w:val="00B36D59"/>
    <w:rsid w:val="00B36D6B"/>
    <w:rsid w:val="00B36F1C"/>
    <w:rsid w:val="00B371E6"/>
    <w:rsid w:val="00B37267"/>
    <w:rsid w:val="00B372AA"/>
    <w:rsid w:val="00B376F3"/>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BC"/>
    <w:rsid w:val="00B409CB"/>
    <w:rsid w:val="00B409E0"/>
    <w:rsid w:val="00B40A8C"/>
    <w:rsid w:val="00B40AB4"/>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8CA"/>
    <w:rsid w:val="00B42906"/>
    <w:rsid w:val="00B429E4"/>
    <w:rsid w:val="00B42AE6"/>
    <w:rsid w:val="00B42B59"/>
    <w:rsid w:val="00B42C66"/>
    <w:rsid w:val="00B42CEC"/>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841"/>
    <w:rsid w:val="00B45A52"/>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0D"/>
    <w:rsid w:val="00B55635"/>
    <w:rsid w:val="00B55656"/>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209F"/>
    <w:rsid w:val="00B62780"/>
    <w:rsid w:val="00B628F5"/>
    <w:rsid w:val="00B62B74"/>
    <w:rsid w:val="00B62C89"/>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B54"/>
    <w:rsid w:val="00B71BBF"/>
    <w:rsid w:val="00B71D2B"/>
    <w:rsid w:val="00B71E77"/>
    <w:rsid w:val="00B71F9B"/>
    <w:rsid w:val="00B71FF7"/>
    <w:rsid w:val="00B72001"/>
    <w:rsid w:val="00B72013"/>
    <w:rsid w:val="00B720DD"/>
    <w:rsid w:val="00B72167"/>
    <w:rsid w:val="00B723E4"/>
    <w:rsid w:val="00B724F0"/>
    <w:rsid w:val="00B72514"/>
    <w:rsid w:val="00B7264C"/>
    <w:rsid w:val="00B7289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1A4"/>
    <w:rsid w:val="00B742DF"/>
    <w:rsid w:val="00B74451"/>
    <w:rsid w:val="00B747FB"/>
    <w:rsid w:val="00B74878"/>
    <w:rsid w:val="00B74882"/>
    <w:rsid w:val="00B74902"/>
    <w:rsid w:val="00B74C05"/>
    <w:rsid w:val="00B74CBF"/>
    <w:rsid w:val="00B74CDD"/>
    <w:rsid w:val="00B74FD5"/>
    <w:rsid w:val="00B752BE"/>
    <w:rsid w:val="00B75490"/>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73D"/>
    <w:rsid w:val="00B809AF"/>
    <w:rsid w:val="00B80A4C"/>
    <w:rsid w:val="00B80B9F"/>
    <w:rsid w:val="00B80C9F"/>
    <w:rsid w:val="00B80CB5"/>
    <w:rsid w:val="00B80CD7"/>
    <w:rsid w:val="00B80D55"/>
    <w:rsid w:val="00B81070"/>
    <w:rsid w:val="00B81112"/>
    <w:rsid w:val="00B8124E"/>
    <w:rsid w:val="00B8138E"/>
    <w:rsid w:val="00B81468"/>
    <w:rsid w:val="00B815BB"/>
    <w:rsid w:val="00B81A6C"/>
    <w:rsid w:val="00B81B32"/>
    <w:rsid w:val="00B81B9F"/>
    <w:rsid w:val="00B81DAA"/>
    <w:rsid w:val="00B81E91"/>
    <w:rsid w:val="00B81FA1"/>
    <w:rsid w:val="00B820AE"/>
    <w:rsid w:val="00B8211D"/>
    <w:rsid w:val="00B8212F"/>
    <w:rsid w:val="00B8219B"/>
    <w:rsid w:val="00B8224A"/>
    <w:rsid w:val="00B82319"/>
    <w:rsid w:val="00B8239D"/>
    <w:rsid w:val="00B823AA"/>
    <w:rsid w:val="00B827C8"/>
    <w:rsid w:val="00B827C9"/>
    <w:rsid w:val="00B8283A"/>
    <w:rsid w:val="00B828DD"/>
    <w:rsid w:val="00B82970"/>
    <w:rsid w:val="00B829FD"/>
    <w:rsid w:val="00B82A57"/>
    <w:rsid w:val="00B82AB9"/>
    <w:rsid w:val="00B82B9C"/>
    <w:rsid w:val="00B82E15"/>
    <w:rsid w:val="00B82E46"/>
    <w:rsid w:val="00B82E6F"/>
    <w:rsid w:val="00B82E8E"/>
    <w:rsid w:val="00B82ECC"/>
    <w:rsid w:val="00B82FAB"/>
    <w:rsid w:val="00B82FD8"/>
    <w:rsid w:val="00B830BE"/>
    <w:rsid w:val="00B83115"/>
    <w:rsid w:val="00B833DF"/>
    <w:rsid w:val="00B834AF"/>
    <w:rsid w:val="00B8351B"/>
    <w:rsid w:val="00B8366B"/>
    <w:rsid w:val="00B8385B"/>
    <w:rsid w:val="00B838E5"/>
    <w:rsid w:val="00B83941"/>
    <w:rsid w:val="00B83A48"/>
    <w:rsid w:val="00B83C18"/>
    <w:rsid w:val="00B83D41"/>
    <w:rsid w:val="00B83D74"/>
    <w:rsid w:val="00B83E7D"/>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E7"/>
    <w:rsid w:val="00B86223"/>
    <w:rsid w:val="00B86264"/>
    <w:rsid w:val="00B86367"/>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C11"/>
    <w:rsid w:val="00B90D97"/>
    <w:rsid w:val="00B90E1E"/>
    <w:rsid w:val="00B90F7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96"/>
    <w:rsid w:val="00B95342"/>
    <w:rsid w:val="00B953AA"/>
    <w:rsid w:val="00B954D3"/>
    <w:rsid w:val="00B95531"/>
    <w:rsid w:val="00B955DB"/>
    <w:rsid w:val="00B956C0"/>
    <w:rsid w:val="00B95809"/>
    <w:rsid w:val="00B95909"/>
    <w:rsid w:val="00B9599B"/>
    <w:rsid w:val="00B959B5"/>
    <w:rsid w:val="00B959EC"/>
    <w:rsid w:val="00B95A46"/>
    <w:rsid w:val="00B95B78"/>
    <w:rsid w:val="00B95BC8"/>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D2B"/>
    <w:rsid w:val="00B96DF5"/>
    <w:rsid w:val="00B96F2B"/>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839"/>
    <w:rsid w:val="00BA095F"/>
    <w:rsid w:val="00BA0A29"/>
    <w:rsid w:val="00BA0CD1"/>
    <w:rsid w:val="00BA0EE9"/>
    <w:rsid w:val="00BA0EFB"/>
    <w:rsid w:val="00BA0FFD"/>
    <w:rsid w:val="00BA1095"/>
    <w:rsid w:val="00BA117F"/>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77A"/>
    <w:rsid w:val="00BA38AB"/>
    <w:rsid w:val="00BA38F7"/>
    <w:rsid w:val="00BA3954"/>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0B2"/>
    <w:rsid w:val="00BA5215"/>
    <w:rsid w:val="00BA543D"/>
    <w:rsid w:val="00BA56D2"/>
    <w:rsid w:val="00BA5747"/>
    <w:rsid w:val="00BA5831"/>
    <w:rsid w:val="00BA5996"/>
    <w:rsid w:val="00BA59A7"/>
    <w:rsid w:val="00BA5B14"/>
    <w:rsid w:val="00BA5BBF"/>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9D"/>
    <w:rsid w:val="00BB18EC"/>
    <w:rsid w:val="00BB1A0D"/>
    <w:rsid w:val="00BB1ACA"/>
    <w:rsid w:val="00BB1BFA"/>
    <w:rsid w:val="00BB1C50"/>
    <w:rsid w:val="00BB1C5E"/>
    <w:rsid w:val="00BB1D5C"/>
    <w:rsid w:val="00BB1DAF"/>
    <w:rsid w:val="00BB1DB9"/>
    <w:rsid w:val="00BB1E17"/>
    <w:rsid w:val="00BB1EA8"/>
    <w:rsid w:val="00BB1F16"/>
    <w:rsid w:val="00BB1F34"/>
    <w:rsid w:val="00BB208F"/>
    <w:rsid w:val="00BB20FB"/>
    <w:rsid w:val="00BB217A"/>
    <w:rsid w:val="00BB2361"/>
    <w:rsid w:val="00BB240F"/>
    <w:rsid w:val="00BB284A"/>
    <w:rsid w:val="00BB28DE"/>
    <w:rsid w:val="00BB2917"/>
    <w:rsid w:val="00BB2997"/>
    <w:rsid w:val="00BB2A25"/>
    <w:rsid w:val="00BB2B47"/>
    <w:rsid w:val="00BB2C8E"/>
    <w:rsid w:val="00BB2CF3"/>
    <w:rsid w:val="00BB2D71"/>
    <w:rsid w:val="00BB2E65"/>
    <w:rsid w:val="00BB2EF2"/>
    <w:rsid w:val="00BB323B"/>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AE1"/>
    <w:rsid w:val="00BB6CC2"/>
    <w:rsid w:val="00BB6D93"/>
    <w:rsid w:val="00BB6DB6"/>
    <w:rsid w:val="00BB6EB8"/>
    <w:rsid w:val="00BB6F0B"/>
    <w:rsid w:val="00BB6F21"/>
    <w:rsid w:val="00BB6F55"/>
    <w:rsid w:val="00BB6F83"/>
    <w:rsid w:val="00BB704B"/>
    <w:rsid w:val="00BB7085"/>
    <w:rsid w:val="00BB70FC"/>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C5A"/>
    <w:rsid w:val="00BC0D1F"/>
    <w:rsid w:val="00BC0DC5"/>
    <w:rsid w:val="00BC0DDF"/>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9A9"/>
    <w:rsid w:val="00BC2ADD"/>
    <w:rsid w:val="00BC2B94"/>
    <w:rsid w:val="00BC3053"/>
    <w:rsid w:val="00BC310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D8D"/>
    <w:rsid w:val="00BC5DE4"/>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D32"/>
    <w:rsid w:val="00BC6D6B"/>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75"/>
    <w:rsid w:val="00BD05B8"/>
    <w:rsid w:val="00BD06D3"/>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61"/>
    <w:rsid w:val="00BD3CB8"/>
    <w:rsid w:val="00BD4172"/>
    <w:rsid w:val="00BD425F"/>
    <w:rsid w:val="00BD45EB"/>
    <w:rsid w:val="00BD4688"/>
    <w:rsid w:val="00BD48AC"/>
    <w:rsid w:val="00BD48D1"/>
    <w:rsid w:val="00BD4972"/>
    <w:rsid w:val="00BD4A18"/>
    <w:rsid w:val="00BD4A53"/>
    <w:rsid w:val="00BD4FB1"/>
    <w:rsid w:val="00BD4FE6"/>
    <w:rsid w:val="00BD4FEF"/>
    <w:rsid w:val="00BD5212"/>
    <w:rsid w:val="00BD52FD"/>
    <w:rsid w:val="00BD5326"/>
    <w:rsid w:val="00BD5476"/>
    <w:rsid w:val="00BD5572"/>
    <w:rsid w:val="00BD58C8"/>
    <w:rsid w:val="00BD5BA2"/>
    <w:rsid w:val="00BD5F1A"/>
    <w:rsid w:val="00BD5F2B"/>
    <w:rsid w:val="00BD6325"/>
    <w:rsid w:val="00BD6426"/>
    <w:rsid w:val="00BD6453"/>
    <w:rsid w:val="00BD6476"/>
    <w:rsid w:val="00BD64BC"/>
    <w:rsid w:val="00BD64F1"/>
    <w:rsid w:val="00BD6555"/>
    <w:rsid w:val="00BD6751"/>
    <w:rsid w:val="00BD6808"/>
    <w:rsid w:val="00BD68B9"/>
    <w:rsid w:val="00BD6A44"/>
    <w:rsid w:val="00BD6B84"/>
    <w:rsid w:val="00BD6BC0"/>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F"/>
    <w:rsid w:val="00BE344C"/>
    <w:rsid w:val="00BE3498"/>
    <w:rsid w:val="00BE349F"/>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A58"/>
    <w:rsid w:val="00BF0B18"/>
    <w:rsid w:val="00BF0C23"/>
    <w:rsid w:val="00BF0C2A"/>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5C3"/>
    <w:rsid w:val="00BF46CC"/>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6F3"/>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25"/>
    <w:rsid w:val="00C03476"/>
    <w:rsid w:val="00C03717"/>
    <w:rsid w:val="00C039D1"/>
    <w:rsid w:val="00C03B51"/>
    <w:rsid w:val="00C03E10"/>
    <w:rsid w:val="00C03E19"/>
    <w:rsid w:val="00C040F7"/>
    <w:rsid w:val="00C0416C"/>
    <w:rsid w:val="00C041A3"/>
    <w:rsid w:val="00C043BA"/>
    <w:rsid w:val="00C044AB"/>
    <w:rsid w:val="00C04600"/>
    <w:rsid w:val="00C04768"/>
    <w:rsid w:val="00C047C3"/>
    <w:rsid w:val="00C04814"/>
    <w:rsid w:val="00C049F2"/>
    <w:rsid w:val="00C04A2D"/>
    <w:rsid w:val="00C04B8F"/>
    <w:rsid w:val="00C0529C"/>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ED4"/>
    <w:rsid w:val="00C07FCE"/>
    <w:rsid w:val="00C1017C"/>
    <w:rsid w:val="00C10203"/>
    <w:rsid w:val="00C10219"/>
    <w:rsid w:val="00C103B3"/>
    <w:rsid w:val="00C10461"/>
    <w:rsid w:val="00C10478"/>
    <w:rsid w:val="00C10630"/>
    <w:rsid w:val="00C10676"/>
    <w:rsid w:val="00C10708"/>
    <w:rsid w:val="00C108FE"/>
    <w:rsid w:val="00C10D44"/>
    <w:rsid w:val="00C10E7F"/>
    <w:rsid w:val="00C10F84"/>
    <w:rsid w:val="00C11026"/>
    <w:rsid w:val="00C1106E"/>
    <w:rsid w:val="00C110C7"/>
    <w:rsid w:val="00C110F2"/>
    <w:rsid w:val="00C1119C"/>
    <w:rsid w:val="00C1159E"/>
    <w:rsid w:val="00C1172F"/>
    <w:rsid w:val="00C117BA"/>
    <w:rsid w:val="00C117E0"/>
    <w:rsid w:val="00C11A12"/>
    <w:rsid w:val="00C11A3A"/>
    <w:rsid w:val="00C11A7F"/>
    <w:rsid w:val="00C11C31"/>
    <w:rsid w:val="00C11EF3"/>
    <w:rsid w:val="00C11F58"/>
    <w:rsid w:val="00C1200E"/>
    <w:rsid w:val="00C12107"/>
    <w:rsid w:val="00C122D0"/>
    <w:rsid w:val="00C12324"/>
    <w:rsid w:val="00C1233D"/>
    <w:rsid w:val="00C1234D"/>
    <w:rsid w:val="00C123E1"/>
    <w:rsid w:val="00C128A7"/>
    <w:rsid w:val="00C128D4"/>
    <w:rsid w:val="00C12B2D"/>
    <w:rsid w:val="00C12C0D"/>
    <w:rsid w:val="00C12F3F"/>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2D2"/>
    <w:rsid w:val="00C1536C"/>
    <w:rsid w:val="00C154BB"/>
    <w:rsid w:val="00C154CE"/>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C1E"/>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5EE"/>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1E3"/>
    <w:rsid w:val="00C31232"/>
    <w:rsid w:val="00C31379"/>
    <w:rsid w:val="00C3146F"/>
    <w:rsid w:val="00C314C6"/>
    <w:rsid w:val="00C3162A"/>
    <w:rsid w:val="00C316D1"/>
    <w:rsid w:val="00C319BA"/>
    <w:rsid w:val="00C31A5D"/>
    <w:rsid w:val="00C31DCE"/>
    <w:rsid w:val="00C31E98"/>
    <w:rsid w:val="00C31F04"/>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D0B"/>
    <w:rsid w:val="00C35D2C"/>
    <w:rsid w:val="00C35D5F"/>
    <w:rsid w:val="00C35D88"/>
    <w:rsid w:val="00C35EA6"/>
    <w:rsid w:val="00C35ED3"/>
    <w:rsid w:val="00C35F29"/>
    <w:rsid w:val="00C3614E"/>
    <w:rsid w:val="00C36414"/>
    <w:rsid w:val="00C36421"/>
    <w:rsid w:val="00C36547"/>
    <w:rsid w:val="00C3668E"/>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66C"/>
    <w:rsid w:val="00C40949"/>
    <w:rsid w:val="00C409AD"/>
    <w:rsid w:val="00C40C33"/>
    <w:rsid w:val="00C4102C"/>
    <w:rsid w:val="00C41226"/>
    <w:rsid w:val="00C412C9"/>
    <w:rsid w:val="00C413C4"/>
    <w:rsid w:val="00C414BC"/>
    <w:rsid w:val="00C4156E"/>
    <w:rsid w:val="00C4175A"/>
    <w:rsid w:val="00C4176C"/>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C74"/>
    <w:rsid w:val="00C42DE9"/>
    <w:rsid w:val="00C42E3D"/>
    <w:rsid w:val="00C42EF2"/>
    <w:rsid w:val="00C42F9D"/>
    <w:rsid w:val="00C431FD"/>
    <w:rsid w:val="00C4322E"/>
    <w:rsid w:val="00C434A5"/>
    <w:rsid w:val="00C434A7"/>
    <w:rsid w:val="00C435A8"/>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999"/>
    <w:rsid w:val="00C47B13"/>
    <w:rsid w:val="00C47BCC"/>
    <w:rsid w:val="00C47D2B"/>
    <w:rsid w:val="00C47DB4"/>
    <w:rsid w:val="00C47DEC"/>
    <w:rsid w:val="00C47F10"/>
    <w:rsid w:val="00C50112"/>
    <w:rsid w:val="00C5014B"/>
    <w:rsid w:val="00C50251"/>
    <w:rsid w:val="00C502B4"/>
    <w:rsid w:val="00C5039A"/>
    <w:rsid w:val="00C50580"/>
    <w:rsid w:val="00C50787"/>
    <w:rsid w:val="00C507DE"/>
    <w:rsid w:val="00C50827"/>
    <w:rsid w:val="00C50E9C"/>
    <w:rsid w:val="00C50F27"/>
    <w:rsid w:val="00C50FFC"/>
    <w:rsid w:val="00C51057"/>
    <w:rsid w:val="00C5107C"/>
    <w:rsid w:val="00C511B9"/>
    <w:rsid w:val="00C51349"/>
    <w:rsid w:val="00C513A0"/>
    <w:rsid w:val="00C51518"/>
    <w:rsid w:val="00C51582"/>
    <w:rsid w:val="00C5159C"/>
    <w:rsid w:val="00C51790"/>
    <w:rsid w:val="00C5185F"/>
    <w:rsid w:val="00C51899"/>
    <w:rsid w:val="00C51A74"/>
    <w:rsid w:val="00C51C37"/>
    <w:rsid w:val="00C51C74"/>
    <w:rsid w:val="00C51D65"/>
    <w:rsid w:val="00C51DAC"/>
    <w:rsid w:val="00C51F96"/>
    <w:rsid w:val="00C520DC"/>
    <w:rsid w:val="00C521F3"/>
    <w:rsid w:val="00C52433"/>
    <w:rsid w:val="00C5245D"/>
    <w:rsid w:val="00C525E1"/>
    <w:rsid w:val="00C527EC"/>
    <w:rsid w:val="00C528E6"/>
    <w:rsid w:val="00C5298E"/>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242"/>
    <w:rsid w:val="00C54334"/>
    <w:rsid w:val="00C5442B"/>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49A"/>
    <w:rsid w:val="00C56632"/>
    <w:rsid w:val="00C56699"/>
    <w:rsid w:val="00C5687C"/>
    <w:rsid w:val="00C56C85"/>
    <w:rsid w:val="00C56C8C"/>
    <w:rsid w:val="00C56CC1"/>
    <w:rsid w:val="00C56E03"/>
    <w:rsid w:val="00C56E33"/>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352"/>
    <w:rsid w:val="00C61458"/>
    <w:rsid w:val="00C61499"/>
    <w:rsid w:val="00C61863"/>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639"/>
    <w:rsid w:val="00C637D5"/>
    <w:rsid w:val="00C638A7"/>
    <w:rsid w:val="00C6395A"/>
    <w:rsid w:val="00C639D5"/>
    <w:rsid w:val="00C63BF6"/>
    <w:rsid w:val="00C63E4A"/>
    <w:rsid w:val="00C63E4D"/>
    <w:rsid w:val="00C63E59"/>
    <w:rsid w:val="00C63F59"/>
    <w:rsid w:val="00C63F7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9B2"/>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A19"/>
    <w:rsid w:val="00C71B66"/>
    <w:rsid w:val="00C71BE5"/>
    <w:rsid w:val="00C71E8A"/>
    <w:rsid w:val="00C71F40"/>
    <w:rsid w:val="00C7204E"/>
    <w:rsid w:val="00C72093"/>
    <w:rsid w:val="00C723C4"/>
    <w:rsid w:val="00C72431"/>
    <w:rsid w:val="00C7278E"/>
    <w:rsid w:val="00C7280C"/>
    <w:rsid w:val="00C72945"/>
    <w:rsid w:val="00C729DF"/>
    <w:rsid w:val="00C72B33"/>
    <w:rsid w:val="00C72BE4"/>
    <w:rsid w:val="00C72E33"/>
    <w:rsid w:val="00C72EF4"/>
    <w:rsid w:val="00C72F6E"/>
    <w:rsid w:val="00C732B0"/>
    <w:rsid w:val="00C73380"/>
    <w:rsid w:val="00C733D6"/>
    <w:rsid w:val="00C7341E"/>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9"/>
    <w:rsid w:val="00C8139E"/>
    <w:rsid w:val="00C81568"/>
    <w:rsid w:val="00C815FC"/>
    <w:rsid w:val="00C8170B"/>
    <w:rsid w:val="00C81715"/>
    <w:rsid w:val="00C81756"/>
    <w:rsid w:val="00C81796"/>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24C"/>
    <w:rsid w:val="00C91436"/>
    <w:rsid w:val="00C9145E"/>
    <w:rsid w:val="00C9165B"/>
    <w:rsid w:val="00C916F3"/>
    <w:rsid w:val="00C91710"/>
    <w:rsid w:val="00C91794"/>
    <w:rsid w:val="00C91868"/>
    <w:rsid w:val="00C918CF"/>
    <w:rsid w:val="00C9196D"/>
    <w:rsid w:val="00C919A5"/>
    <w:rsid w:val="00C91BC4"/>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5D7"/>
    <w:rsid w:val="00C956EA"/>
    <w:rsid w:val="00C9575E"/>
    <w:rsid w:val="00C95784"/>
    <w:rsid w:val="00C9590D"/>
    <w:rsid w:val="00C95A8F"/>
    <w:rsid w:val="00C95B02"/>
    <w:rsid w:val="00C95B40"/>
    <w:rsid w:val="00C95CA1"/>
    <w:rsid w:val="00C95CBD"/>
    <w:rsid w:val="00C95EA5"/>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1055"/>
    <w:rsid w:val="00CA1180"/>
    <w:rsid w:val="00CA1332"/>
    <w:rsid w:val="00CA1380"/>
    <w:rsid w:val="00CA143B"/>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D0A"/>
    <w:rsid w:val="00CA6D0B"/>
    <w:rsid w:val="00CA6D67"/>
    <w:rsid w:val="00CA6E29"/>
    <w:rsid w:val="00CA717F"/>
    <w:rsid w:val="00CA719B"/>
    <w:rsid w:val="00CA71E5"/>
    <w:rsid w:val="00CA7437"/>
    <w:rsid w:val="00CA76CC"/>
    <w:rsid w:val="00CA78D1"/>
    <w:rsid w:val="00CA7DA5"/>
    <w:rsid w:val="00CA7ECA"/>
    <w:rsid w:val="00CA7F20"/>
    <w:rsid w:val="00CA7F53"/>
    <w:rsid w:val="00CA7F7D"/>
    <w:rsid w:val="00CB0252"/>
    <w:rsid w:val="00CB036F"/>
    <w:rsid w:val="00CB04E2"/>
    <w:rsid w:val="00CB053D"/>
    <w:rsid w:val="00CB05AD"/>
    <w:rsid w:val="00CB05DE"/>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3B"/>
    <w:rsid w:val="00CC3C70"/>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324"/>
    <w:rsid w:val="00CC7886"/>
    <w:rsid w:val="00CC78C7"/>
    <w:rsid w:val="00CC790D"/>
    <w:rsid w:val="00CC7A6D"/>
    <w:rsid w:val="00CC7AE6"/>
    <w:rsid w:val="00CC7AF2"/>
    <w:rsid w:val="00CC7B45"/>
    <w:rsid w:val="00CC7E82"/>
    <w:rsid w:val="00CD007E"/>
    <w:rsid w:val="00CD022F"/>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39B"/>
    <w:rsid w:val="00CD16BC"/>
    <w:rsid w:val="00CD18FB"/>
    <w:rsid w:val="00CD1A41"/>
    <w:rsid w:val="00CD1AFB"/>
    <w:rsid w:val="00CD1D60"/>
    <w:rsid w:val="00CD2182"/>
    <w:rsid w:val="00CD2338"/>
    <w:rsid w:val="00CD2390"/>
    <w:rsid w:val="00CD23D8"/>
    <w:rsid w:val="00CD23FC"/>
    <w:rsid w:val="00CD29E2"/>
    <w:rsid w:val="00CD2ABF"/>
    <w:rsid w:val="00CD2B65"/>
    <w:rsid w:val="00CD2BFA"/>
    <w:rsid w:val="00CD2C10"/>
    <w:rsid w:val="00CD2ED1"/>
    <w:rsid w:val="00CD2F60"/>
    <w:rsid w:val="00CD3138"/>
    <w:rsid w:val="00CD325F"/>
    <w:rsid w:val="00CD337B"/>
    <w:rsid w:val="00CD36B8"/>
    <w:rsid w:val="00CD3707"/>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6A6"/>
    <w:rsid w:val="00CD58B5"/>
    <w:rsid w:val="00CD590B"/>
    <w:rsid w:val="00CD5A06"/>
    <w:rsid w:val="00CD5A16"/>
    <w:rsid w:val="00CD5B50"/>
    <w:rsid w:val="00CD5B8D"/>
    <w:rsid w:val="00CD60FA"/>
    <w:rsid w:val="00CD612B"/>
    <w:rsid w:val="00CD612C"/>
    <w:rsid w:val="00CD62DF"/>
    <w:rsid w:val="00CD635F"/>
    <w:rsid w:val="00CD6433"/>
    <w:rsid w:val="00CD6509"/>
    <w:rsid w:val="00CD67E2"/>
    <w:rsid w:val="00CD68C9"/>
    <w:rsid w:val="00CD6918"/>
    <w:rsid w:val="00CD69EB"/>
    <w:rsid w:val="00CD6B9F"/>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2C3"/>
    <w:rsid w:val="00CE034B"/>
    <w:rsid w:val="00CE0358"/>
    <w:rsid w:val="00CE0424"/>
    <w:rsid w:val="00CE0449"/>
    <w:rsid w:val="00CE0456"/>
    <w:rsid w:val="00CE07ED"/>
    <w:rsid w:val="00CE0816"/>
    <w:rsid w:val="00CE093E"/>
    <w:rsid w:val="00CE0979"/>
    <w:rsid w:val="00CE0A17"/>
    <w:rsid w:val="00CE0B63"/>
    <w:rsid w:val="00CE0C23"/>
    <w:rsid w:val="00CE0D4F"/>
    <w:rsid w:val="00CE0D67"/>
    <w:rsid w:val="00CE0E74"/>
    <w:rsid w:val="00CE111D"/>
    <w:rsid w:val="00CE131E"/>
    <w:rsid w:val="00CE1471"/>
    <w:rsid w:val="00CE1548"/>
    <w:rsid w:val="00CE1801"/>
    <w:rsid w:val="00CE1E3B"/>
    <w:rsid w:val="00CE1ECA"/>
    <w:rsid w:val="00CE1EDD"/>
    <w:rsid w:val="00CE1F65"/>
    <w:rsid w:val="00CE216E"/>
    <w:rsid w:val="00CE23B1"/>
    <w:rsid w:val="00CE2594"/>
    <w:rsid w:val="00CE273D"/>
    <w:rsid w:val="00CE277D"/>
    <w:rsid w:val="00CE292D"/>
    <w:rsid w:val="00CE2BAE"/>
    <w:rsid w:val="00CE2BC0"/>
    <w:rsid w:val="00CE2BD8"/>
    <w:rsid w:val="00CE2DD7"/>
    <w:rsid w:val="00CE31C1"/>
    <w:rsid w:val="00CE3210"/>
    <w:rsid w:val="00CE3499"/>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E7FEC"/>
    <w:rsid w:val="00CF00FA"/>
    <w:rsid w:val="00CF0101"/>
    <w:rsid w:val="00CF0274"/>
    <w:rsid w:val="00CF0680"/>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2C"/>
    <w:rsid w:val="00CF51CC"/>
    <w:rsid w:val="00CF527D"/>
    <w:rsid w:val="00CF52F7"/>
    <w:rsid w:val="00CF5434"/>
    <w:rsid w:val="00CF584F"/>
    <w:rsid w:val="00CF58EA"/>
    <w:rsid w:val="00CF5B57"/>
    <w:rsid w:val="00CF5BDA"/>
    <w:rsid w:val="00CF5CA0"/>
    <w:rsid w:val="00CF5CDF"/>
    <w:rsid w:val="00CF5CFD"/>
    <w:rsid w:val="00CF5FB6"/>
    <w:rsid w:val="00CF625B"/>
    <w:rsid w:val="00CF643D"/>
    <w:rsid w:val="00CF6447"/>
    <w:rsid w:val="00CF64EC"/>
    <w:rsid w:val="00CF64F5"/>
    <w:rsid w:val="00CF657B"/>
    <w:rsid w:val="00CF687E"/>
    <w:rsid w:val="00CF68B0"/>
    <w:rsid w:val="00CF69EC"/>
    <w:rsid w:val="00CF6ADA"/>
    <w:rsid w:val="00CF6B62"/>
    <w:rsid w:val="00CF6C4F"/>
    <w:rsid w:val="00CF6D23"/>
    <w:rsid w:val="00CF6D8E"/>
    <w:rsid w:val="00CF6DBC"/>
    <w:rsid w:val="00CF6E6D"/>
    <w:rsid w:val="00CF6FDD"/>
    <w:rsid w:val="00CF74A6"/>
    <w:rsid w:val="00CF74B5"/>
    <w:rsid w:val="00CF7720"/>
    <w:rsid w:val="00CF7768"/>
    <w:rsid w:val="00CF7947"/>
    <w:rsid w:val="00CF7ADA"/>
    <w:rsid w:val="00CF7BAA"/>
    <w:rsid w:val="00CF7BEC"/>
    <w:rsid w:val="00CF7D27"/>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CC6"/>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C43"/>
    <w:rsid w:val="00D04D95"/>
    <w:rsid w:val="00D04D9F"/>
    <w:rsid w:val="00D04DF4"/>
    <w:rsid w:val="00D05048"/>
    <w:rsid w:val="00D051B4"/>
    <w:rsid w:val="00D05278"/>
    <w:rsid w:val="00D052B4"/>
    <w:rsid w:val="00D05459"/>
    <w:rsid w:val="00D05587"/>
    <w:rsid w:val="00D05592"/>
    <w:rsid w:val="00D055EF"/>
    <w:rsid w:val="00D05904"/>
    <w:rsid w:val="00D05915"/>
    <w:rsid w:val="00D05925"/>
    <w:rsid w:val="00D05978"/>
    <w:rsid w:val="00D059FB"/>
    <w:rsid w:val="00D05C2C"/>
    <w:rsid w:val="00D05C37"/>
    <w:rsid w:val="00D05C41"/>
    <w:rsid w:val="00D05EBC"/>
    <w:rsid w:val="00D05ECC"/>
    <w:rsid w:val="00D06053"/>
    <w:rsid w:val="00D06159"/>
    <w:rsid w:val="00D06354"/>
    <w:rsid w:val="00D06438"/>
    <w:rsid w:val="00D06575"/>
    <w:rsid w:val="00D067A0"/>
    <w:rsid w:val="00D06857"/>
    <w:rsid w:val="00D069C4"/>
    <w:rsid w:val="00D06C1E"/>
    <w:rsid w:val="00D06C95"/>
    <w:rsid w:val="00D06CE0"/>
    <w:rsid w:val="00D06E3A"/>
    <w:rsid w:val="00D06E61"/>
    <w:rsid w:val="00D06ED3"/>
    <w:rsid w:val="00D07097"/>
    <w:rsid w:val="00D0717B"/>
    <w:rsid w:val="00D0727C"/>
    <w:rsid w:val="00D07364"/>
    <w:rsid w:val="00D07413"/>
    <w:rsid w:val="00D074D7"/>
    <w:rsid w:val="00D07710"/>
    <w:rsid w:val="00D07777"/>
    <w:rsid w:val="00D07A55"/>
    <w:rsid w:val="00D07A8A"/>
    <w:rsid w:val="00D07BE4"/>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0FC3"/>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64E"/>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B6C"/>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96E"/>
    <w:rsid w:val="00D249BE"/>
    <w:rsid w:val="00D24AF5"/>
    <w:rsid w:val="00D24B14"/>
    <w:rsid w:val="00D24C7E"/>
    <w:rsid w:val="00D24D85"/>
    <w:rsid w:val="00D24F82"/>
    <w:rsid w:val="00D24F83"/>
    <w:rsid w:val="00D24FA0"/>
    <w:rsid w:val="00D25261"/>
    <w:rsid w:val="00D253BF"/>
    <w:rsid w:val="00D254F5"/>
    <w:rsid w:val="00D25511"/>
    <w:rsid w:val="00D25569"/>
    <w:rsid w:val="00D25689"/>
    <w:rsid w:val="00D256E2"/>
    <w:rsid w:val="00D25866"/>
    <w:rsid w:val="00D258C9"/>
    <w:rsid w:val="00D259E2"/>
    <w:rsid w:val="00D25B39"/>
    <w:rsid w:val="00D25CA7"/>
    <w:rsid w:val="00D25FBC"/>
    <w:rsid w:val="00D25FBD"/>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21D"/>
    <w:rsid w:val="00D27571"/>
    <w:rsid w:val="00D27681"/>
    <w:rsid w:val="00D2784F"/>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F26"/>
    <w:rsid w:val="00D32FB2"/>
    <w:rsid w:val="00D3312E"/>
    <w:rsid w:val="00D3314B"/>
    <w:rsid w:val="00D332AF"/>
    <w:rsid w:val="00D3345F"/>
    <w:rsid w:val="00D334AB"/>
    <w:rsid w:val="00D33612"/>
    <w:rsid w:val="00D33614"/>
    <w:rsid w:val="00D337DD"/>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BEB"/>
    <w:rsid w:val="00D34C8E"/>
    <w:rsid w:val="00D34EE3"/>
    <w:rsid w:val="00D352B7"/>
    <w:rsid w:val="00D352E3"/>
    <w:rsid w:val="00D35431"/>
    <w:rsid w:val="00D35738"/>
    <w:rsid w:val="00D35894"/>
    <w:rsid w:val="00D35A01"/>
    <w:rsid w:val="00D35AC7"/>
    <w:rsid w:val="00D35BCB"/>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BEB"/>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D56"/>
    <w:rsid w:val="00D43F72"/>
    <w:rsid w:val="00D440C3"/>
    <w:rsid w:val="00D440E2"/>
    <w:rsid w:val="00D440F8"/>
    <w:rsid w:val="00D44108"/>
    <w:rsid w:val="00D4414C"/>
    <w:rsid w:val="00D4421B"/>
    <w:rsid w:val="00D44225"/>
    <w:rsid w:val="00D444A2"/>
    <w:rsid w:val="00D44742"/>
    <w:rsid w:val="00D44BEB"/>
    <w:rsid w:val="00D44C1E"/>
    <w:rsid w:val="00D44C79"/>
    <w:rsid w:val="00D44E68"/>
    <w:rsid w:val="00D44E7E"/>
    <w:rsid w:val="00D4513C"/>
    <w:rsid w:val="00D45155"/>
    <w:rsid w:val="00D451FA"/>
    <w:rsid w:val="00D453B5"/>
    <w:rsid w:val="00D453E5"/>
    <w:rsid w:val="00D45620"/>
    <w:rsid w:val="00D45652"/>
    <w:rsid w:val="00D45745"/>
    <w:rsid w:val="00D45887"/>
    <w:rsid w:val="00D45A17"/>
    <w:rsid w:val="00D45A37"/>
    <w:rsid w:val="00D45C75"/>
    <w:rsid w:val="00D45CAC"/>
    <w:rsid w:val="00D45CD0"/>
    <w:rsid w:val="00D45D01"/>
    <w:rsid w:val="00D45E0B"/>
    <w:rsid w:val="00D45F48"/>
    <w:rsid w:val="00D45F57"/>
    <w:rsid w:val="00D462DC"/>
    <w:rsid w:val="00D467E2"/>
    <w:rsid w:val="00D46B33"/>
    <w:rsid w:val="00D46D03"/>
    <w:rsid w:val="00D46DC9"/>
    <w:rsid w:val="00D470CE"/>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A5C"/>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77B"/>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5F"/>
    <w:rsid w:val="00D5555F"/>
    <w:rsid w:val="00D5563D"/>
    <w:rsid w:val="00D5573B"/>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C8C"/>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600"/>
    <w:rsid w:val="00D626EB"/>
    <w:rsid w:val="00D627B5"/>
    <w:rsid w:val="00D62897"/>
    <w:rsid w:val="00D629F1"/>
    <w:rsid w:val="00D62A71"/>
    <w:rsid w:val="00D62D39"/>
    <w:rsid w:val="00D62F34"/>
    <w:rsid w:val="00D62FF8"/>
    <w:rsid w:val="00D63107"/>
    <w:rsid w:val="00D63196"/>
    <w:rsid w:val="00D6325C"/>
    <w:rsid w:val="00D63303"/>
    <w:rsid w:val="00D633A7"/>
    <w:rsid w:val="00D63509"/>
    <w:rsid w:val="00D635C8"/>
    <w:rsid w:val="00D639E3"/>
    <w:rsid w:val="00D639ED"/>
    <w:rsid w:val="00D63A30"/>
    <w:rsid w:val="00D63A66"/>
    <w:rsid w:val="00D63AE2"/>
    <w:rsid w:val="00D63AF5"/>
    <w:rsid w:val="00D63B9D"/>
    <w:rsid w:val="00D63BA7"/>
    <w:rsid w:val="00D63D12"/>
    <w:rsid w:val="00D63E75"/>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44F"/>
    <w:rsid w:val="00D674F1"/>
    <w:rsid w:val="00D67506"/>
    <w:rsid w:val="00D677A1"/>
    <w:rsid w:val="00D677AB"/>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8"/>
    <w:rsid w:val="00D73AFA"/>
    <w:rsid w:val="00D73C21"/>
    <w:rsid w:val="00D73CD4"/>
    <w:rsid w:val="00D73D89"/>
    <w:rsid w:val="00D73E2C"/>
    <w:rsid w:val="00D73ED5"/>
    <w:rsid w:val="00D73F06"/>
    <w:rsid w:val="00D73F6A"/>
    <w:rsid w:val="00D741B2"/>
    <w:rsid w:val="00D741B3"/>
    <w:rsid w:val="00D74226"/>
    <w:rsid w:val="00D74283"/>
    <w:rsid w:val="00D74386"/>
    <w:rsid w:val="00D7445C"/>
    <w:rsid w:val="00D744E8"/>
    <w:rsid w:val="00D74509"/>
    <w:rsid w:val="00D746D4"/>
    <w:rsid w:val="00D74715"/>
    <w:rsid w:val="00D747DE"/>
    <w:rsid w:val="00D747FE"/>
    <w:rsid w:val="00D74849"/>
    <w:rsid w:val="00D74A2B"/>
    <w:rsid w:val="00D74A33"/>
    <w:rsid w:val="00D74B12"/>
    <w:rsid w:val="00D74B3F"/>
    <w:rsid w:val="00D74B5C"/>
    <w:rsid w:val="00D74C00"/>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62"/>
    <w:rsid w:val="00D75A75"/>
    <w:rsid w:val="00D75B1A"/>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6D"/>
    <w:rsid w:val="00D80FA3"/>
    <w:rsid w:val="00D81227"/>
    <w:rsid w:val="00D813F5"/>
    <w:rsid w:val="00D81503"/>
    <w:rsid w:val="00D816DF"/>
    <w:rsid w:val="00D816EA"/>
    <w:rsid w:val="00D819D3"/>
    <w:rsid w:val="00D81B40"/>
    <w:rsid w:val="00D81C52"/>
    <w:rsid w:val="00D81D26"/>
    <w:rsid w:val="00D81E84"/>
    <w:rsid w:val="00D81F43"/>
    <w:rsid w:val="00D81F4D"/>
    <w:rsid w:val="00D82096"/>
    <w:rsid w:val="00D8217B"/>
    <w:rsid w:val="00D82196"/>
    <w:rsid w:val="00D8219B"/>
    <w:rsid w:val="00D823C6"/>
    <w:rsid w:val="00D8261F"/>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A2C"/>
    <w:rsid w:val="00D84B8D"/>
    <w:rsid w:val="00D84B94"/>
    <w:rsid w:val="00D85016"/>
    <w:rsid w:val="00D8501E"/>
    <w:rsid w:val="00D850E1"/>
    <w:rsid w:val="00D852D9"/>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51A"/>
    <w:rsid w:val="00D935A7"/>
    <w:rsid w:val="00D935F7"/>
    <w:rsid w:val="00D93798"/>
    <w:rsid w:val="00D938D0"/>
    <w:rsid w:val="00D939CA"/>
    <w:rsid w:val="00D93AA1"/>
    <w:rsid w:val="00D93BB4"/>
    <w:rsid w:val="00D93C17"/>
    <w:rsid w:val="00D93C65"/>
    <w:rsid w:val="00D93E0E"/>
    <w:rsid w:val="00D94128"/>
    <w:rsid w:val="00D9434E"/>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5"/>
    <w:rsid w:val="00DA03CC"/>
    <w:rsid w:val="00DA04AF"/>
    <w:rsid w:val="00DA0557"/>
    <w:rsid w:val="00DA0731"/>
    <w:rsid w:val="00DA0787"/>
    <w:rsid w:val="00DA0922"/>
    <w:rsid w:val="00DA0A15"/>
    <w:rsid w:val="00DA0A41"/>
    <w:rsid w:val="00DA0B21"/>
    <w:rsid w:val="00DA0C02"/>
    <w:rsid w:val="00DA0CD9"/>
    <w:rsid w:val="00DA0DAA"/>
    <w:rsid w:val="00DA0DD3"/>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4D6"/>
    <w:rsid w:val="00DA2517"/>
    <w:rsid w:val="00DA2651"/>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5C8"/>
    <w:rsid w:val="00DA366C"/>
    <w:rsid w:val="00DA3710"/>
    <w:rsid w:val="00DA38B7"/>
    <w:rsid w:val="00DA393C"/>
    <w:rsid w:val="00DA3A41"/>
    <w:rsid w:val="00DA3A90"/>
    <w:rsid w:val="00DA3A9D"/>
    <w:rsid w:val="00DA3C2F"/>
    <w:rsid w:val="00DA3CE5"/>
    <w:rsid w:val="00DA3D04"/>
    <w:rsid w:val="00DA3D64"/>
    <w:rsid w:val="00DA3DB7"/>
    <w:rsid w:val="00DA3E17"/>
    <w:rsid w:val="00DA3F84"/>
    <w:rsid w:val="00DA3FBF"/>
    <w:rsid w:val="00DA45EF"/>
    <w:rsid w:val="00DA474C"/>
    <w:rsid w:val="00DA47A4"/>
    <w:rsid w:val="00DA47F2"/>
    <w:rsid w:val="00DA47F7"/>
    <w:rsid w:val="00DA4912"/>
    <w:rsid w:val="00DA4925"/>
    <w:rsid w:val="00DA4964"/>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12"/>
    <w:rsid w:val="00DB0E39"/>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57D"/>
    <w:rsid w:val="00DC167A"/>
    <w:rsid w:val="00DC1B84"/>
    <w:rsid w:val="00DC1BB7"/>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C70"/>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71"/>
    <w:rsid w:val="00DC521C"/>
    <w:rsid w:val="00DC53EF"/>
    <w:rsid w:val="00DC5651"/>
    <w:rsid w:val="00DC578F"/>
    <w:rsid w:val="00DC5866"/>
    <w:rsid w:val="00DC5A27"/>
    <w:rsid w:val="00DC5A36"/>
    <w:rsid w:val="00DC5BAE"/>
    <w:rsid w:val="00DC5C28"/>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2D"/>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6DB"/>
    <w:rsid w:val="00DD27AD"/>
    <w:rsid w:val="00DD27CB"/>
    <w:rsid w:val="00DD27ED"/>
    <w:rsid w:val="00DD28A8"/>
    <w:rsid w:val="00DD2DDC"/>
    <w:rsid w:val="00DD2DDE"/>
    <w:rsid w:val="00DD2EF9"/>
    <w:rsid w:val="00DD2FEA"/>
    <w:rsid w:val="00DD3018"/>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24"/>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790"/>
    <w:rsid w:val="00DD781C"/>
    <w:rsid w:val="00DD78F2"/>
    <w:rsid w:val="00DD7988"/>
    <w:rsid w:val="00DD7A84"/>
    <w:rsid w:val="00DD7ADA"/>
    <w:rsid w:val="00DD7BBF"/>
    <w:rsid w:val="00DD7BEE"/>
    <w:rsid w:val="00DD7DD9"/>
    <w:rsid w:val="00DE002F"/>
    <w:rsid w:val="00DE00CE"/>
    <w:rsid w:val="00DE0234"/>
    <w:rsid w:val="00DE0437"/>
    <w:rsid w:val="00DE043F"/>
    <w:rsid w:val="00DE05FB"/>
    <w:rsid w:val="00DE0A7C"/>
    <w:rsid w:val="00DE0B14"/>
    <w:rsid w:val="00DE0B57"/>
    <w:rsid w:val="00DE0C98"/>
    <w:rsid w:val="00DE0CB2"/>
    <w:rsid w:val="00DE0D5D"/>
    <w:rsid w:val="00DE10CB"/>
    <w:rsid w:val="00DE12B1"/>
    <w:rsid w:val="00DE136E"/>
    <w:rsid w:val="00DE152E"/>
    <w:rsid w:val="00DE178F"/>
    <w:rsid w:val="00DE193A"/>
    <w:rsid w:val="00DE196F"/>
    <w:rsid w:val="00DE1C00"/>
    <w:rsid w:val="00DE1D2B"/>
    <w:rsid w:val="00DE1F27"/>
    <w:rsid w:val="00DE1FE3"/>
    <w:rsid w:val="00DE211A"/>
    <w:rsid w:val="00DE22D3"/>
    <w:rsid w:val="00DE231B"/>
    <w:rsid w:val="00DE2610"/>
    <w:rsid w:val="00DE2685"/>
    <w:rsid w:val="00DE26D7"/>
    <w:rsid w:val="00DE2713"/>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714"/>
    <w:rsid w:val="00DE37A6"/>
    <w:rsid w:val="00DE3A70"/>
    <w:rsid w:val="00DE3ADB"/>
    <w:rsid w:val="00DE3AF4"/>
    <w:rsid w:val="00DE3B95"/>
    <w:rsid w:val="00DE3D3D"/>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B5"/>
    <w:rsid w:val="00DF10DD"/>
    <w:rsid w:val="00DF1187"/>
    <w:rsid w:val="00DF1204"/>
    <w:rsid w:val="00DF15E0"/>
    <w:rsid w:val="00DF16A6"/>
    <w:rsid w:val="00DF18FE"/>
    <w:rsid w:val="00DF1B75"/>
    <w:rsid w:val="00DF1BBE"/>
    <w:rsid w:val="00DF1CB3"/>
    <w:rsid w:val="00DF2013"/>
    <w:rsid w:val="00DF205D"/>
    <w:rsid w:val="00DF20FE"/>
    <w:rsid w:val="00DF22C4"/>
    <w:rsid w:val="00DF24E4"/>
    <w:rsid w:val="00DF263F"/>
    <w:rsid w:val="00DF26C1"/>
    <w:rsid w:val="00DF289B"/>
    <w:rsid w:val="00DF2B70"/>
    <w:rsid w:val="00DF2BBC"/>
    <w:rsid w:val="00DF2C29"/>
    <w:rsid w:val="00DF2C77"/>
    <w:rsid w:val="00DF2F29"/>
    <w:rsid w:val="00DF2FB1"/>
    <w:rsid w:val="00DF3035"/>
    <w:rsid w:val="00DF3206"/>
    <w:rsid w:val="00DF32C8"/>
    <w:rsid w:val="00DF3358"/>
    <w:rsid w:val="00DF3535"/>
    <w:rsid w:val="00DF36F1"/>
    <w:rsid w:val="00DF37A0"/>
    <w:rsid w:val="00DF37C0"/>
    <w:rsid w:val="00DF37FA"/>
    <w:rsid w:val="00DF3857"/>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BAA"/>
    <w:rsid w:val="00E01BFC"/>
    <w:rsid w:val="00E01C04"/>
    <w:rsid w:val="00E01C66"/>
    <w:rsid w:val="00E01E1D"/>
    <w:rsid w:val="00E01E29"/>
    <w:rsid w:val="00E01FEB"/>
    <w:rsid w:val="00E020C5"/>
    <w:rsid w:val="00E02168"/>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0B"/>
    <w:rsid w:val="00E03CFF"/>
    <w:rsid w:val="00E0427C"/>
    <w:rsid w:val="00E042BD"/>
    <w:rsid w:val="00E04801"/>
    <w:rsid w:val="00E048A6"/>
    <w:rsid w:val="00E049C9"/>
    <w:rsid w:val="00E04A1D"/>
    <w:rsid w:val="00E04B26"/>
    <w:rsid w:val="00E04C04"/>
    <w:rsid w:val="00E04CFE"/>
    <w:rsid w:val="00E04FA0"/>
    <w:rsid w:val="00E05030"/>
    <w:rsid w:val="00E05155"/>
    <w:rsid w:val="00E05210"/>
    <w:rsid w:val="00E05317"/>
    <w:rsid w:val="00E05355"/>
    <w:rsid w:val="00E05749"/>
    <w:rsid w:val="00E05807"/>
    <w:rsid w:val="00E05808"/>
    <w:rsid w:val="00E05E6C"/>
    <w:rsid w:val="00E06181"/>
    <w:rsid w:val="00E062CA"/>
    <w:rsid w:val="00E06303"/>
    <w:rsid w:val="00E064A3"/>
    <w:rsid w:val="00E06B4F"/>
    <w:rsid w:val="00E06BAC"/>
    <w:rsid w:val="00E06CF9"/>
    <w:rsid w:val="00E06D32"/>
    <w:rsid w:val="00E06D52"/>
    <w:rsid w:val="00E06D68"/>
    <w:rsid w:val="00E06E5E"/>
    <w:rsid w:val="00E06F92"/>
    <w:rsid w:val="00E070CD"/>
    <w:rsid w:val="00E07110"/>
    <w:rsid w:val="00E0717B"/>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F63"/>
    <w:rsid w:val="00E12FD1"/>
    <w:rsid w:val="00E130F9"/>
    <w:rsid w:val="00E1318C"/>
    <w:rsid w:val="00E131F3"/>
    <w:rsid w:val="00E13288"/>
    <w:rsid w:val="00E133E0"/>
    <w:rsid w:val="00E1363F"/>
    <w:rsid w:val="00E139F5"/>
    <w:rsid w:val="00E13A94"/>
    <w:rsid w:val="00E13B39"/>
    <w:rsid w:val="00E13E2D"/>
    <w:rsid w:val="00E13ECF"/>
    <w:rsid w:val="00E13EFE"/>
    <w:rsid w:val="00E1401A"/>
    <w:rsid w:val="00E141C2"/>
    <w:rsid w:val="00E142A9"/>
    <w:rsid w:val="00E144EE"/>
    <w:rsid w:val="00E145D1"/>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93F"/>
    <w:rsid w:val="00E15A49"/>
    <w:rsid w:val="00E15B5C"/>
    <w:rsid w:val="00E15C71"/>
    <w:rsid w:val="00E15D62"/>
    <w:rsid w:val="00E15E52"/>
    <w:rsid w:val="00E1609B"/>
    <w:rsid w:val="00E161EC"/>
    <w:rsid w:val="00E16328"/>
    <w:rsid w:val="00E16376"/>
    <w:rsid w:val="00E16493"/>
    <w:rsid w:val="00E1653B"/>
    <w:rsid w:val="00E165B5"/>
    <w:rsid w:val="00E1671C"/>
    <w:rsid w:val="00E16876"/>
    <w:rsid w:val="00E1688A"/>
    <w:rsid w:val="00E168D3"/>
    <w:rsid w:val="00E16A67"/>
    <w:rsid w:val="00E16E3F"/>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3BC"/>
    <w:rsid w:val="00E2650D"/>
    <w:rsid w:val="00E265D0"/>
    <w:rsid w:val="00E265D8"/>
    <w:rsid w:val="00E267A7"/>
    <w:rsid w:val="00E26984"/>
    <w:rsid w:val="00E269E9"/>
    <w:rsid w:val="00E26AD2"/>
    <w:rsid w:val="00E26B82"/>
    <w:rsid w:val="00E26B83"/>
    <w:rsid w:val="00E26C29"/>
    <w:rsid w:val="00E26C85"/>
    <w:rsid w:val="00E26E30"/>
    <w:rsid w:val="00E27162"/>
    <w:rsid w:val="00E271E1"/>
    <w:rsid w:val="00E271FC"/>
    <w:rsid w:val="00E2721B"/>
    <w:rsid w:val="00E27324"/>
    <w:rsid w:val="00E275AE"/>
    <w:rsid w:val="00E276B0"/>
    <w:rsid w:val="00E277FA"/>
    <w:rsid w:val="00E2786E"/>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754"/>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3E"/>
    <w:rsid w:val="00E31461"/>
    <w:rsid w:val="00E31477"/>
    <w:rsid w:val="00E314B4"/>
    <w:rsid w:val="00E314D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0AA"/>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DDB"/>
    <w:rsid w:val="00E34E3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3B3"/>
    <w:rsid w:val="00E414CB"/>
    <w:rsid w:val="00E415FA"/>
    <w:rsid w:val="00E41787"/>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1EF"/>
    <w:rsid w:val="00E5728F"/>
    <w:rsid w:val="00E572F7"/>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852"/>
    <w:rsid w:val="00E60966"/>
    <w:rsid w:val="00E60C2F"/>
    <w:rsid w:val="00E60E0D"/>
    <w:rsid w:val="00E60F35"/>
    <w:rsid w:val="00E60F3C"/>
    <w:rsid w:val="00E60F40"/>
    <w:rsid w:val="00E6113E"/>
    <w:rsid w:val="00E6121B"/>
    <w:rsid w:val="00E61432"/>
    <w:rsid w:val="00E616F0"/>
    <w:rsid w:val="00E6171F"/>
    <w:rsid w:val="00E6179F"/>
    <w:rsid w:val="00E61859"/>
    <w:rsid w:val="00E61A38"/>
    <w:rsid w:val="00E61B3A"/>
    <w:rsid w:val="00E61B4F"/>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14"/>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445"/>
    <w:rsid w:val="00E6666E"/>
    <w:rsid w:val="00E668F3"/>
    <w:rsid w:val="00E669B0"/>
    <w:rsid w:val="00E66ADB"/>
    <w:rsid w:val="00E66ADD"/>
    <w:rsid w:val="00E66B47"/>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55"/>
    <w:rsid w:val="00E74096"/>
    <w:rsid w:val="00E7418B"/>
    <w:rsid w:val="00E741F7"/>
    <w:rsid w:val="00E7422F"/>
    <w:rsid w:val="00E74286"/>
    <w:rsid w:val="00E7429A"/>
    <w:rsid w:val="00E7432C"/>
    <w:rsid w:val="00E74506"/>
    <w:rsid w:val="00E7456B"/>
    <w:rsid w:val="00E7466D"/>
    <w:rsid w:val="00E747B7"/>
    <w:rsid w:val="00E7480D"/>
    <w:rsid w:val="00E74884"/>
    <w:rsid w:val="00E749A4"/>
    <w:rsid w:val="00E749C0"/>
    <w:rsid w:val="00E74A0F"/>
    <w:rsid w:val="00E74A5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31D"/>
    <w:rsid w:val="00E76757"/>
    <w:rsid w:val="00E768AB"/>
    <w:rsid w:val="00E76A4D"/>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C6"/>
    <w:rsid w:val="00E81019"/>
    <w:rsid w:val="00E812BE"/>
    <w:rsid w:val="00E81442"/>
    <w:rsid w:val="00E817B5"/>
    <w:rsid w:val="00E81867"/>
    <w:rsid w:val="00E818AD"/>
    <w:rsid w:val="00E81979"/>
    <w:rsid w:val="00E81A30"/>
    <w:rsid w:val="00E81A71"/>
    <w:rsid w:val="00E81B14"/>
    <w:rsid w:val="00E81BC4"/>
    <w:rsid w:val="00E81F1C"/>
    <w:rsid w:val="00E81F44"/>
    <w:rsid w:val="00E82099"/>
    <w:rsid w:val="00E82169"/>
    <w:rsid w:val="00E8217F"/>
    <w:rsid w:val="00E82191"/>
    <w:rsid w:val="00E8234C"/>
    <w:rsid w:val="00E8248E"/>
    <w:rsid w:val="00E8250A"/>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A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200"/>
    <w:rsid w:val="00E8649C"/>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B4E"/>
    <w:rsid w:val="00E96E07"/>
    <w:rsid w:val="00E96F5F"/>
    <w:rsid w:val="00E96F9E"/>
    <w:rsid w:val="00E97158"/>
    <w:rsid w:val="00E9747A"/>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78"/>
    <w:rsid w:val="00EA1CE3"/>
    <w:rsid w:val="00EA1E6D"/>
    <w:rsid w:val="00EA1EDF"/>
    <w:rsid w:val="00EA1EF7"/>
    <w:rsid w:val="00EA230B"/>
    <w:rsid w:val="00EA2319"/>
    <w:rsid w:val="00EA252C"/>
    <w:rsid w:val="00EA2647"/>
    <w:rsid w:val="00EA2778"/>
    <w:rsid w:val="00EA2833"/>
    <w:rsid w:val="00EA2842"/>
    <w:rsid w:val="00EA29E1"/>
    <w:rsid w:val="00EA2B78"/>
    <w:rsid w:val="00EA2BFC"/>
    <w:rsid w:val="00EA2DAE"/>
    <w:rsid w:val="00EA2F6C"/>
    <w:rsid w:val="00EA2FD0"/>
    <w:rsid w:val="00EA35A0"/>
    <w:rsid w:val="00EA3690"/>
    <w:rsid w:val="00EA378B"/>
    <w:rsid w:val="00EA3796"/>
    <w:rsid w:val="00EA38A2"/>
    <w:rsid w:val="00EA3A47"/>
    <w:rsid w:val="00EA3BCE"/>
    <w:rsid w:val="00EA3E20"/>
    <w:rsid w:val="00EA40C0"/>
    <w:rsid w:val="00EA4148"/>
    <w:rsid w:val="00EA41E2"/>
    <w:rsid w:val="00EA43C3"/>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12"/>
    <w:rsid w:val="00EB36D2"/>
    <w:rsid w:val="00EB38B7"/>
    <w:rsid w:val="00EB38EB"/>
    <w:rsid w:val="00EB39DC"/>
    <w:rsid w:val="00EB3ACE"/>
    <w:rsid w:val="00EB3BFF"/>
    <w:rsid w:val="00EB3C3B"/>
    <w:rsid w:val="00EB3D5A"/>
    <w:rsid w:val="00EB3DF0"/>
    <w:rsid w:val="00EB3ECA"/>
    <w:rsid w:val="00EB3F65"/>
    <w:rsid w:val="00EB40A2"/>
    <w:rsid w:val="00EB416C"/>
    <w:rsid w:val="00EB42FE"/>
    <w:rsid w:val="00EB440E"/>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327"/>
    <w:rsid w:val="00EC53EF"/>
    <w:rsid w:val="00EC5430"/>
    <w:rsid w:val="00EC557D"/>
    <w:rsid w:val="00EC5653"/>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0C"/>
    <w:rsid w:val="00EC7CEE"/>
    <w:rsid w:val="00EC7D56"/>
    <w:rsid w:val="00EC7E28"/>
    <w:rsid w:val="00EC7F2B"/>
    <w:rsid w:val="00ED017B"/>
    <w:rsid w:val="00ED0192"/>
    <w:rsid w:val="00ED0197"/>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532"/>
    <w:rsid w:val="00ED1552"/>
    <w:rsid w:val="00ED16B8"/>
    <w:rsid w:val="00ED17E6"/>
    <w:rsid w:val="00ED18E5"/>
    <w:rsid w:val="00ED1A38"/>
    <w:rsid w:val="00ED1A91"/>
    <w:rsid w:val="00ED1B17"/>
    <w:rsid w:val="00ED1BB5"/>
    <w:rsid w:val="00ED202B"/>
    <w:rsid w:val="00ED206C"/>
    <w:rsid w:val="00ED2172"/>
    <w:rsid w:val="00ED22E0"/>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824"/>
    <w:rsid w:val="00ED5905"/>
    <w:rsid w:val="00ED597B"/>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D05"/>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0FF"/>
    <w:rsid w:val="00EE32B9"/>
    <w:rsid w:val="00EE33FD"/>
    <w:rsid w:val="00EE3591"/>
    <w:rsid w:val="00EE364F"/>
    <w:rsid w:val="00EE37AE"/>
    <w:rsid w:val="00EE3837"/>
    <w:rsid w:val="00EE3950"/>
    <w:rsid w:val="00EE39F5"/>
    <w:rsid w:val="00EE3A7D"/>
    <w:rsid w:val="00EE3A8B"/>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BC"/>
    <w:rsid w:val="00EE7DFF"/>
    <w:rsid w:val="00EF00BD"/>
    <w:rsid w:val="00EF055A"/>
    <w:rsid w:val="00EF0579"/>
    <w:rsid w:val="00EF0705"/>
    <w:rsid w:val="00EF078C"/>
    <w:rsid w:val="00EF08C6"/>
    <w:rsid w:val="00EF092E"/>
    <w:rsid w:val="00EF097D"/>
    <w:rsid w:val="00EF09D5"/>
    <w:rsid w:val="00EF0BE7"/>
    <w:rsid w:val="00EF0C4E"/>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6A4"/>
    <w:rsid w:val="00EF36BF"/>
    <w:rsid w:val="00EF3AF2"/>
    <w:rsid w:val="00EF3B3C"/>
    <w:rsid w:val="00EF3B56"/>
    <w:rsid w:val="00EF3BF9"/>
    <w:rsid w:val="00EF3CE0"/>
    <w:rsid w:val="00EF3D93"/>
    <w:rsid w:val="00EF3F18"/>
    <w:rsid w:val="00EF3F4D"/>
    <w:rsid w:val="00EF4039"/>
    <w:rsid w:val="00EF4088"/>
    <w:rsid w:val="00EF4221"/>
    <w:rsid w:val="00EF4321"/>
    <w:rsid w:val="00EF433A"/>
    <w:rsid w:val="00EF442F"/>
    <w:rsid w:val="00EF447D"/>
    <w:rsid w:val="00EF47BE"/>
    <w:rsid w:val="00EF4923"/>
    <w:rsid w:val="00EF4934"/>
    <w:rsid w:val="00EF4B5E"/>
    <w:rsid w:val="00EF4B63"/>
    <w:rsid w:val="00EF4BC7"/>
    <w:rsid w:val="00EF4CE0"/>
    <w:rsid w:val="00EF5023"/>
    <w:rsid w:val="00EF53D5"/>
    <w:rsid w:val="00EF5787"/>
    <w:rsid w:val="00EF5959"/>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86F"/>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D14"/>
    <w:rsid w:val="00F01F59"/>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18"/>
    <w:rsid w:val="00F12934"/>
    <w:rsid w:val="00F12A1E"/>
    <w:rsid w:val="00F12B72"/>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4D7"/>
    <w:rsid w:val="00F1462E"/>
    <w:rsid w:val="00F14650"/>
    <w:rsid w:val="00F146BA"/>
    <w:rsid w:val="00F147BA"/>
    <w:rsid w:val="00F148A6"/>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66"/>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D33"/>
    <w:rsid w:val="00F22EBD"/>
    <w:rsid w:val="00F22F15"/>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4F45"/>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0B7"/>
    <w:rsid w:val="00F26314"/>
    <w:rsid w:val="00F265FE"/>
    <w:rsid w:val="00F26630"/>
    <w:rsid w:val="00F26648"/>
    <w:rsid w:val="00F26651"/>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94D"/>
    <w:rsid w:val="00F30C02"/>
    <w:rsid w:val="00F30D12"/>
    <w:rsid w:val="00F30F21"/>
    <w:rsid w:val="00F31068"/>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F4B"/>
    <w:rsid w:val="00F32037"/>
    <w:rsid w:val="00F320C3"/>
    <w:rsid w:val="00F321E8"/>
    <w:rsid w:val="00F32567"/>
    <w:rsid w:val="00F3264A"/>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AFA"/>
    <w:rsid w:val="00F36BB6"/>
    <w:rsid w:val="00F36C1F"/>
    <w:rsid w:val="00F36D26"/>
    <w:rsid w:val="00F36D3B"/>
    <w:rsid w:val="00F36E45"/>
    <w:rsid w:val="00F370BF"/>
    <w:rsid w:val="00F37216"/>
    <w:rsid w:val="00F373C1"/>
    <w:rsid w:val="00F37441"/>
    <w:rsid w:val="00F374C3"/>
    <w:rsid w:val="00F377D7"/>
    <w:rsid w:val="00F378BE"/>
    <w:rsid w:val="00F3790A"/>
    <w:rsid w:val="00F37B8F"/>
    <w:rsid w:val="00F37D1E"/>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C22"/>
    <w:rsid w:val="00F45E63"/>
    <w:rsid w:val="00F45E82"/>
    <w:rsid w:val="00F45E8E"/>
    <w:rsid w:val="00F45FE8"/>
    <w:rsid w:val="00F4601D"/>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0B"/>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69B"/>
    <w:rsid w:val="00F5377D"/>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2A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CB0"/>
    <w:rsid w:val="00F56CC6"/>
    <w:rsid w:val="00F56CCB"/>
    <w:rsid w:val="00F56D88"/>
    <w:rsid w:val="00F56D8C"/>
    <w:rsid w:val="00F56DC1"/>
    <w:rsid w:val="00F56E14"/>
    <w:rsid w:val="00F56E2E"/>
    <w:rsid w:val="00F56F46"/>
    <w:rsid w:val="00F56FDF"/>
    <w:rsid w:val="00F56FF5"/>
    <w:rsid w:val="00F57022"/>
    <w:rsid w:val="00F570AE"/>
    <w:rsid w:val="00F572C3"/>
    <w:rsid w:val="00F57312"/>
    <w:rsid w:val="00F57471"/>
    <w:rsid w:val="00F574C6"/>
    <w:rsid w:val="00F5752A"/>
    <w:rsid w:val="00F5786F"/>
    <w:rsid w:val="00F57A63"/>
    <w:rsid w:val="00F57AE0"/>
    <w:rsid w:val="00F57B14"/>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B8D"/>
    <w:rsid w:val="00F60C2F"/>
    <w:rsid w:val="00F60CB4"/>
    <w:rsid w:val="00F60DEA"/>
    <w:rsid w:val="00F60E53"/>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85C"/>
    <w:rsid w:val="00F6290A"/>
    <w:rsid w:val="00F62987"/>
    <w:rsid w:val="00F62A32"/>
    <w:rsid w:val="00F62A65"/>
    <w:rsid w:val="00F62BCD"/>
    <w:rsid w:val="00F62C32"/>
    <w:rsid w:val="00F62D16"/>
    <w:rsid w:val="00F6302A"/>
    <w:rsid w:val="00F6315A"/>
    <w:rsid w:val="00F63172"/>
    <w:rsid w:val="00F632E9"/>
    <w:rsid w:val="00F63387"/>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A81"/>
    <w:rsid w:val="00F70AD1"/>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B9"/>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9A8"/>
    <w:rsid w:val="00F83A06"/>
    <w:rsid w:val="00F83A5B"/>
    <w:rsid w:val="00F83BDB"/>
    <w:rsid w:val="00F83D6D"/>
    <w:rsid w:val="00F83E58"/>
    <w:rsid w:val="00F83F3E"/>
    <w:rsid w:val="00F83F71"/>
    <w:rsid w:val="00F84193"/>
    <w:rsid w:val="00F8433F"/>
    <w:rsid w:val="00F8456C"/>
    <w:rsid w:val="00F845AF"/>
    <w:rsid w:val="00F8482B"/>
    <w:rsid w:val="00F84987"/>
    <w:rsid w:val="00F84B48"/>
    <w:rsid w:val="00F84E6F"/>
    <w:rsid w:val="00F84EA8"/>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1D3"/>
    <w:rsid w:val="00F87334"/>
    <w:rsid w:val="00F87348"/>
    <w:rsid w:val="00F87645"/>
    <w:rsid w:val="00F879ED"/>
    <w:rsid w:val="00F87AD8"/>
    <w:rsid w:val="00F87B91"/>
    <w:rsid w:val="00F87CB7"/>
    <w:rsid w:val="00F87CCC"/>
    <w:rsid w:val="00F87EA9"/>
    <w:rsid w:val="00F87F8A"/>
    <w:rsid w:val="00F90123"/>
    <w:rsid w:val="00F9014E"/>
    <w:rsid w:val="00F902D1"/>
    <w:rsid w:val="00F9033F"/>
    <w:rsid w:val="00F90392"/>
    <w:rsid w:val="00F9055F"/>
    <w:rsid w:val="00F9056A"/>
    <w:rsid w:val="00F906B1"/>
    <w:rsid w:val="00F909E6"/>
    <w:rsid w:val="00F90F02"/>
    <w:rsid w:val="00F90F15"/>
    <w:rsid w:val="00F90F8D"/>
    <w:rsid w:val="00F91058"/>
    <w:rsid w:val="00F911A5"/>
    <w:rsid w:val="00F911D4"/>
    <w:rsid w:val="00F912C8"/>
    <w:rsid w:val="00F91528"/>
    <w:rsid w:val="00F9156B"/>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DC8"/>
    <w:rsid w:val="00F94E60"/>
    <w:rsid w:val="00F9501E"/>
    <w:rsid w:val="00F9508F"/>
    <w:rsid w:val="00F95093"/>
    <w:rsid w:val="00F950BD"/>
    <w:rsid w:val="00F950CB"/>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6B0"/>
    <w:rsid w:val="00FA177B"/>
    <w:rsid w:val="00FA187E"/>
    <w:rsid w:val="00FA1A5F"/>
    <w:rsid w:val="00FA1C27"/>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4"/>
    <w:rsid w:val="00FA476F"/>
    <w:rsid w:val="00FA4958"/>
    <w:rsid w:val="00FA4A8C"/>
    <w:rsid w:val="00FA4AD1"/>
    <w:rsid w:val="00FA4BCE"/>
    <w:rsid w:val="00FA4BF1"/>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5C"/>
    <w:rsid w:val="00FA65FD"/>
    <w:rsid w:val="00FA6738"/>
    <w:rsid w:val="00FA67E5"/>
    <w:rsid w:val="00FA6A41"/>
    <w:rsid w:val="00FA6B4E"/>
    <w:rsid w:val="00FA6BE2"/>
    <w:rsid w:val="00FA6D9E"/>
    <w:rsid w:val="00FA6F31"/>
    <w:rsid w:val="00FA7526"/>
    <w:rsid w:val="00FA7746"/>
    <w:rsid w:val="00FA784C"/>
    <w:rsid w:val="00FA78BB"/>
    <w:rsid w:val="00FA7A9D"/>
    <w:rsid w:val="00FA7AFA"/>
    <w:rsid w:val="00FA7E15"/>
    <w:rsid w:val="00FB0079"/>
    <w:rsid w:val="00FB01B1"/>
    <w:rsid w:val="00FB01B7"/>
    <w:rsid w:val="00FB030D"/>
    <w:rsid w:val="00FB0313"/>
    <w:rsid w:val="00FB03ED"/>
    <w:rsid w:val="00FB0583"/>
    <w:rsid w:val="00FB0615"/>
    <w:rsid w:val="00FB06C5"/>
    <w:rsid w:val="00FB0778"/>
    <w:rsid w:val="00FB07EF"/>
    <w:rsid w:val="00FB0A5F"/>
    <w:rsid w:val="00FB0A88"/>
    <w:rsid w:val="00FB0AD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0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787"/>
    <w:rsid w:val="00FC592B"/>
    <w:rsid w:val="00FC59F3"/>
    <w:rsid w:val="00FC5A84"/>
    <w:rsid w:val="00FC5BD6"/>
    <w:rsid w:val="00FC5C01"/>
    <w:rsid w:val="00FC5CE1"/>
    <w:rsid w:val="00FC5D4A"/>
    <w:rsid w:val="00FC5DEE"/>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785"/>
    <w:rsid w:val="00FD284B"/>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B69"/>
    <w:rsid w:val="00FD4C07"/>
    <w:rsid w:val="00FD4CC6"/>
    <w:rsid w:val="00FD4E2B"/>
    <w:rsid w:val="00FD4E3D"/>
    <w:rsid w:val="00FD503E"/>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73"/>
    <w:rsid w:val="00FE04ED"/>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DF"/>
    <w:rsid w:val="00FE1508"/>
    <w:rsid w:val="00FE1652"/>
    <w:rsid w:val="00FE16F0"/>
    <w:rsid w:val="00FE1731"/>
    <w:rsid w:val="00FE17D9"/>
    <w:rsid w:val="00FE1831"/>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676"/>
    <w:rsid w:val="00FF390A"/>
    <w:rsid w:val="00FF39E4"/>
    <w:rsid w:val="00FF39F8"/>
    <w:rsid w:val="00FF3A4F"/>
    <w:rsid w:val="00FF3AF1"/>
    <w:rsid w:val="00FF3C2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B0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7678D1"/>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395BCC"/>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9ED2EDA"/>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D0E07FC"/>
  <w15:docId w15:val="{8EAF8E0A-E2EC-40CA-A18C-0AC42F6D4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Arial" w:eastAsiaTheme="minorHAnsi" w:hAnsi="Arial" w:cstheme="minorBidi"/>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uiPriority w:val="99"/>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pPr>
    <w:rPr>
      <w:lang w:eastAsia="ja-JP"/>
    </w:rPr>
  </w:style>
  <w:style w:type="character" w:customStyle="1" w:styleId="B1Char1">
    <w:name w:val="B1 Char1"/>
    <w:link w:val="B1"/>
    <w:uiPriority w:val="99"/>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qFormat/>
    <w:rPr>
      <w:rFonts w:ascii="Arial" w:hAnsi="Arial"/>
      <w:i/>
      <w:color w:val="7F7F7F" w:themeColor="text1" w:themeTint="80"/>
      <w:spacing w:val="2"/>
      <w:sz w:val="18"/>
      <w:szCs w:val="18"/>
      <w:lang w:val="en-US" w:eastAsia="en-US"/>
    </w:rPr>
  </w:style>
  <w:style w:type="character" w:customStyle="1" w:styleId="1">
    <w:name w:val="@他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qFormat/>
    <w:rPr>
      <w:color w:val="808080"/>
    </w:rPr>
  </w:style>
  <w:style w:type="character" w:customStyle="1" w:styleId="10">
    <w:name w:val="未处理的提及1"/>
    <w:basedOn w:val="DefaultParagraphFont"/>
    <w:uiPriority w:val="99"/>
    <w:unhideWhenUsed/>
    <w:qFormat/>
    <w:rPr>
      <w:color w:val="605E5C"/>
      <w:shd w:val="clear" w:color="auto" w:fill="E1DFDD"/>
    </w:rPr>
  </w:style>
  <w:style w:type="paragraph" w:customStyle="1" w:styleId="Revision1">
    <w:name w:val="Revision1"/>
    <w:hidden/>
    <w:uiPriority w:val="99"/>
    <w:semiHidden/>
    <w:qFormat/>
    <w:rPr>
      <w:rFonts w:ascii="Arial" w:eastAsiaTheme="minorHAnsi" w:hAnsi="Arial" w:cstheme="minorBidi"/>
      <w:szCs w:val="22"/>
      <w:lang w:eastAsia="en-US"/>
    </w:rPr>
  </w:style>
  <w:style w:type="paragraph" w:customStyle="1" w:styleId="xmsonormal">
    <w:name w:val="x_msonormal"/>
    <w:basedOn w:val="Normal"/>
    <w:uiPriority w:val="99"/>
    <w:qFormat/>
    <w:pPr>
      <w:spacing w:after="0" w:line="240" w:lineRule="auto"/>
    </w:pPr>
    <w:rPr>
      <w:rFonts w:ascii="Calibri" w:hAnsi="Calibri" w:cs="Calibri"/>
      <w:sz w:val="22"/>
    </w:rPr>
  </w:style>
  <w:style w:type="paragraph" w:customStyle="1" w:styleId="xmsolistparagraph">
    <w:name w:val="x_msolistparagraph"/>
    <w:basedOn w:val="Normal"/>
    <w:uiPriority w:val="99"/>
    <w:qFormat/>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okTitle1">
    <w:name w:val="Book Title1"/>
    <w:basedOn w:val="DefaultParagraphFont"/>
    <w:uiPriority w:val="33"/>
    <w:qFormat/>
    <w:rPr>
      <w:b/>
      <w:bCs/>
      <w:i/>
      <w:iCs/>
      <w:spacing w:val="5"/>
    </w:rPr>
  </w:style>
  <w:style w:type="character" w:customStyle="1" w:styleId="B1Zchn">
    <w:name w:val="B1 Zchn"/>
    <w:qFormat/>
    <w:locked/>
    <w:rPr>
      <w:lang w:val="zh-CN" w:eastAsia="en-US"/>
    </w:rPr>
  </w:style>
  <w:style w:type="character" w:customStyle="1" w:styleId="CaptionChar">
    <w:name w:val="Caption Char"/>
    <w:link w:val="Caption"/>
    <w:qFormat/>
    <w:locked/>
    <w:rPr>
      <w:rFonts w:ascii="Arial" w:eastAsiaTheme="minorHAnsi" w:hAnsi="Arial" w:cstheme="minorBidi"/>
      <w:b/>
      <w:szCs w:val="22"/>
      <w:lang w:val="en-US"/>
    </w:rPr>
  </w:style>
  <w:style w:type="paragraph" w:customStyle="1" w:styleId="rProposal">
    <w:name w:val="rProposal"/>
    <w:basedOn w:val="Normal"/>
    <w:next w:val="Normal"/>
    <w:link w:val="rProposalChar"/>
    <w:qFormat/>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qFormat/>
    <w:rPr>
      <w:rFonts w:ascii="Times New Roman" w:eastAsiaTheme="minorEastAsia" w:hAnsi="Times New Roman"/>
      <w:b/>
      <w:sz w:val="22"/>
      <w:lang w:eastAsia="ko-KR"/>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style>
  <w:style w:type="character" w:customStyle="1" w:styleId="B3Char">
    <w:name w:val="B3 Char"/>
    <w:qFormat/>
    <w:rPr>
      <w:lang w:val="zh-CN" w:eastAsia="en-US"/>
    </w:rPr>
  </w:style>
  <w:style w:type="character" w:customStyle="1" w:styleId="B1Char">
    <w:name w:val="B1 Char"/>
    <w:qFormat/>
    <w:rPr>
      <w:rFonts w:eastAsia="Times New Roman"/>
    </w:rPr>
  </w:style>
  <w:style w:type="character" w:customStyle="1" w:styleId="TACChar">
    <w:name w:val="TAC Char"/>
    <w:link w:val="TAC"/>
    <w:qFormat/>
    <w:locked/>
    <w:rPr>
      <w:rFonts w:ascii="Arial" w:eastAsiaTheme="minorHAnsi" w:hAnsi="Arial" w:cstheme="minorBidi"/>
      <w:sz w:val="18"/>
      <w:szCs w:val="22"/>
      <w:lang w:val="zh-CN" w:eastAsia="zh-CN"/>
    </w:rPr>
  </w:style>
  <w:style w:type="character" w:customStyle="1" w:styleId="B10">
    <w:name w:val="B1 (文字)"/>
    <w:uiPriority w:val="99"/>
    <w:qFormat/>
    <w:locked/>
    <w:rPr>
      <w:rFonts w:ascii="Times New Roman" w:hAnsi="Times New Roman"/>
      <w:lang w:val="en-GB" w:eastAsia="en-US"/>
    </w:rPr>
  </w:style>
  <w:style w:type="paragraph" w:styleId="Revision">
    <w:name w:val="Revision"/>
    <w:hidden/>
    <w:uiPriority w:val="99"/>
    <w:semiHidden/>
    <w:rsid w:val="00BA5BBF"/>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customXml" Target="../customXml/item3.xml"/><Relationship Id="rId21" Type="http://schemas.openxmlformats.org/officeDocument/2006/relationships/oleObject" Target="embeddings/oleObject7.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9.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oleObject" Target="embeddings/oleObject11.bin"/><Relationship Id="rId10" Type="http://schemas.openxmlformats.org/officeDocument/2006/relationships/footnotes" Target="footnotes.xml"/><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image" Target="media/image6.wmf"/><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2" ma:contentTypeDescription="Create a new document." ma:contentTypeScope="" ma:versionID="6f42247d6ada22c1b7eb6c850c6bcc5b">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91af9d199eb9da0e7f21244573f67bb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401a1e0c-8dbe-4950-85d1-4031081349ee">
      <UserInfo>
        <DisplayName/>
        <AccountId xsi:nil="true"/>
        <AccountType/>
      </UserInfo>
    </SharedWithUsers>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3EQ6UJ4K66FU-702124171-45193</_dlc_DocId>
    <_dlc_DocIdUrl xmlns="401a1e0c-8dbe-4950-85d1-4031081349ee">
      <Url>https://qualcomm.sharepoint.com/teams/meridian1/_layouts/15/DocIdRedir.aspx?ID=3EQ6UJ4K66FU-702124171-45193</Url>
      <Description>3EQ6UJ4K66FU-702124171-45193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6F4A179A-BCDB-475F-AC45-9569F343A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3E89C4-0122-42A2-AD2A-7BE1F73C7404}">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3.xml><?xml version="1.0" encoding="utf-8"?>
<ds:datastoreItem xmlns:ds="http://schemas.openxmlformats.org/officeDocument/2006/customXml" ds:itemID="{D9FFAE45-31F9-4324-8243-3A4EA3A18F3C}">
  <ds:schemaRefs>
    <ds:schemaRef ds:uri="http://schemas.microsoft.com/sharepoint/events"/>
  </ds:schemaRefs>
</ds:datastoreItem>
</file>

<file path=customXml/itemProps4.xml><?xml version="1.0" encoding="utf-8"?>
<ds:datastoreItem xmlns:ds="http://schemas.openxmlformats.org/officeDocument/2006/customXml" ds:itemID="{08994DC5-BEEA-48D9-891B-C1147B77398F}">
  <ds:schemaRefs>
    <ds:schemaRef ds:uri="http://schemas.openxmlformats.org/officeDocument/2006/bibliography"/>
  </ds:schemaRefs>
</ds:datastoreItem>
</file>

<file path=customXml/itemProps5.xml><?xml version="1.0" encoding="utf-8"?>
<ds:datastoreItem xmlns:ds="http://schemas.openxmlformats.org/officeDocument/2006/customXml" ds:itemID="{063C3F9C-38F8-4919-9CDC-B3E3466E3FE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13</Pages>
  <Words>3763</Words>
  <Characters>23900</Characters>
  <Application>Microsoft Office Word</Application>
  <DocSecurity>0</DocSecurity>
  <Lines>199</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Stefan Parkvall</dc:creator>
  <cp:lastModifiedBy>Stefan Parkvall</cp:lastModifiedBy>
  <cp:revision>4</cp:revision>
  <dcterms:created xsi:type="dcterms:W3CDTF">2025-06-04T15:10:00Z</dcterms:created>
  <dcterms:modified xsi:type="dcterms:W3CDTF">2025-06-04T15:11:00Z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_dlc_DocIdItemGuid">
    <vt:lpwstr>6487427b-95e1-40da-be7e-bee4ee536002</vt:lpwstr>
  </property>
  <property fmtid="{D5CDD505-2E9C-101B-9397-08002B2CF9AE}" pid="11" name="CWM1bb9aaa004d211ee80002d5600002c56">
    <vt:lpwstr>CWMrr1dxL5nN9p4viv3mBWRMw3XapfxCWPuba+aeXmkqvzcAZd6zR30bneAjb4qusip5jzp4XKqlQO873GkCDCY9Q==</vt:lpwstr>
  </property>
  <property fmtid="{D5CDD505-2E9C-101B-9397-08002B2CF9AE}" pid="12" name="_2015_ms_pID_725343">
    <vt:lpwstr>(3)2P/Z+Q9spY0UexA1EH1xp1pwqz76gsHjk4pLhtK7IafbIqe8B+GjG45XaBmNWoeROkBtMXTd
qcrEnVJkHR6dJH6057CApdyi6rGW7hpThGesy5+fTAdZJXlNrx+tzGAee1KUfxWcqJVDumnO
2/mYi84BmuwzwM3YixaIQ5qbCZnuvHUtlYeMUhRsf8zdCoM+mXXBfou69XZtrsJzFRTjp5lC
+IjQJ59sqv4gyWGlRO</vt:lpwstr>
  </property>
  <property fmtid="{D5CDD505-2E9C-101B-9397-08002B2CF9AE}" pid="13" name="_2015_ms_pID_7253431">
    <vt:lpwstr>21MDZ+BWGOOPTpeVet6xfonRWj7hFUUmmFNyLwYlm/95wpTZ4P8IIL
/23DVQIRn++3fhmjDGhEXA5B+k2xlCpDQ71Pgb9LU2j8h3p4SAFbZwUq/t6LigBTFN/j5XEY
lAVa36Nuw4yLzAroAtZP9iu6M4eicvW7fJxjzgeZJrAnSqATb9edP4zS1rUzeEIVEyj/qNxh
Kp9UMssE+/PXpxpRJV1XDafUbbGdAktHamaR</vt:lpwstr>
  </property>
  <property fmtid="{D5CDD505-2E9C-101B-9397-08002B2CF9AE}" pid="14" name="_2015_ms_pID_7253432">
    <vt:lpwstr>WA==</vt:lpwstr>
  </property>
  <property fmtid="{D5CDD505-2E9C-101B-9397-08002B2CF9AE}" pid="15" name="KSOProductBuildVer">
    <vt:lpwstr>2052-11.8.2.12085</vt:lpwstr>
  </property>
  <property fmtid="{D5CDD505-2E9C-101B-9397-08002B2CF9AE}" pid="16" name="ICV">
    <vt:lpwstr>1CC106312B9843189685B93E4F702DC5</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1748935306</vt:lpwstr>
  </property>
</Properties>
</file>